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50505685" w:rsidR="00306463" w:rsidRPr="008E6638"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8E6638">
        <w:rPr>
          <w:rFonts w:eastAsiaTheme="minorEastAsia" w:hint="eastAsia"/>
          <w:b/>
          <w:noProof/>
          <w:sz w:val="24"/>
          <w:lang w:eastAsia="zh-CN"/>
        </w:rPr>
        <w:t>2</w:t>
      </w:r>
      <w:r>
        <w:rPr>
          <w:b/>
          <w:i/>
          <w:noProof/>
          <w:sz w:val="28"/>
        </w:rPr>
        <w:tab/>
      </w:r>
      <w:r w:rsidR="00C108CC" w:rsidRPr="00C108CC">
        <w:rPr>
          <w:b/>
          <w:i/>
          <w:noProof/>
          <w:sz w:val="24"/>
        </w:rPr>
        <w:t>R2-2508260</w:t>
      </w:r>
    </w:p>
    <w:p w14:paraId="68B34FB7" w14:textId="27C5AA10" w:rsidR="00306463" w:rsidRPr="00B31458" w:rsidRDefault="008E6638" w:rsidP="00306463">
      <w:pPr>
        <w:pStyle w:val="CRCoverPage"/>
        <w:outlineLvl w:val="0"/>
        <w:rPr>
          <w:b/>
          <w:noProof/>
          <w:sz w:val="24"/>
        </w:rPr>
      </w:pPr>
      <w:r w:rsidRPr="008E6638">
        <w:rPr>
          <w:b/>
          <w:noProof/>
          <w:sz w:val="24"/>
        </w:rPr>
        <w:t>Dallas, USA</w:t>
      </w:r>
      <w:r w:rsidR="00B31458">
        <w:rPr>
          <w:rFonts w:eastAsiaTheme="minorEastAsia" w:hint="eastAsia"/>
          <w:b/>
          <w:noProof/>
          <w:sz w:val="24"/>
          <w:lang w:eastAsia="zh-CN"/>
        </w:rPr>
        <w:t>,</w:t>
      </w:r>
      <w:r w:rsidR="00B31458">
        <w:rPr>
          <w:b/>
          <w:noProof/>
          <w:sz w:val="24"/>
        </w:rPr>
        <w:t xml:space="preserve"> </w:t>
      </w:r>
      <w:r w:rsidRPr="008E6638">
        <w:rPr>
          <w:rFonts w:eastAsiaTheme="minorEastAsia"/>
          <w:b/>
          <w:noProof/>
          <w:sz w:val="24"/>
          <w:lang w:eastAsia="zh-CN"/>
        </w:rPr>
        <w:t>Nov. 17</w:t>
      </w:r>
      <w:r w:rsidRPr="008E6638">
        <w:rPr>
          <w:rFonts w:eastAsiaTheme="minorEastAsia"/>
          <w:b/>
          <w:noProof/>
          <w:sz w:val="24"/>
          <w:vertAlign w:val="superscript"/>
          <w:lang w:eastAsia="zh-CN"/>
        </w:rPr>
        <w:t>th</w:t>
      </w:r>
      <w:r w:rsidRPr="008E6638">
        <w:rPr>
          <w:rFonts w:eastAsiaTheme="minorEastAsia"/>
          <w:b/>
          <w:noProof/>
          <w:sz w:val="24"/>
          <w:lang w:eastAsia="zh-CN"/>
        </w:rPr>
        <w:t xml:space="preserve"> - 21</w:t>
      </w:r>
      <w:r w:rsidRPr="008E6638">
        <w:rPr>
          <w:rFonts w:eastAsiaTheme="minorEastAsia"/>
          <w:b/>
          <w:noProof/>
          <w:sz w:val="24"/>
          <w:vertAlign w:val="superscript"/>
          <w:lang w:eastAsia="zh-CN"/>
        </w:rPr>
        <w:t>st</w:t>
      </w:r>
      <w:r>
        <w:rPr>
          <w:rFonts w:eastAsiaTheme="minorEastAsia"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5A329197" w:rsidR="00306463" w:rsidRPr="00607A37" w:rsidRDefault="00C108CC" w:rsidP="00607CEE">
            <w:pPr>
              <w:pStyle w:val="CRCoverPage"/>
              <w:spacing w:after="0"/>
              <w:jc w:val="center"/>
              <w:rPr>
                <w:rFonts w:eastAsiaTheme="minorEastAsia"/>
                <w:noProof/>
                <w:lang w:eastAsia="zh-CN"/>
              </w:rPr>
            </w:pPr>
            <w:r w:rsidRPr="00C108CC">
              <w:rPr>
                <w:rFonts w:eastAsiaTheme="minorEastAsia"/>
                <w:b/>
                <w:sz w:val="28"/>
                <w:lang w:eastAsia="zh-CN"/>
              </w:rPr>
              <w:t>5570</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7762A5"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3504A4E8" w:rsidR="00306463" w:rsidRPr="00DC02A5" w:rsidRDefault="0028746A" w:rsidP="007E0CA6">
            <w:pPr>
              <w:pStyle w:val="CRCoverPage"/>
              <w:spacing w:after="0"/>
              <w:jc w:val="center"/>
              <w:rPr>
                <w:rFonts w:eastAsiaTheme="minorEastAsia"/>
                <w:noProof/>
                <w:sz w:val="28"/>
                <w:lang w:eastAsia="zh-CN"/>
              </w:rPr>
            </w:pPr>
            <w:r>
              <w:rPr>
                <w:b/>
                <w:sz w:val="28"/>
              </w:rPr>
              <w:t>1</w:t>
            </w:r>
            <w:r w:rsidR="008B08F7">
              <w:rPr>
                <w:rFonts w:eastAsiaTheme="minorEastAsia" w:hint="eastAsia"/>
                <w:b/>
                <w:sz w:val="28"/>
                <w:lang w:eastAsia="zh-CN"/>
              </w:rPr>
              <w:t>8</w:t>
            </w:r>
            <w:r>
              <w:rPr>
                <w:b/>
                <w:sz w:val="28"/>
              </w:rPr>
              <w:t>.</w:t>
            </w:r>
            <w:r w:rsidR="008E6638">
              <w:rPr>
                <w:rFonts w:eastAsiaTheme="minorEastAsia" w:hint="eastAsia"/>
                <w:b/>
                <w:sz w:val="28"/>
                <w:lang w:eastAsia="zh-CN"/>
              </w:rPr>
              <w:t>7</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242449A9" w:rsidR="00306463" w:rsidRPr="002D3EE6" w:rsidRDefault="00BA51E3" w:rsidP="006C7303">
            <w:pPr>
              <w:pStyle w:val="CRCoverPage"/>
              <w:spacing w:after="0"/>
              <w:ind w:left="100"/>
              <w:rPr>
                <w:rFonts w:eastAsiaTheme="minorEastAsia"/>
                <w:noProof/>
                <w:lang w:eastAsia="zh-CN"/>
              </w:rPr>
            </w:pPr>
            <w:bookmarkStart w:id="1" w:name="OLE_LINK54"/>
            <w:r w:rsidRPr="00BA51E3">
              <w:rPr>
                <w:rFonts w:eastAsiaTheme="minorEastAsia"/>
                <w:noProof/>
                <w:lang w:eastAsia="zh-CN"/>
              </w:rPr>
              <w:t>Miscellaneous</w:t>
            </w:r>
            <w:bookmarkEnd w:id="1"/>
            <w:r w:rsidRPr="00BA51E3">
              <w:rPr>
                <w:rFonts w:eastAsiaTheme="minorEastAsia"/>
                <w:noProof/>
                <w:lang w:eastAsia="zh-CN"/>
              </w:rPr>
              <w:t xml:space="preserve"> corrections for </w:t>
            </w:r>
            <w:bookmarkStart w:id="2" w:name="_GoBack"/>
            <w:bookmarkEnd w:id="2"/>
            <w:r w:rsidRPr="00BA51E3">
              <w:rPr>
                <w:rFonts w:eastAsiaTheme="minorEastAsia"/>
                <w:noProof/>
                <w:lang w:eastAsia="zh-CN"/>
              </w:rPr>
              <w:t>SONMDT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6D555565"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8E6638">
              <w:rPr>
                <w:rFonts w:eastAsiaTheme="minorEastAsia" w:hint="eastAsia"/>
                <w:lang w:eastAsia="zh-CN"/>
              </w:rPr>
              <w:t>1</w:t>
            </w:r>
            <w:r>
              <w:t>-</w:t>
            </w:r>
            <w:r w:rsidR="001E29EE">
              <w:rPr>
                <w:rFonts w:eastAsiaTheme="minorEastAsia" w:hint="eastAsia"/>
                <w:lang w:eastAsia="zh-CN"/>
              </w:rPr>
              <w:t>0</w:t>
            </w:r>
            <w:r w:rsidR="008E6638">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28A6A5F7" w:rsidR="00306463" w:rsidRPr="008E1223" w:rsidRDefault="008E1223" w:rsidP="004855CC">
            <w:pPr>
              <w:pStyle w:val="CRCoverPage"/>
              <w:spacing w:after="0"/>
              <w:ind w:left="100" w:right="-609"/>
              <w:rPr>
                <w:rFonts w:eastAsiaTheme="minorEastAsia"/>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0F8EB118" w:rsidR="00306463" w:rsidRPr="003637A9" w:rsidRDefault="00306463" w:rsidP="004855CC">
            <w:pPr>
              <w:pStyle w:val="CRCoverPage"/>
              <w:spacing w:after="0"/>
              <w:ind w:left="100"/>
              <w:rPr>
                <w:rFonts w:eastAsiaTheme="minorEastAsia"/>
                <w:noProof/>
              </w:rPr>
            </w:pPr>
            <w:r>
              <w:t>Rel-1</w:t>
            </w:r>
            <w:r w:rsidR="008B08F7">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664C7" w14:textId="529EF3FE" w:rsidR="00E06BF8" w:rsidRPr="00A606B7" w:rsidRDefault="008C1D4B" w:rsidP="007762A5">
            <w:pPr>
              <w:pStyle w:val="af6"/>
              <w:numPr>
                <w:ilvl w:val="0"/>
                <w:numId w:val="5"/>
              </w:numPr>
              <w:overflowPunct/>
              <w:autoSpaceDE/>
              <w:autoSpaceDN/>
              <w:adjustRightInd/>
              <w:spacing w:beforeLines="50" w:before="120" w:line="276" w:lineRule="auto"/>
              <w:jc w:val="both"/>
              <w:textAlignment w:val="auto"/>
              <w:rPr>
                <w:rFonts w:ascii="Arial" w:eastAsiaTheme="minorEastAsia" w:hAnsi="Arial" w:cs="Arial"/>
                <w:lang w:eastAsia="zh-CN"/>
              </w:rPr>
            </w:pPr>
            <w:bookmarkStart w:id="3" w:name="OLE_LINK55"/>
            <w:r w:rsidRPr="00A606B7">
              <w:rPr>
                <w:rFonts w:ascii="Arial" w:eastAsiaTheme="minorEastAsia" w:hAnsi="Arial" w:cs="Arial"/>
                <w:lang w:eastAsia="zh-CN"/>
              </w:rPr>
              <w:t xml:space="preserve">In </w:t>
            </w:r>
            <w:r w:rsidRPr="00A606B7">
              <w:rPr>
                <w:rFonts w:ascii="Arial" w:eastAsiaTheme="minorEastAsia" w:hAnsi="Arial" w:cs="Arial" w:hint="eastAsia"/>
                <w:lang w:eastAsia="zh-CN"/>
              </w:rPr>
              <w:t xml:space="preserve">current </w:t>
            </w:r>
            <w:r w:rsidRPr="00A606B7">
              <w:rPr>
                <w:rFonts w:ascii="Arial" w:eastAsiaTheme="minorEastAsia" w:hAnsi="Arial" w:cs="Arial"/>
                <w:lang w:eastAsia="zh-CN"/>
              </w:rPr>
              <w:t xml:space="preserve">Rel-19 </w:t>
            </w:r>
            <w:r w:rsidRPr="00A606B7">
              <w:rPr>
                <w:rFonts w:ascii="Arial" w:eastAsiaTheme="minorEastAsia" w:hAnsi="Arial" w:cs="Arial" w:hint="eastAsia"/>
                <w:lang w:eastAsia="zh-CN"/>
              </w:rPr>
              <w:t>TS38.331 spec</w:t>
            </w:r>
            <w:r w:rsidRPr="00A606B7">
              <w:rPr>
                <w:rFonts w:ascii="Arial" w:eastAsiaTheme="minorEastAsia" w:hAnsi="Arial" w:cs="Arial"/>
                <w:lang w:eastAsia="zh-CN"/>
              </w:rPr>
              <w:t xml:space="preserve">, </w:t>
            </w:r>
            <w:bookmarkEnd w:id="3"/>
            <w:r w:rsidRPr="00A606B7">
              <w:rPr>
                <w:rFonts w:ascii="Arial" w:eastAsiaTheme="minorEastAsia" w:hAnsi="Arial" w:cs="Arial"/>
                <w:lang w:eastAsia="zh-CN"/>
              </w:rPr>
              <w:t xml:space="preserve">a change was introduced for parameter </w:t>
            </w:r>
            <w:bookmarkStart w:id="4" w:name="OLE_LINK65"/>
            <w:bookmarkStart w:id="5" w:name="OLE_LINK66"/>
            <w:bookmarkStart w:id="6" w:name="OLE_LINK69"/>
            <w:r w:rsidRPr="00A606B7">
              <w:rPr>
                <w:rFonts w:ascii="Arial" w:eastAsiaTheme="minorEastAsia" w:hAnsi="Arial" w:cs="Arial"/>
                <w:i/>
                <w:lang w:eastAsia="zh-CN"/>
              </w:rPr>
              <w:t>timeSinceCHO-Reconfig</w:t>
            </w:r>
            <w:bookmarkEnd w:id="4"/>
            <w:bookmarkEnd w:id="5"/>
            <w:bookmarkEnd w:id="6"/>
            <w:r w:rsidRPr="00A606B7">
              <w:rPr>
                <w:rFonts w:ascii="Arial" w:eastAsiaTheme="minorEastAsia" w:hAnsi="Arial" w:cs="Arial"/>
                <w:lang w:eastAsia="zh-CN"/>
              </w:rPr>
              <w:t xml:space="preserve"> </w:t>
            </w:r>
            <w:bookmarkStart w:id="7" w:name="OLE_LINK59"/>
            <w:r w:rsidRPr="00A606B7">
              <w:rPr>
                <w:rFonts w:ascii="Arial" w:eastAsiaTheme="minorEastAsia" w:hAnsi="Arial" w:cs="Arial"/>
                <w:lang w:eastAsia="zh-CN"/>
              </w:rPr>
              <w:t>logging</w:t>
            </w:r>
            <w:r w:rsidR="00056FAB">
              <w:rPr>
                <w:rFonts w:ascii="Arial" w:eastAsiaTheme="minorEastAsia" w:hAnsi="Arial" w:cs="Arial" w:hint="eastAsia"/>
                <w:lang w:eastAsia="zh-CN"/>
              </w:rPr>
              <w:t xml:space="preserve"> in SHR</w:t>
            </w:r>
            <w:r w:rsidRPr="00A606B7">
              <w:rPr>
                <w:rFonts w:ascii="Arial" w:eastAsiaTheme="minorEastAsia" w:hAnsi="Arial" w:cs="Arial"/>
                <w:lang w:eastAsia="zh-CN"/>
              </w:rPr>
              <w:t>, i.e.,</w:t>
            </w:r>
            <w:bookmarkEnd w:id="7"/>
            <w:r w:rsidRPr="00A606B7">
              <w:rPr>
                <w:rFonts w:ascii="Arial" w:eastAsiaTheme="minorEastAsia" w:hAnsi="Arial" w:cs="Arial"/>
                <w:lang w:eastAsia="zh-CN"/>
              </w:rPr>
              <w:t xml:space="preserve"> </w:t>
            </w:r>
            <w:bookmarkStart w:id="8" w:name="OLE_LINK67"/>
            <w:bookmarkStart w:id="9" w:name="OLE_LINK68"/>
            <w:r w:rsidRPr="00A606B7">
              <w:rPr>
                <w:rFonts w:ascii="Arial" w:eastAsiaTheme="minorEastAsia" w:hAnsi="Arial" w:cs="Arial"/>
                <w:lang w:eastAsia="zh-CN"/>
              </w:rPr>
              <w:t>“</w:t>
            </w:r>
            <w:r w:rsidRPr="00A606B7">
              <w:rPr>
                <w:rFonts w:ascii="Arial" w:eastAsiaTheme="minorEastAsia" w:hAnsi="Arial" w:cs="Arial"/>
                <w:color w:val="FF0000"/>
                <w:lang w:eastAsia="zh-CN"/>
              </w:rPr>
              <w:t>applied</w:t>
            </w:r>
            <w:r w:rsidRPr="00A606B7">
              <w:rPr>
                <w:rFonts w:ascii="Arial" w:eastAsiaTheme="minorEastAsia" w:hAnsi="Arial" w:cs="Arial"/>
                <w:lang w:eastAsia="zh-CN"/>
              </w:rPr>
              <w:t>”</w:t>
            </w:r>
            <w:bookmarkEnd w:id="8"/>
            <w:bookmarkEnd w:id="9"/>
            <w:r w:rsidRPr="00A606B7">
              <w:rPr>
                <w:rFonts w:ascii="Arial" w:eastAsiaTheme="minorEastAsia" w:hAnsi="Arial" w:cs="Arial"/>
                <w:lang w:eastAsia="zh-CN"/>
              </w:rPr>
              <w:t xml:space="preserve"> was added in the procedure description of logging </w:t>
            </w:r>
            <w:r w:rsidRPr="00A606B7">
              <w:rPr>
                <w:rFonts w:ascii="Arial" w:eastAsiaTheme="minorEastAsia" w:hAnsi="Arial" w:cs="Arial"/>
                <w:i/>
                <w:lang w:eastAsia="zh-CN"/>
              </w:rPr>
              <w:t>timeSinceCHO-Reconfig</w:t>
            </w:r>
            <w:r w:rsidRPr="00A606B7">
              <w:rPr>
                <w:rFonts w:ascii="Arial" w:eastAsiaTheme="minorEastAsia" w:hAnsi="Arial" w:cs="Arial"/>
                <w:lang w:eastAsia="zh-CN"/>
              </w:rPr>
              <w:t xml:space="preserve"> to avoid problem </w:t>
            </w:r>
            <w:r w:rsidR="00BA51E3" w:rsidRPr="00A606B7">
              <w:rPr>
                <w:rFonts w:ascii="Arial" w:eastAsiaTheme="minorEastAsia" w:hAnsi="Arial" w:cs="Arial" w:hint="eastAsia"/>
                <w:lang w:eastAsia="zh-CN"/>
              </w:rPr>
              <w:t xml:space="preserve">caused by CHO with candidate SCGs </w:t>
            </w:r>
            <w:r w:rsidRPr="00A606B7">
              <w:rPr>
                <w:rFonts w:ascii="Arial" w:eastAsiaTheme="minorEastAsia" w:hAnsi="Arial" w:cs="Arial"/>
                <w:lang w:eastAsia="zh-CN"/>
              </w:rPr>
              <w:t xml:space="preserve">(highlighted in </w:t>
            </w:r>
            <w:r w:rsidRPr="00A606B7">
              <w:rPr>
                <w:rFonts w:ascii="Arial" w:eastAsiaTheme="minorEastAsia" w:hAnsi="Arial" w:cs="Arial"/>
                <w:highlight w:val="cyan"/>
                <w:lang w:eastAsia="zh-CN"/>
              </w:rPr>
              <w:t>blue</w:t>
            </w:r>
            <w:r w:rsidRPr="00A606B7">
              <w:rPr>
                <w:rFonts w:ascii="Arial" w:eastAsiaTheme="minorEastAsia" w:hAnsi="Arial" w:cs="Arial"/>
                <w:lang w:eastAsia="zh-CN"/>
              </w:rPr>
              <w:t>).</w:t>
            </w:r>
          </w:p>
          <w:tbl>
            <w:tblPr>
              <w:tblStyle w:val="af1"/>
              <w:tblW w:w="6095" w:type="dxa"/>
              <w:tblInd w:w="378" w:type="dxa"/>
              <w:tblLayout w:type="fixed"/>
              <w:tblLook w:val="04A0" w:firstRow="1" w:lastRow="0" w:firstColumn="1" w:lastColumn="0" w:noHBand="0" w:noVBand="1"/>
            </w:tblPr>
            <w:tblGrid>
              <w:gridCol w:w="6095"/>
            </w:tblGrid>
            <w:tr w:rsidR="00C86EE1" w14:paraId="3B6F0365" w14:textId="77777777" w:rsidTr="00C86EE1">
              <w:tc>
                <w:tcPr>
                  <w:tcW w:w="6095" w:type="dxa"/>
                </w:tcPr>
                <w:p w14:paraId="3352BE7E" w14:textId="77777777" w:rsidR="00C86EE1" w:rsidRDefault="00C86EE1" w:rsidP="008C1D4B">
                  <w:pPr>
                    <w:pStyle w:val="af6"/>
                    <w:overflowPunct/>
                    <w:autoSpaceDE/>
                    <w:autoSpaceDN/>
                    <w:adjustRightInd/>
                    <w:spacing w:beforeLines="50" w:before="120" w:line="276" w:lineRule="auto"/>
                    <w:jc w:val="both"/>
                    <w:textAlignment w:val="auto"/>
                    <w:rPr>
                      <w:rFonts w:eastAsiaTheme="minorEastAsia"/>
                      <w:lang w:eastAsia="zh-CN"/>
                    </w:rPr>
                  </w:pPr>
                  <w:bookmarkStart w:id="10" w:name="_Toc193445791"/>
                  <w:bookmarkStart w:id="11" w:name="_Toc193451596"/>
                  <w:bookmarkStart w:id="12" w:name="_Toc193462861"/>
                  <w:bookmarkStart w:id="13" w:name="_Toc201295148"/>
                  <w:bookmarkStart w:id="14" w:name="_Toc210311416"/>
                  <w:r w:rsidRPr="00C86EE1">
                    <w:rPr>
                      <w:lang w:eastAsia="zh-CN"/>
                    </w:rPr>
                    <w:t>5.7.10.6</w:t>
                  </w:r>
                  <w:r w:rsidRPr="00C86EE1">
                    <w:rPr>
                      <w:lang w:eastAsia="zh-CN"/>
                    </w:rPr>
                    <w:tab/>
                    <w:t>Actions for the successful handover report determination</w:t>
                  </w:r>
                  <w:bookmarkEnd w:id="10"/>
                  <w:bookmarkEnd w:id="11"/>
                  <w:bookmarkEnd w:id="12"/>
                  <w:bookmarkEnd w:id="13"/>
                  <w:bookmarkEnd w:id="14"/>
                </w:p>
                <w:p w14:paraId="2DDDAC81" w14:textId="77777777" w:rsidR="00C86EE1" w:rsidRDefault="00C86EE1" w:rsidP="008C1D4B">
                  <w:pPr>
                    <w:pStyle w:val="af6"/>
                    <w:overflowPunct/>
                    <w:autoSpaceDE/>
                    <w:autoSpaceDN/>
                    <w:adjustRightInd/>
                    <w:spacing w:beforeLines="50" w:before="120" w:line="276" w:lineRule="auto"/>
                    <w:jc w:val="both"/>
                    <w:textAlignment w:val="auto"/>
                    <w:rPr>
                      <w:rFonts w:eastAsiaTheme="minorEastAsia"/>
                      <w:lang w:eastAsia="zh-CN"/>
                    </w:rPr>
                  </w:pPr>
                  <w:r>
                    <w:rPr>
                      <w:rFonts w:eastAsiaTheme="minorEastAsia"/>
                      <w:lang w:eastAsia="zh-CN"/>
                    </w:rPr>
                    <w:t>……</w:t>
                  </w:r>
                </w:p>
                <w:p w14:paraId="38FBC11A" w14:textId="77777777" w:rsidR="00C86EE1" w:rsidRPr="0036584A" w:rsidRDefault="00C86EE1" w:rsidP="00C86EE1">
                  <w:pPr>
                    <w:pStyle w:val="B4"/>
                  </w:pPr>
                  <w:r w:rsidRPr="0036584A">
                    <w:t>4&gt;</w:t>
                  </w:r>
                  <w:r w:rsidRPr="0036584A">
                    <w:tab/>
                    <w:t>if the last applied</w:t>
                  </w:r>
                  <w:r w:rsidRPr="0036584A">
                    <w:rPr>
                      <w:lang w:eastAsia="en-GB"/>
                    </w:rPr>
                    <w:t xml:space="preserve">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t xml:space="preserve"> was included in the stored </w:t>
                  </w:r>
                  <w:r w:rsidRPr="0036584A">
                    <w:rPr>
                      <w:i/>
                    </w:rPr>
                    <w:t>condRRCReconfig</w:t>
                  </w:r>
                  <w:r w:rsidRPr="0036584A">
                    <w:t>:</w:t>
                  </w:r>
                </w:p>
                <w:p w14:paraId="405296C6" w14:textId="0794A3D9" w:rsidR="00C86EE1" w:rsidRPr="00C86EE1" w:rsidRDefault="00C86EE1" w:rsidP="00C86EE1">
                  <w:pPr>
                    <w:pStyle w:val="B5"/>
                    <w:rPr>
                      <w:rFonts w:eastAsiaTheme="minorEastAsia"/>
                      <w:lang w:eastAsia="zh-CN"/>
                    </w:rPr>
                  </w:pPr>
                  <w:r w:rsidRPr="0036584A">
                    <w:t>5&gt;</w:t>
                  </w:r>
                  <w:r w:rsidRPr="0036584A">
                    <w:tab/>
                  </w:r>
                  <w:bookmarkStart w:id="15" w:name="OLE_LINK72"/>
                  <w:bookmarkStart w:id="16" w:name="OLE_LINK73"/>
                  <w:r w:rsidRPr="0036584A">
                    <w:t xml:space="preserve">set the </w:t>
                  </w:r>
                  <w:r w:rsidRPr="0036584A">
                    <w:rPr>
                      <w:i/>
                    </w:rPr>
                    <w:t>timeSinceCHO-Reconfig</w:t>
                  </w:r>
                  <w:r w:rsidRPr="0036584A">
                    <w:t xml:space="preserve"> to the time elapsed between the initiation of the execution of conditional reconfiguration for the target PCell and the reception of the last </w:t>
                  </w:r>
                  <w:r w:rsidRPr="00C86EE1">
                    <w:rPr>
                      <w:color w:val="FF0000"/>
                    </w:rPr>
                    <w:t>applied</w:t>
                  </w:r>
                  <w:r w:rsidRPr="00C86EE1">
                    <w:rPr>
                      <w:i/>
                      <w:iCs/>
                      <w:color w:val="FF0000"/>
                    </w:rPr>
                    <w:t xml:space="preserve"> </w:t>
                  </w:r>
                  <w:r w:rsidRPr="0036584A">
                    <w:rPr>
                      <w:i/>
                      <w:iCs/>
                    </w:rPr>
                    <w:t>conditionalReconfiguration</w:t>
                  </w:r>
                  <w:r w:rsidRPr="0036584A">
                    <w:t xml:space="preserve"> including the </w:t>
                  </w:r>
                  <w:r w:rsidRPr="0036584A">
                    <w:rPr>
                      <w:i/>
                    </w:rPr>
                    <w:t>condRRCReconfig</w:t>
                  </w:r>
                  <w:r w:rsidRPr="0036584A">
                    <w:t xml:space="preserve"> of the target PCell in the source PCell;</w:t>
                  </w:r>
                  <w:bookmarkEnd w:id="15"/>
                  <w:bookmarkEnd w:id="16"/>
                </w:p>
              </w:tc>
            </w:tr>
          </w:tbl>
          <w:p w14:paraId="3718C3E4" w14:textId="77777777" w:rsidR="008C1D4B" w:rsidRDefault="008C1D4B"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p>
          <w:tbl>
            <w:tblPr>
              <w:tblStyle w:val="af1"/>
              <w:tblW w:w="6095" w:type="dxa"/>
              <w:tblInd w:w="378" w:type="dxa"/>
              <w:tblLayout w:type="fixed"/>
              <w:tblLook w:val="04A0" w:firstRow="1" w:lastRow="0" w:firstColumn="1" w:lastColumn="0" w:noHBand="0" w:noVBand="1"/>
            </w:tblPr>
            <w:tblGrid>
              <w:gridCol w:w="6095"/>
            </w:tblGrid>
            <w:tr w:rsidR="00C86EE1" w14:paraId="2097D00C" w14:textId="77777777" w:rsidTr="00C86EE1">
              <w:tc>
                <w:tcPr>
                  <w:tcW w:w="6095" w:type="dxa"/>
                </w:tcPr>
                <w:p w14:paraId="29A7ACAA" w14:textId="394FD8F2" w:rsidR="00C86EE1" w:rsidRDefault="00C86EE1" w:rsidP="00BA51E3">
                  <w:pPr>
                    <w:pStyle w:val="af6"/>
                    <w:overflowPunct/>
                    <w:autoSpaceDE/>
                    <w:autoSpaceDN/>
                    <w:adjustRightInd/>
                    <w:spacing w:beforeLines="50" w:before="120" w:line="276" w:lineRule="auto"/>
                    <w:textAlignment w:val="auto"/>
                    <w:rPr>
                      <w:rFonts w:ascii="Arial" w:eastAsiaTheme="minorEastAsia" w:hAnsi="Arial" w:cs="Arial"/>
                      <w:lang w:eastAsia="zh-CN"/>
                    </w:rPr>
                  </w:pPr>
                  <w:r w:rsidRPr="00F72EC8">
                    <w:rPr>
                      <w:highlight w:val="cyan"/>
                    </w:rPr>
                    <w:t>UE is configured CHO with candidate SCG configuration with Pcell A and PSCell B at t1.</w:t>
                  </w:r>
                  <w:r w:rsidRPr="00F72EC8">
                    <w:rPr>
                      <w:highlight w:val="cyan"/>
                    </w:rPr>
                    <w:br/>
                    <w:t>Afterwards, it is again configured w</w:t>
                  </w:r>
                  <w:r w:rsidRPr="004E5F43">
                    <w:rPr>
                      <w:highlight w:val="cyan"/>
                    </w:rPr>
                    <w:t>ith Pcell A and PSCell C at t2.</w:t>
                  </w:r>
                  <w:r w:rsidRPr="00F72EC8">
                    <w:rPr>
                      <w:highlight w:val="cyan"/>
                    </w:rPr>
                    <w:br/>
                    <w:t>At t3, if the UE performs handover to Pcell A and PSCell B; i.e., based on th</w:t>
                  </w:r>
                  <w:r w:rsidRPr="004E5F43">
                    <w:rPr>
                      <w:highlight w:val="cyan"/>
                    </w:rPr>
                    <w:t>e configuration received at t1</w:t>
                  </w:r>
                  <w:proofErr w:type="gramStart"/>
                  <w:r w:rsidRPr="004E5F43">
                    <w:rPr>
                      <w:highlight w:val="cyan"/>
                    </w:rPr>
                    <w:t>:</w:t>
                  </w:r>
                  <w:proofErr w:type="gramEnd"/>
                  <w:r w:rsidRPr="00F72EC8">
                    <w:rPr>
                      <w:highlight w:val="cyan"/>
                    </w:rPr>
                    <w:br/>
                    <w:t xml:space="preserve">Without this change, UE </w:t>
                  </w:r>
                  <w:r>
                    <w:rPr>
                      <w:rFonts w:eastAsiaTheme="minorEastAsia" w:hint="eastAsia"/>
                      <w:highlight w:val="cyan"/>
                      <w:lang w:eastAsia="zh-CN"/>
                    </w:rPr>
                    <w:t>may</w:t>
                  </w:r>
                  <w:r w:rsidRPr="00F72EC8">
                    <w:rPr>
                      <w:highlight w:val="cyan"/>
                    </w:rPr>
                    <w:t xml:space="preserve"> log t3-t2, which is wrong.</w:t>
                  </w:r>
                </w:p>
              </w:tc>
            </w:tr>
          </w:tbl>
          <w:p w14:paraId="1F38986E" w14:textId="3EA5076B" w:rsidR="00426713" w:rsidRDefault="00C86EE1"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bookmarkStart w:id="17" w:name="OLE_LINK62"/>
            <w:r>
              <w:rPr>
                <w:rFonts w:ascii="Arial" w:eastAsiaTheme="minorEastAsia" w:hAnsi="Arial" w:cs="Arial" w:hint="eastAsia"/>
                <w:lang w:eastAsia="zh-CN"/>
              </w:rPr>
              <w:lastRenderedPageBreak/>
              <w:t xml:space="preserve">Since CHO with candidate SCGs was introduced in Rel-18, </w:t>
            </w:r>
            <w:r w:rsidR="005E21C3">
              <w:rPr>
                <w:rFonts w:ascii="Arial" w:eastAsiaTheme="minorEastAsia" w:hAnsi="Arial" w:cs="Arial" w:hint="eastAsia"/>
                <w:lang w:eastAsia="zh-CN"/>
              </w:rPr>
              <w:t xml:space="preserve">the issue exists also in Rel-18 </w:t>
            </w:r>
            <w:r w:rsidR="00800E39">
              <w:rPr>
                <w:rFonts w:ascii="Arial" w:eastAsiaTheme="minorEastAsia" w:hAnsi="Arial" w:cs="Arial"/>
                <w:lang w:eastAsia="zh-CN"/>
              </w:rPr>
              <w:t>spec;</w:t>
            </w:r>
            <w:r w:rsidR="005E21C3">
              <w:rPr>
                <w:rFonts w:ascii="Arial" w:eastAsiaTheme="minorEastAsia" w:hAnsi="Arial" w:cs="Arial" w:hint="eastAsia"/>
                <w:lang w:eastAsia="zh-CN"/>
              </w:rPr>
              <w:t xml:space="preserve"> </w:t>
            </w:r>
            <w:r>
              <w:rPr>
                <w:rFonts w:ascii="Arial" w:eastAsiaTheme="minorEastAsia" w:hAnsi="Arial" w:cs="Arial" w:hint="eastAsia"/>
                <w:lang w:eastAsia="zh-CN"/>
              </w:rPr>
              <w:t xml:space="preserve">we suggest </w:t>
            </w:r>
            <w:r w:rsidR="00BA51E3">
              <w:rPr>
                <w:rFonts w:ascii="Arial" w:eastAsiaTheme="minorEastAsia" w:hAnsi="Arial" w:cs="Arial"/>
                <w:lang w:eastAsia="zh-CN"/>
              </w:rPr>
              <w:t>capturing</w:t>
            </w:r>
            <w:r>
              <w:rPr>
                <w:rFonts w:ascii="Arial" w:eastAsiaTheme="minorEastAsia" w:hAnsi="Arial" w:cs="Arial" w:hint="eastAsia"/>
                <w:lang w:eastAsia="zh-CN"/>
              </w:rPr>
              <w:t xml:space="preserve"> the change also in Rel-18 spec.</w:t>
            </w:r>
            <w:bookmarkEnd w:id="17"/>
          </w:p>
          <w:p w14:paraId="4C1FD84C" w14:textId="17335164" w:rsidR="00C86EE1" w:rsidRPr="00426713" w:rsidRDefault="00800E39"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Similar change is needed also for</w:t>
            </w:r>
            <w:r w:rsidR="00426713">
              <w:rPr>
                <w:rFonts w:ascii="Arial" w:eastAsiaTheme="minorEastAsia" w:hAnsi="Arial" w:cs="Arial" w:hint="eastAsia"/>
                <w:lang w:eastAsia="zh-CN"/>
              </w:rPr>
              <w:t xml:space="preserve"> parameter </w:t>
            </w:r>
            <w:r w:rsidR="00426713" w:rsidRPr="00426713">
              <w:rPr>
                <w:rFonts w:ascii="Arial" w:eastAsiaTheme="minorEastAsia" w:hAnsi="Arial" w:cs="Arial"/>
                <w:i/>
                <w:lang w:eastAsia="zh-CN"/>
              </w:rPr>
              <w:t>timeSinceCPAC-Reconfig</w:t>
            </w:r>
            <w:r w:rsidR="00426713">
              <w:rPr>
                <w:rFonts w:ascii="Arial" w:eastAsiaTheme="minorEastAsia" w:hAnsi="Arial" w:cs="Arial" w:hint="eastAsia"/>
                <w:lang w:eastAsia="zh-CN"/>
              </w:rPr>
              <w:t xml:space="preserve"> in SPR</w:t>
            </w:r>
            <w:r>
              <w:rPr>
                <w:rFonts w:ascii="Arial" w:eastAsiaTheme="minorEastAsia" w:hAnsi="Arial" w:cs="Arial" w:hint="eastAsia"/>
                <w:lang w:eastAsia="zh-CN"/>
              </w:rPr>
              <w:t>.</w:t>
            </w:r>
          </w:p>
          <w:p w14:paraId="79C38533" w14:textId="67271B60" w:rsidR="00C86EE1" w:rsidRDefault="000D3CD3" w:rsidP="007762A5">
            <w:pPr>
              <w:pStyle w:val="af6"/>
              <w:numPr>
                <w:ilvl w:val="0"/>
                <w:numId w:val="5"/>
              </w:numPr>
              <w:overflowPunct/>
              <w:autoSpaceDE/>
              <w:autoSpaceDN/>
              <w:adjustRightInd/>
              <w:spacing w:beforeLines="50" w:before="120" w:line="276" w:lineRule="auto"/>
              <w:jc w:val="both"/>
              <w:textAlignment w:val="auto"/>
              <w:rPr>
                <w:rFonts w:ascii="Arial" w:eastAsiaTheme="minorEastAsia" w:hAnsi="Arial" w:cs="Arial"/>
                <w:lang w:eastAsia="zh-CN"/>
              </w:rPr>
            </w:pPr>
            <w:r w:rsidRPr="00A606B7">
              <w:rPr>
                <w:rFonts w:ascii="Arial" w:eastAsiaTheme="minorEastAsia" w:hAnsi="Arial" w:cs="Arial"/>
                <w:lang w:eastAsia="zh-CN"/>
              </w:rPr>
              <w:t>I</w:t>
            </w:r>
            <w:bookmarkStart w:id="18" w:name="OLE_LINK58"/>
            <w:r w:rsidRPr="00A606B7">
              <w:rPr>
                <w:rFonts w:ascii="Arial" w:eastAsiaTheme="minorEastAsia" w:hAnsi="Arial" w:cs="Arial"/>
                <w:lang w:eastAsia="zh-CN"/>
              </w:rPr>
              <w:t xml:space="preserve">n </w:t>
            </w:r>
            <w:r w:rsidRPr="00A606B7">
              <w:rPr>
                <w:rFonts w:ascii="Arial" w:eastAsiaTheme="minorEastAsia" w:hAnsi="Arial" w:cs="Arial" w:hint="eastAsia"/>
                <w:lang w:eastAsia="zh-CN"/>
              </w:rPr>
              <w:t xml:space="preserve">current </w:t>
            </w:r>
            <w:r>
              <w:rPr>
                <w:rFonts w:ascii="Arial" w:eastAsiaTheme="minorEastAsia" w:hAnsi="Arial" w:cs="Arial"/>
                <w:lang w:eastAsia="zh-CN"/>
              </w:rPr>
              <w:t>Rel-1</w:t>
            </w:r>
            <w:r>
              <w:rPr>
                <w:rFonts w:ascii="Arial" w:eastAsiaTheme="minorEastAsia" w:hAnsi="Arial" w:cs="Arial" w:hint="eastAsia"/>
                <w:lang w:eastAsia="zh-CN"/>
              </w:rPr>
              <w:t>9</w:t>
            </w:r>
            <w:r w:rsidRPr="00A606B7">
              <w:rPr>
                <w:rFonts w:ascii="Arial" w:eastAsiaTheme="minorEastAsia" w:hAnsi="Arial" w:cs="Arial"/>
                <w:lang w:eastAsia="zh-CN"/>
              </w:rPr>
              <w:t xml:space="preserve"> </w:t>
            </w:r>
            <w:r w:rsidRPr="00A606B7">
              <w:rPr>
                <w:rFonts w:ascii="Arial" w:eastAsiaTheme="minorEastAsia" w:hAnsi="Arial" w:cs="Arial" w:hint="eastAsia"/>
                <w:lang w:eastAsia="zh-CN"/>
              </w:rPr>
              <w:t>TS</w:t>
            </w:r>
            <w:bookmarkEnd w:id="18"/>
            <w:r w:rsidRPr="00A606B7">
              <w:rPr>
                <w:rFonts w:ascii="Arial" w:eastAsiaTheme="minorEastAsia" w:hAnsi="Arial" w:cs="Arial" w:hint="eastAsia"/>
                <w:lang w:eastAsia="zh-CN"/>
              </w:rPr>
              <w:t>38.331 spec</w:t>
            </w:r>
            <w:r w:rsidRPr="00A606B7">
              <w:rPr>
                <w:rFonts w:ascii="Arial" w:eastAsiaTheme="minorEastAsia" w:hAnsi="Arial" w:cs="Arial"/>
                <w:lang w:eastAsia="zh-CN"/>
              </w:rPr>
              <w:t>,</w:t>
            </w:r>
            <w:r>
              <w:rPr>
                <w:rFonts w:ascii="Arial" w:eastAsiaTheme="minorEastAsia" w:hAnsi="Arial" w:cs="Arial" w:hint="eastAsia"/>
                <w:lang w:eastAsia="zh-CN"/>
              </w:rPr>
              <w:t xml:space="preserve"> a change </w:t>
            </w:r>
            <w:r w:rsidRPr="00A606B7">
              <w:rPr>
                <w:rFonts w:ascii="Arial" w:eastAsiaTheme="minorEastAsia" w:hAnsi="Arial" w:cs="Arial"/>
                <w:lang w:eastAsia="zh-CN"/>
              </w:rPr>
              <w:t>was introduced for parameter</w:t>
            </w:r>
            <w:r>
              <w:t xml:space="preserve"> </w:t>
            </w:r>
            <w:bookmarkStart w:id="19" w:name="OLE_LINK76"/>
            <w:bookmarkStart w:id="20" w:name="OLE_LINK87"/>
            <w:r w:rsidRPr="000D3CD3">
              <w:rPr>
                <w:rFonts w:ascii="Arial" w:eastAsiaTheme="minorEastAsia" w:hAnsi="Arial" w:cs="Arial"/>
                <w:i/>
                <w:lang w:eastAsia="zh-CN"/>
              </w:rPr>
              <w:t>previousPSCellId</w:t>
            </w:r>
            <w:r>
              <w:rPr>
                <w:rFonts w:ascii="Arial" w:eastAsiaTheme="minorEastAsia" w:hAnsi="Arial" w:cs="Arial" w:hint="eastAsia"/>
                <w:lang w:eastAsia="zh-CN"/>
              </w:rPr>
              <w:t xml:space="preserve"> </w:t>
            </w:r>
            <w:bookmarkEnd w:id="19"/>
            <w:bookmarkEnd w:id="20"/>
            <w:r w:rsidRPr="00A606B7">
              <w:rPr>
                <w:rFonts w:ascii="Arial" w:eastAsiaTheme="minorEastAsia" w:hAnsi="Arial" w:cs="Arial"/>
                <w:lang w:eastAsia="zh-CN"/>
              </w:rPr>
              <w:t>logging</w:t>
            </w:r>
            <w:r>
              <w:rPr>
                <w:rFonts w:ascii="Arial" w:eastAsiaTheme="minorEastAsia" w:hAnsi="Arial" w:cs="Arial" w:hint="eastAsia"/>
                <w:lang w:eastAsia="zh-CN"/>
              </w:rPr>
              <w:t xml:space="preserve"> </w:t>
            </w:r>
            <w:r w:rsidR="00056FAB">
              <w:rPr>
                <w:rFonts w:ascii="Arial" w:eastAsiaTheme="minorEastAsia" w:hAnsi="Arial" w:cs="Arial" w:hint="eastAsia"/>
                <w:lang w:eastAsia="zh-CN"/>
              </w:rPr>
              <w:t xml:space="preserve">in SCGFailureInformation message </w:t>
            </w:r>
            <w:r>
              <w:rPr>
                <w:rFonts w:ascii="Arial" w:eastAsiaTheme="minorEastAsia" w:hAnsi="Arial" w:cs="Arial" w:hint="eastAsia"/>
                <w:lang w:eastAsia="zh-CN"/>
              </w:rPr>
              <w:t>as follow</w:t>
            </w:r>
            <w:r w:rsidR="004E6F54">
              <w:rPr>
                <w:rFonts w:ascii="Arial" w:eastAsiaTheme="minorEastAsia" w:hAnsi="Arial" w:cs="Arial" w:hint="eastAsia"/>
                <w:lang w:eastAsia="zh-CN"/>
              </w:rPr>
              <w:t xml:space="preserve"> to cover subsequent CPAC scenario</w:t>
            </w:r>
            <w:r>
              <w:rPr>
                <w:rFonts w:ascii="Arial" w:eastAsiaTheme="minorEastAsia" w:hAnsi="Arial" w:cs="Arial" w:hint="eastAsia"/>
                <w:lang w:eastAsia="zh-CN"/>
              </w:rPr>
              <w:t>.</w:t>
            </w:r>
          </w:p>
          <w:tbl>
            <w:tblPr>
              <w:tblStyle w:val="af1"/>
              <w:tblW w:w="6095" w:type="dxa"/>
              <w:tblInd w:w="378" w:type="dxa"/>
              <w:tblLayout w:type="fixed"/>
              <w:tblLook w:val="04A0" w:firstRow="1" w:lastRow="0" w:firstColumn="1" w:lastColumn="0" w:noHBand="0" w:noVBand="1"/>
            </w:tblPr>
            <w:tblGrid>
              <w:gridCol w:w="6095"/>
            </w:tblGrid>
            <w:tr w:rsidR="004E6F54" w14:paraId="39DA5171" w14:textId="77777777" w:rsidTr="00F804BE">
              <w:tc>
                <w:tcPr>
                  <w:tcW w:w="6095" w:type="dxa"/>
                </w:tcPr>
                <w:p w14:paraId="170AB97A" w14:textId="77777777" w:rsidR="00056FAB" w:rsidRDefault="00056FAB" w:rsidP="00056FAB">
                  <w:pPr>
                    <w:pStyle w:val="B3"/>
                    <w:rPr>
                      <w:ins w:id="21" w:author="After RAN2#130" w:date="2025-06-04T14:06:00Z"/>
                    </w:rPr>
                  </w:pPr>
                  <w:ins w:id="22" w:author="After RAN2#130" w:date="2025-06-04T14:02:00Z">
                    <w:r>
                      <w:rPr>
                        <w:rFonts w:eastAsia="宋体"/>
                      </w:rPr>
                      <w:t>3&gt;</w:t>
                    </w:r>
                    <w:r>
                      <w:rPr>
                        <w:rFonts w:eastAsia="宋体"/>
                      </w:rPr>
                      <w:tab/>
                    </w:r>
                    <w:r>
                      <w:t xml:space="preserve">if the failure </w:t>
                    </w:r>
                  </w:ins>
                  <w:ins w:id="23" w:author="After RAN2#130" w:date="2025-06-09T22:04:00Z">
                    <w:r>
                      <w:t>occurred during</w:t>
                    </w:r>
                  </w:ins>
                  <w:ins w:id="24" w:author="After RAN2#130" w:date="2025-06-04T14:02:00Z">
                    <w:r>
                      <w:t xml:space="preserve"> </w:t>
                    </w:r>
                  </w:ins>
                  <w:ins w:id="25" w:author="After RAN2#130" w:date="2025-06-04T14:03:00Z">
                    <w:r>
                      <w:t>a subsequent CPC</w:t>
                    </w:r>
                  </w:ins>
                  <w:ins w:id="26" w:author="After RAN2#130" w:date="2025-06-10T15:17:00Z">
                    <w:r>
                      <w:t>:</w:t>
                    </w:r>
                  </w:ins>
                </w:p>
                <w:p w14:paraId="117A4242" w14:textId="77777777" w:rsidR="00056FAB" w:rsidRDefault="00056FAB" w:rsidP="00056FAB">
                  <w:pPr>
                    <w:pStyle w:val="B4"/>
                    <w:rPr>
                      <w:ins w:id="27" w:author="After RAN2#130" w:date="2025-06-04T14:06:00Z"/>
                    </w:rPr>
                  </w:pPr>
                  <w:ins w:id="28" w:author="After RAN2#130" w:date="2025-06-04T14:06:00Z">
                    <w:r>
                      <w:rPr>
                        <w:rFonts w:eastAsia="宋体"/>
                      </w:rPr>
                      <w:t>4&gt;</w:t>
                    </w:r>
                    <w:r>
                      <w:rPr>
                        <w:rFonts w:eastAsia="宋体"/>
                      </w:rPr>
                      <w:tab/>
                    </w:r>
                  </w:ins>
                  <w:ins w:id="29" w:author="After RAN2#130" w:date="2025-07-28T18:37:00Z">
                    <w:r>
                      <w:t xml:space="preserve">set the </w:t>
                    </w:r>
                    <w:r>
                      <w:rPr>
                        <w:i/>
                      </w:rPr>
                      <w:t>previousPSCellId</w:t>
                    </w:r>
                    <w:r>
                      <w:t xml:space="preserve"> to the physical cell identity and carrier frequency of the source PSCell associated to the last </w:t>
                    </w:r>
                    <w:r>
                      <w:rPr>
                        <w:rFonts w:eastAsia="等线"/>
                        <w:color w:val="000000" w:themeColor="text1"/>
                      </w:rPr>
                      <w:t>execution of</w:t>
                    </w:r>
                    <w:r>
                      <w:rPr>
                        <w:i/>
                        <w:color w:val="000000" w:themeColor="text1"/>
                      </w:rPr>
                      <w:t xml:space="preserve"> </w:t>
                    </w:r>
                    <w:r>
                      <w:rPr>
                        <w:i/>
                      </w:rPr>
                      <w:t>RRCReconfiguration</w:t>
                    </w:r>
                    <w:r>
                      <w:t xml:space="preserve"> message including </w:t>
                    </w:r>
                    <w:r>
                      <w:rPr>
                        <w:i/>
                      </w:rPr>
                      <w:t>reconfigurationWithSync</w:t>
                    </w:r>
                    <w:r>
                      <w:t xml:space="preserve"> </w:t>
                    </w:r>
                    <w:r>
                      <w:rPr>
                        <w:iCs/>
                      </w:rPr>
                      <w:t>for the SCG, if available</w:t>
                    </w:r>
                  </w:ins>
                  <w:ins w:id="30" w:author="After RAN2#130" w:date="2025-06-04T14:06:00Z">
                    <w:r>
                      <w:t>;</w:t>
                    </w:r>
                  </w:ins>
                  <w:ins w:id="31" w:author="After RAN2#130" w:date="2025-06-10T15:16:00Z">
                    <w:r>
                      <w:t xml:space="preserve"> </w:t>
                    </w:r>
                  </w:ins>
                </w:p>
                <w:p w14:paraId="1A4C95A7" w14:textId="77777777" w:rsidR="00056FAB" w:rsidRDefault="00056FAB" w:rsidP="00056FAB">
                  <w:pPr>
                    <w:pStyle w:val="B3"/>
                    <w:rPr>
                      <w:del w:id="32" w:author="After RAN2#130" w:date="2025-06-04T14:03:00Z"/>
                    </w:rPr>
                  </w:pPr>
                  <w:ins w:id="33" w:author="After RAN2#130" w:date="2025-06-04T14:03:00Z">
                    <w:r>
                      <w:rPr>
                        <w:rFonts w:eastAsia="宋体"/>
                      </w:rPr>
                      <w:t>3&gt;</w:t>
                    </w:r>
                    <w:r>
                      <w:rPr>
                        <w:rFonts w:eastAsia="宋体"/>
                      </w:rPr>
                      <w:tab/>
                    </w:r>
                    <w:r>
                      <w:t>else</w:t>
                    </w:r>
                  </w:ins>
                  <w:ins w:id="34" w:author="After RAN2#130" w:date="2025-06-10T15:17:00Z">
                    <w:r>
                      <w:t>:</w:t>
                    </w:r>
                  </w:ins>
                </w:p>
                <w:p w14:paraId="712F2CE5" w14:textId="303787C3" w:rsidR="004E6F54" w:rsidRPr="00056FAB" w:rsidRDefault="00056FAB" w:rsidP="00056FAB">
                  <w:pPr>
                    <w:pStyle w:val="B4"/>
                    <w:rPr>
                      <w:rFonts w:ascii="宋体" w:eastAsia="宋体" w:hAnsi="宋体" w:cs="宋体"/>
                      <w:sz w:val="24"/>
                      <w:szCs w:val="24"/>
                      <w:lang w:val="en-US" w:eastAsia="zh-CN"/>
                    </w:rPr>
                  </w:pPr>
                  <w:del w:id="35" w:author="After RAN2#130" w:date="2025-08-19T13:31:00Z">
                    <w:r w:rsidRPr="00056FAB">
                      <w:rPr>
                        <w:rFonts w:eastAsia="宋体"/>
                      </w:rPr>
                      <w:delText>3</w:delText>
                    </w:r>
                  </w:del>
                  <w:ins w:id="36" w:author="After RAN2#130" w:date="2025-08-19T13:31:00Z">
                    <w:r w:rsidRPr="00056FAB">
                      <w:rPr>
                        <w:rFonts w:eastAsia="宋体"/>
                      </w:rPr>
                      <w:t>4</w:t>
                    </w:r>
                  </w:ins>
                  <w:r w:rsidRPr="00056FAB">
                    <w:rPr>
                      <w:rFonts w:eastAsia="宋体"/>
                    </w:rPr>
                    <w:t>&gt;</w:t>
                  </w:r>
                  <w:r w:rsidRPr="00056FAB">
                    <w:rPr>
                      <w:rFonts w:eastAsia="宋体"/>
                    </w:rPr>
                    <w:tab/>
                  </w:r>
                  <w:bookmarkStart w:id="37" w:name="OLE_LINK90"/>
                  <w:bookmarkStart w:id="38" w:name="OLE_LINK91"/>
                  <w:r w:rsidRPr="00056FAB">
                    <w:rPr>
                      <w:rFonts w:eastAsia="宋体"/>
                    </w:rPr>
                    <w:t xml:space="preserve">set the </w:t>
                  </w:r>
                  <w:bookmarkStart w:id="39" w:name="OLE_LINK51"/>
                  <w:bookmarkStart w:id="40" w:name="OLE_LINK50"/>
                  <w:r w:rsidRPr="00056FAB">
                    <w:rPr>
                      <w:rFonts w:eastAsia="宋体"/>
                      <w:i/>
                    </w:rPr>
                    <w:t>previousPSCellId</w:t>
                  </w:r>
                  <w:bookmarkEnd w:id="39"/>
                  <w:bookmarkEnd w:id="40"/>
                  <w:r w:rsidRPr="00056FAB">
                    <w:rPr>
                      <w:rFonts w:eastAsia="宋体"/>
                    </w:rPr>
                    <w:t xml:space="preserve"> to the physical cell identity and carrier frequency of the source PSCell associated to the last received </w:t>
                  </w:r>
                  <w:r w:rsidRPr="00056FAB">
                    <w:rPr>
                      <w:rFonts w:eastAsia="宋体"/>
                      <w:i/>
                    </w:rPr>
                    <w:t>RRCReconfiguration</w:t>
                  </w:r>
                  <w:r w:rsidRPr="00056FAB">
                    <w:rPr>
                      <w:rFonts w:eastAsia="宋体"/>
                    </w:rPr>
                    <w:t xml:space="preserve"> message including </w:t>
                  </w:r>
                  <w:r w:rsidRPr="00056FAB">
                    <w:rPr>
                      <w:rFonts w:eastAsia="宋体"/>
                      <w:i/>
                    </w:rPr>
                    <w:t>reconfigurationWithSync</w:t>
                  </w:r>
                  <w:r w:rsidRPr="00056FAB">
                    <w:rPr>
                      <w:rFonts w:eastAsia="宋体"/>
                    </w:rPr>
                    <w:t xml:space="preserve"> for the SCG, if available;</w:t>
                  </w:r>
                  <w:bookmarkEnd w:id="37"/>
                  <w:bookmarkEnd w:id="38"/>
                  <w:r w:rsidRPr="00056FAB">
                    <w:rPr>
                      <w:rFonts w:eastAsia="宋体" w:hint="eastAsia"/>
                    </w:rPr>
                    <w:t xml:space="preserve"> </w:t>
                  </w:r>
                </w:p>
              </w:tc>
            </w:tr>
          </w:tbl>
          <w:p w14:paraId="75C82E21" w14:textId="30BEEB78" w:rsidR="000D3CD3" w:rsidRPr="004E6F54" w:rsidRDefault="004E6F54" w:rsidP="000D3CD3">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 xml:space="preserve">Since subsequent CPAC was introduced in Rel-18, the issue exists also in Rel-18 </w:t>
            </w:r>
            <w:r>
              <w:rPr>
                <w:rFonts w:ascii="Arial" w:eastAsiaTheme="minorEastAsia" w:hAnsi="Arial" w:cs="Arial"/>
                <w:lang w:eastAsia="zh-CN"/>
              </w:rPr>
              <w:t>spec;</w:t>
            </w:r>
            <w:r>
              <w:rPr>
                <w:rFonts w:ascii="Arial" w:eastAsiaTheme="minorEastAsia" w:hAnsi="Arial" w:cs="Arial" w:hint="eastAsia"/>
                <w:lang w:eastAsia="zh-CN"/>
              </w:rPr>
              <w:t xml:space="preserve"> we suggest </w:t>
            </w:r>
            <w:r>
              <w:rPr>
                <w:rFonts w:ascii="Arial" w:eastAsiaTheme="minorEastAsia" w:hAnsi="Arial" w:cs="Arial"/>
                <w:lang w:eastAsia="zh-CN"/>
              </w:rPr>
              <w:t>capturing</w:t>
            </w:r>
            <w:r>
              <w:rPr>
                <w:rFonts w:ascii="Arial" w:eastAsiaTheme="minorEastAsia" w:hAnsi="Arial" w:cs="Arial" w:hint="eastAsia"/>
                <w:lang w:eastAsia="zh-CN"/>
              </w:rPr>
              <w:t xml:space="preserve"> the change also in Rel-18 spec.</w:t>
            </w:r>
          </w:p>
          <w:p w14:paraId="3206CD20" w14:textId="5B377655" w:rsidR="004E6F54" w:rsidRPr="00E051D6" w:rsidRDefault="004E6F54" w:rsidP="000D3CD3">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6A3FA953" w:rsidR="00135B9D" w:rsidRDefault="00F72AD4" w:rsidP="007762A5">
            <w:pPr>
              <w:pStyle w:val="af6"/>
              <w:numPr>
                <w:ilvl w:val="0"/>
                <w:numId w:val="4"/>
              </w:numPr>
              <w:overflowPunct/>
              <w:autoSpaceDE/>
              <w:autoSpaceDN/>
              <w:adjustRightInd/>
              <w:spacing w:beforeLines="50" w:before="120" w:line="276" w:lineRule="auto"/>
              <w:jc w:val="both"/>
              <w:textAlignment w:val="auto"/>
              <w:rPr>
                <w:rFonts w:ascii="Arial" w:eastAsiaTheme="minorEastAsia" w:hAnsi="Arial" w:cs="Arial"/>
                <w:lang w:eastAsia="zh-CN"/>
              </w:rPr>
            </w:pPr>
            <w:bookmarkStart w:id="41" w:name="OLE_LINK74"/>
            <w:r>
              <w:rPr>
                <w:rFonts w:ascii="Arial" w:eastAsiaTheme="minorEastAsia" w:hAnsi="Arial" w:cs="Arial" w:hint="eastAsia"/>
                <w:lang w:eastAsia="zh-CN"/>
              </w:rPr>
              <w:t xml:space="preserve">Add </w:t>
            </w:r>
            <w:r w:rsidRPr="008C1D4B">
              <w:rPr>
                <w:rFonts w:ascii="Arial" w:eastAsiaTheme="minorEastAsia" w:hAnsi="Arial" w:cs="Arial"/>
                <w:lang w:eastAsia="zh-CN"/>
              </w:rPr>
              <w:t>“</w:t>
            </w:r>
            <w:r w:rsidRPr="00F72AD4">
              <w:rPr>
                <w:rFonts w:ascii="Arial" w:eastAsiaTheme="minorEastAsia" w:hAnsi="Arial" w:cs="Arial"/>
                <w:lang w:eastAsia="zh-CN"/>
              </w:rPr>
              <w:t>applied</w:t>
            </w:r>
            <w:r w:rsidRPr="008C1D4B">
              <w:rPr>
                <w:rFonts w:ascii="Arial" w:eastAsiaTheme="minorEastAsia" w:hAnsi="Arial" w:cs="Arial"/>
                <w:lang w:eastAsia="zh-CN"/>
              </w:rPr>
              <w:t>”</w:t>
            </w:r>
            <w:r>
              <w:rPr>
                <w:rFonts w:ascii="Arial" w:eastAsiaTheme="minorEastAsia" w:hAnsi="Arial" w:cs="Arial" w:hint="eastAsia"/>
                <w:lang w:eastAsia="zh-CN"/>
              </w:rPr>
              <w:t xml:space="preserve"> in the procedure description </w:t>
            </w:r>
            <w:r w:rsidR="00864D68">
              <w:rPr>
                <w:rFonts w:ascii="Arial" w:eastAsiaTheme="minorEastAsia" w:hAnsi="Arial" w:cs="Arial" w:hint="eastAsia"/>
                <w:lang w:eastAsia="zh-CN"/>
              </w:rPr>
              <w:t xml:space="preserve">and field description </w:t>
            </w:r>
            <w:r>
              <w:rPr>
                <w:rFonts w:ascii="Arial" w:eastAsiaTheme="minorEastAsia" w:hAnsi="Arial" w:cs="Arial" w:hint="eastAsia"/>
                <w:lang w:eastAsia="zh-CN"/>
              </w:rPr>
              <w:t xml:space="preserve">of logging </w:t>
            </w:r>
            <w:bookmarkStart w:id="42" w:name="OLE_LINK79"/>
            <w:bookmarkStart w:id="43" w:name="OLE_LINK80"/>
            <w:r w:rsidRPr="008C1D4B">
              <w:rPr>
                <w:rFonts w:ascii="Arial" w:eastAsiaTheme="minorEastAsia" w:hAnsi="Arial" w:cs="Arial"/>
                <w:i/>
                <w:lang w:eastAsia="zh-CN"/>
              </w:rPr>
              <w:t>timeSinceCHO-Reconfig</w:t>
            </w:r>
            <w:bookmarkEnd w:id="42"/>
            <w:bookmarkEnd w:id="43"/>
            <w:r>
              <w:rPr>
                <w:rFonts w:ascii="Arial" w:eastAsiaTheme="minorEastAsia" w:hAnsi="Arial" w:cs="Arial" w:hint="eastAsia"/>
                <w:i/>
                <w:lang w:eastAsia="zh-CN"/>
              </w:rPr>
              <w:t xml:space="preserve"> </w:t>
            </w:r>
            <w:r w:rsidRPr="00426713">
              <w:rPr>
                <w:rFonts w:ascii="Arial" w:eastAsiaTheme="minorEastAsia" w:hAnsi="Arial" w:cs="Arial" w:hint="eastAsia"/>
                <w:lang w:eastAsia="zh-CN"/>
              </w:rPr>
              <w:t>in SHR</w:t>
            </w:r>
            <w:r>
              <w:rPr>
                <w:rFonts w:ascii="Arial" w:eastAsiaTheme="minorEastAsia" w:hAnsi="Arial" w:cs="Arial" w:hint="eastAsia"/>
                <w:lang w:eastAsia="zh-CN"/>
              </w:rPr>
              <w:t>, i.e., change to</w:t>
            </w:r>
            <w:bookmarkEnd w:id="41"/>
            <w:r>
              <w:rPr>
                <w:rFonts w:ascii="Arial" w:eastAsiaTheme="minorEastAsia" w:hAnsi="Arial" w:cs="Arial" w:hint="eastAsia"/>
                <w:lang w:eastAsia="zh-CN"/>
              </w:rPr>
              <w:t xml:space="preserve"> </w:t>
            </w:r>
            <w:r w:rsidRPr="00F72AD4">
              <w:rPr>
                <w:rFonts w:ascii="Arial" w:eastAsiaTheme="minorEastAsia" w:hAnsi="Arial" w:cs="Arial"/>
                <w:lang w:eastAsia="zh-CN"/>
              </w:rPr>
              <w:t xml:space="preserve">the time elapsed between the initiation of the execution of conditional reconfiguration for the target PCell and the reception of the last </w:t>
            </w:r>
            <w:r w:rsidRPr="00F72AD4">
              <w:rPr>
                <w:rFonts w:ascii="Arial" w:eastAsiaTheme="minorEastAsia" w:hAnsi="Arial" w:cs="Arial"/>
                <w:u w:val="single"/>
                <w:lang w:eastAsia="zh-CN"/>
              </w:rPr>
              <w:t>applied</w:t>
            </w:r>
            <w:r w:rsidRPr="00F72AD4">
              <w:rPr>
                <w:rFonts w:ascii="Arial" w:eastAsiaTheme="minorEastAsia" w:hAnsi="Arial" w:cs="Arial"/>
                <w:lang w:eastAsia="zh-CN"/>
              </w:rPr>
              <w:t xml:space="preserve"> </w:t>
            </w:r>
            <w:r w:rsidRPr="00864D68">
              <w:rPr>
                <w:rFonts w:ascii="Arial" w:eastAsiaTheme="minorEastAsia" w:hAnsi="Arial" w:cs="Arial"/>
                <w:lang w:eastAsia="zh-CN"/>
              </w:rPr>
              <w:t>conditional</w:t>
            </w:r>
            <w:r w:rsidR="00864D68">
              <w:rPr>
                <w:rFonts w:ascii="Arial" w:eastAsiaTheme="minorEastAsia" w:hAnsi="Arial" w:cs="Arial" w:hint="eastAsia"/>
                <w:lang w:eastAsia="zh-CN"/>
              </w:rPr>
              <w:t xml:space="preserve"> r</w:t>
            </w:r>
            <w:r w:rsidRPr="00864D68">
              <w:rPr>
                <w:rFonts w:ascii="Arial" w:eastAsiaTheme="minorEastAsia" w:hAnsi="Arial" w:cs="Arial"/>
                <w:lang w:eastAsia="zh-CN"/>
              </w:rPr>
              <w:t>econfiguration</w:t>
            </w:r>
            <w:r w:rsidR="00864D68">
              <w:rPr>
                <w:rFonts w:ascii="Arial" w:eastAsiaTheme="minorEastAsia" w:hAnsi="Arial" w:cs="Arial" w:hint="eastAsia"/>
                <w:lang w:eastAsia="zh-CN"/>
              </w:rPr>
              <w:t xml:space="preserve"> for this target cell</w:t>
            </w:r>
            <w:r w:rsidR="00056FAB">
              <w:rPr>
                <w:rFonts w:ascii="Arial" w:eastAsiaTheme="minorEastAsia" w:hAnsi="Arial" w:cs="Arial" w:hint="eastAsia"/>
                <w:lang w:eastAsia="zh-CN"/>
              </w:rPr>
              <w:t>.</w:t>
            </w:r>
          </w:p>
          <w:p w14:paraId="3A09828D" w14:textId="1A358C90" w:rsidR="00F72AD4" w:rsidRDefault="00F72AD4" w:rsidP="00056FA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w:t>
            </w:r>
            <w:r w:rsidRPr="008C1D4B">
              <w:rPr>
                <w:rFonts w:ascii="Arial" w:eastAsiaTheme="minorEastAsia" w:hAnsi="Arial" w:cs="Arial"/>
                <w:lang w:eastAsia="zh-CN"/>
              </w:rPr>
              <w:t>“</w:t>
            </w:r>
            <w:r w:rsidRPr="00F72AD4">
              <w:rPr>
                <w:rFonts w:ascii="Arial" w:eastAsiaTheme="minorEastAsia" w:hAnsi="Arial" w:cs="Arial"/>
                <w:lang w:eastAsia="zh-CN"/>
              </w:rPr>
              <w:t>applied</w:t>
            </w:r>
            <w:r w:rsidRPr="008C1D4B">
              <w:rPr>
                <w:rFonts w:ascii="Arial" w:eastAsiaTheme="minorEastAsia" w:hAnsi="Arial" w:cs="Arial"/>
                <w:lang w:eastAsia="zh-CN"/>
              </w:rPr>
              <w:t>”</w:t>
            </w:r>
            <w:r>
              <w:rPr>
                <w:rFonts w:ascii="Arial" w:eastAsiaTheme="minorEastAsia" w:hAnsi="Arial" w:cs="Arial" w:hint="eastAsia"/>
                <w:lang w:eastAsia="zh-CN"/>
              </w:rPr>
              <w:t xml:space="preserve"> in the procedure description </w:t>
            </w:r>
            <w:r w:rsidR="00864D68">
              <w:rPr>
                <w:rFonts w:ascii="Arial" w:eastAsiaTheme="minorEastAsia" w:hAnsi="Arial" w:cs="Arial" w:hint="eastAsia"/>
                <w:lang w:eastAsia="zh-CN"/>
              </w:rPr>
              <w:t xml:space="preserve">and field description </w:t>
            </w:r>
            <w:r>
              <w:rPr>
                <w:rFonts w:ascii="Arial" w:eastAsiaTheme="minorEastAsia" w:hAnsi="Arial" w:cs="Arial" w:hint="eastAsia"/>
                <w:lang w:eastAsia="zh-CN"/>
              </w:rPr>
              <w:t xml:space="preserve">of logging </w:t>
            </w:r>
            <w:bookmarkStart w:id="44" w:name="OLE_LINK83"/>
            <w:bookmarkStart w:id="45" w:name="OLE_LINK84"/>
            <w:r w:rsidRPr="005347C6">
              <w:rPr>
                <w:rFonts w:ascii="Arial" w:eastAsiaTheme="minorEastAsia" w:hAnsi="Arial" w:cs="Arial"/>
                <w:i/>
                <w:lang w:eastAsia="zh-CN"/>
              </w:rPr>
              <w:t>timeSinceCPAC-Reconfig</w:t>
            </w:r>
            <w:bookmarkEnd w:id="44"/>
            <w:bookmarkEnd w:id="45"/>
            <w:r>
              <w:rPr>
                <w:rFonts w:ascii="Arial" w:eastAsiaTheme="minorEastAsia" w:hAnsi="Arial" w:cs="Arial" w:hint="eastAsia"/>
                <w:i/>
                <w:lang w:eastAsia="zh-CN"/>
              </w:rPr>
              <w:t xml:space="preserve"> </w:t>
            </w:r>
            <w:r>
              <w:rPr>
                <w:rFonts w:ascii="Arial" w:eastAsiaTheme="minorEastAsia" w:hAnsi="Arial" w:cs="Arial" w:hint="eastAsia"/>
                <w:lang w:eastAsia="zh-CN"/>
              </w:rPr>
              <w:t>in SP</w:t>
            </w:r>
            <w:r w:rsidRPr="00426713">
              <w:rPr>
                <w:rFonts w:ascii="Arial" w:eastAsiaTheme="minorEastAsia" w:hAnsi="Arial" w:cs="Arial" w:hint="eastAsia"/>
                <w:lang w:eastAsia="zh-CN"/>
              </w:rPr>
              <w:t>R</w:t>
            </w:r>
            <w:r>
              <w:rPr>
                <w:rFonts w:ascii="Arial" w:eastAsiaTheme="minorEastAsia" w:hAnsi="Arial" w:cs="Arial" w:hint="eastAsia"/>
                <w:lang w:eastAsia="zh-CN"/>
              </w:rPr>
              <w:t xml:space="preserve">, i.e., change to </w:t>
            </w:r>
            <w:r w:rsidRPr="00F72AD4">
              <w:rPr>
                <w:rFonts w:ascii="Arial" w:eastAsiaTheme="minorEastAsia" w:hAnsi="Arial" w:cs="Arial"/>
                <w:lang w:eastAsia="zh-CN"/>
              </w:rPr>
              <w:t xml:space="preserve">the time elapsed between the initiation of the execution of conditional reconfiguration for the target PSCell and the reception of the last </w:t>
            </w:r>
            <w:r w:rsidRPr="00F72AD4">
              <w:rPr>
                <w:rFonts w:ascii="Arial" w:eastAsiaTheme="minorEastAsia" w:hAnsi="Arial" w:cs="Arial"/>
                <w:u w:val="single"/>
                <w:lang w:eastAsia="zh-CN"/>
              </w:rPr>
              <w:t>applied</w:t>
            </w:r>
            <w:r w:rsidRPr="00F72AD4">
              <w:rPr>
                <w:rFonts w:ascii="Arial" w:eastAsiaTheme="minorEastAsia" w:hAnsi="Arial" w:cs="Arial"/>
                <w:lang w:eastAsia="zh-CN"/>
              </w:rPr>
              <w:t xml:space="preserve"> </w:t>
            </w:r>
            <w:r w:rsidRPr="00864D68">
              <w:rPr>
                <w:rFonts w:ascii="Arial" w:eastAsiaTheme="minorEastAsia" w:hAnsi="Arial" w:cs="Arial"/>
                <w:lang w:eastAsia="zh-CN"/>
              </w:rPr>
              <w:t>conditional</w:t>
            </w:r>
            <w:r w:rsidR="00864D68">
              <w:rPr>
                <w:rFonts w:ascii="Arial" w:eastAsiaTheme="minorEastAsia" w:hAnsi="Arial" w:cs="Arial" w:hint="eastAsia"/>
                <w:lang w:eastAsia="zh-CN"/>
              </w:rPr>
              <w:t xml:space="preserve"> r</w:t>
            </w:r>
            <w:r w:rsidRPr="00864D68">
              <w:rPr>
                <w:rFonts w:ascii="Arial" w:eastAsiaTheme="minorEastAsia" w:hAnsi="Arial" w:cs="Arial"/>
                <w:lang w:eastAsia="zh-CN"/>
              </w:rPr>
              <w:t>econfiguration</w:t>
            </w:r>
            <w:r w:rsidRPr="00F72AD4">
              <w:rPr>
                <w:rFonts w:ascii="Arial" w:eastAsiaTheme="minorEastAsia" w:hAnsi="Arial" w:cs="Arial"/>
                <w:lang w:eastAsia="zh-CN"/>
              </w:rPr>
              <w:t xml:space="preserve"> for </w:t>
            </w:r>
            <w:r w:rsidR="00864D68">
              <w:rPr>
                <w:rFonts w:ascii="Arial" w:eastAsiaTheme="minorEastAsia" w:hAnsi="Arial" w:cs="Arial" w:hint="eastAsia"/>
                <w:lang w:eastAsia="zh-CN"/>
              </w:rPr>
              <w:t xml:space="preserve">this </w:t>
            </w:r>
            <w:r w:rsidR="00864D68">
              <w:rPr>
                <w:rFonts w:ascii="Arial" w:eastAsiaTheme="minorEastAsia" w:hAnsi="Arial" w:cs="Arial"/>
                <w:lang w:eastAsia="zh-CN"/>
              </w:rPr>
              <w:t>target PSCell</w:t>
            </w:r>
            <w:r w:rsidR="00056FAB">
              <w:rPr>
                <w:rFonts w:ascii="Arial" w:eastAsiaTheme="minorEastAsia" w:hAnsi="Arial" w:cs="Arial" w:hint="eastAsia"/>
                <w:lang w:eastAsia="zh-CN"/>
              </w:rPr>
              <w:t>.</w:t>
            </w:r>
          </w:p>
          <w:p w14:paraId="511BC3C5" w14:textId="273B4BD4" w:rsidR="00056FAB" w:rsidRDefault="00056FAB" w:rsidP="007762A5">
            <w:pPr>
              <w:pStyle w:val="af6"/>
              <w:numPr>
                <w:ilvl w:val="0"/>
                <w:numId w:val="4"/>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Change</w:t>
            </w:r>
            <w:r>
              <w:rPr>
                <w:rFonts w:ascii="Arial" w:eastAsiaTheme="minorEastAsia" w:hAnsi="Arial" w:cs="Arial" w:hint="eastAsia"/>
                <w:lang w:eastAsia="zh-CN"/>
              </w:rPr>
              <w:t xml:space="preserve"> </w:t>
            </w:r>
            <w:r>
              <w:rPr>
                <w:rFonts w:ascii="Arial" w:eastAsiaTheme="minorEastAsia" w:hAnsi="Arial" w:cs="Arial"/>
                <w:lang w:eastAsia="zh-CN"/>
              </w:rPr>
              <w:t>“</w:t>
            </w:r>
            <w:r w:rsidRPr="00056FAB">
              <w:rPr>
                <w:rFonts w:ascii="Arial" w:eastAsiaTheme="minorEastAsia" w:hAnsi="Arial" w:cs="Arial"/>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Pr>
                <w:rFonts w:ascii="Arial" w:eastAsiaTheme="minorEastAsia" w:hAnsi="Arial" w:cs="Arial" w:hint="eastAsia"/>
                <w:lang w:eastAsia="zh-CN"/>
              </w:rPr>
              <w:t>execution of</w:t>
            </w:r>
            <w:r>
              <w:rPr>
                <w:rFonts w:ascii="Arial" w:eastAsiaTheme="minorEastAsia" w:hAnsi="Arial" w:cs="Arial"/>
                <w:lang w:eastAsia="zh-CN"/>
              </w:rPr>
              <w:t>”</w:t>
            </w:r>
            <w:r>
              <w:rPr>
                <w:rFonts w:ascii="Arial" w:eastAsiaTheme="minorEastAsia" w:hAnsi="Arial" w:cs="Arial" w:hint="eastAsia"/>
                <w:lang w:eastAsia="zh-CN"/>
              </w:rPr>
              <w:t xml:space="preserve"> in the procedure description of logging </w:t>
            </w:r>
            <w:bookmarkStart w:id="46" w:name="OLE_LINK92"/>
            <w:r w:rsidRPr="000D3CD3">
              <w:rPr>
                <w:rFonts w:ascii="Arial" w:eastAsiaTheme="minorEastAsia" w:hAnsi="Arial" w:cs="Arial"/>
                <w:i/>
                <w:lang w:eastAsia="zh-CN"/>
              </w:rPr>
              <w:t>previousPSCellId</w:t>
            </w:r>
            <w:r>
              <w:rPr>
                <w:rFonts w:ascii="Arial" w:eastAsiaTheme="minorEastAsia" w:hAnsi="Arial" w:cs="Arial" w:hint="eastAsia"/>
                <w:i/>
                <w:lang w:eastAsia="zh-CN"/>
              </w:rPr>
              <w:t xml:space="preserve"> </w:t>
            </w:r>
            <w:bookmarkEnd w:id="46"/>
            <w:r>
              <w:rPr>
                <w:rFonts w:ascii="Arial" w:eastAsiaTheme="minorEastAsia" w:hAnsi="Arial" w:cs="Arial" w:hint="eastAsia"/>
                <w:lang w:eastAsia="zh-CN"/>
              </w:rPr>
              <w:t xml:space="preserve">in </w:t>
            </w:r>
            <w:bookmarkStart w:id="47" w:name="OLE_LINK95"/>
            <w:r w:rsidRPr="00C108CC">
              <w:rPr>
                <w:rFonts w:ascii="Arial" w:eastAsiaTheme="minorEastAsia" w:hAnsi="Arial" w:cs="Arial" w:hint="eastAsia"/>
                <w:i/>
                <w:lang w:eastAsia="zh-CN"/>
              </w:rPr>
              <w:t>SCGFailureInformation</w:t>
            </w:r>
            <w:r>
              <w:rPr>
                <w:rFonts w:ascii="Arial" w:eastAsiaTheme="minorEastAsia" w:hAnsi="Arial" w:cs="Arial" w:hint="eastAsia"/>
                <w:lang w:eastAsia="zh-CN"/>
              </w:rPr>
              <w:t xml:space="preserve"> message</w:t>
            </w:r>
            <w:bookmarkEnd w:id="47"/>
            <w:r>
              <w:rPr>
                <w:rFonts w:ascii="Arial" w:eastAsiaTheme="minorEastAsia" w:hAnsi="Arial" w:cs="Arial" w:hint="eastAsia"/>
                <w:lang w:eastAsia="zh-CN"/>
              </w:rPr>
              <w:t xml:space="preserve">, i.e., change to </w:t>
            </w:r>
            <w:r>
              <w:rPr>
                <w:rFonts w:ascii="Arial" w:eastAsiaTheme="minorEastAsia" w:hAnsi="Arial" w:cs="Arial"/>
                <w:lang w:eastAsia="zh-CN"/>
              </w:rPr>
              <w:t>“</w:t>
            </w:r>
            <w:r w:rsidR="00AD610E" w:rsidRPr="00AD610E">
              <w:rPr>
                <w:rFonts w:ascii="Arial" w:eastAsiaTheme="minorEastAsia" w:hAnsi="Arial" w:cs="Arial"/>
                <w:lang w:eastAsia="zh-CN"/>
              </w:rPr>
              <w:t xml:space="preserve">set the </w:t>
            </w:r>
            <w:r w:rsidR="00AD610E" w:rsidRPr="00AD610E">
              <w:rPr>
                <w:rFonts w:ascii="Arial" w:eastAsiaTheme="minorEastAsia" w:hAnsi="Arial" w:cs="Arial"/>
                <w:i/>
                <w:lang w:eastAsia="zh-CN"/>
              </w:rPr>
              <w:t>previousPSCellId</w:t>
            </w:r>
            <w:r w:rsidR="00AD610E" w:rsidRPr="00AD610E">
              <w:rPr>
                <w:rFonts w:ascii="Arial" w:eastAsiaTheme="minorEastAsia" w:hAnsi="Arial" w:cs="Arial"/>
                <w:lang w:eastAsia="zh-CN"/>
              </w:rPr>
              <w:t xml:space="preserve"> to the physical cell identity and carrier frequency of the source PSCell associated to the last </w:t>
            </w:r>
            <w:r w:rsidR="00AD610E" w:rsidRPr="00AD610E">
              <w:rPr>
                <w:rFonts w:ascii="Arial" w:eastAsiaTheme="minorEastAsia" w:hAnsi="Arial" w:cs="Arial"/>
                <w:strike/>
                <w:lang w:eastAsia="zh-CN"/>
              </w:rPr>
              <w:t>received</w:t>
            </w:r>
            <w:r w:rsidR="00AD610E" w:rsidRPr="00AD610E">
              <w:rPr>
                <w:rFonts w:ascii="Arial" w:eastAsiaTheme="minorEastAsia" w:hAnsi="Arial" w:cs="Arial"/>
                <w:lang w:eastAsia="zh-CN"/>
              </w:rPr>
              <w:t xml:space="preserve"> </w:t>
            </w:r>
            <w:r w:rsidR="001E4D83" w:rsidRPr="001E4D83">
              <w:rPr>
                <w:rFonts w:ascii="Arial" w:eastAsiaTheme="minorEastAsia" w:hAnsi="Arial" w:cs="Arial"/>
                <w:u w:val="single"/>
                <w:lang w:eastAsia="zh-CN"/>
              </w:rPr>
              <w:t>execution</w:t>
            </w:r>
            <w:r w:rsidR="001E4D83" w:rsidRPr="001E4D83">
              <w:rPr>
                <w:rFonts w:ascii="Arial" w:eastAsiaTheme="minorEastAsia" w:hAnsi="Arial" w:cs="Arial" w:hint="eastAsia"/>
                <w:u w:val="single"/>
                <w:lang w:eastAsia="zh-CN"/>
              </w:rPr>
              <w:t xml:space="preserve"> of</w:t>
            </w:r>
            <w:r w:rsidR="001E4D83">
              <w:rPr>
                <w:rFonts w:ascii="Arial" w:eastAsiaTheme="minorEastAsia" w:hAnsi="Arial" w:cs="Arial" w:hint="eastAsia"/>
                <w:lang w:eastAsia="zh-CN"/>
              </w:rPr>
              <w:t xml:space="preserve"> </w:t>
            </w:r>
            <w:r w:rsidR="00AD610E" w:rsidRPr="00AD610E">
              <w:rPr>
                <w:rFonts w:ascii="Arial" w:eastAsiaTheme="minorEastAsia" w:hAnsi="Arial" w:cs="Arial"/>
                <w:i/>
                <w:lang w:eastAsia="zh-CN"/>
              </w:rPr>
              <w:t>RRCReconfiguration</w:t>
            </w:r>
            <w:r w:rsidR="00AD610E" w:rsidRPr="00AD610E">
              <w:rPr>
                <w:rFonts w:ascii="Arial" w:eastAsiaTheme="minorEastAsia" w:hAnsi="Arial" w:cs="Arial"/>
                <w:lang w:eastAsia="zh-CN"/>
              </w:rPr>
              <w:t xml:space="preserve"> message including </w:t>
            </w:r>
            <w:r w:rsidR="00AD610E" w:rsidRPr="00AD610E">
              <w:rPr>
                <w:rFonts w:ascii="Arial" w:eastAsiaTheme="minorEastAsia" w:hAnsi="Arial" w:cs="Arial"/>
                <w:i/>
                <w:lang w:eastAsia="zh-CN"/>
              </w:rPr>
              <w:t>reconfigurationWithSync</w:t>
            </w:r>
            <w:r w:rsidR="00AD610E" w:rsidRPr="00AD610E">
              <w:rPr>
                <w:rFonts w:ascii="Arial" w:eastAsiaTheme="minorEastAsia" w:hAnsi="Arial" w:cs="Arial"/>
                <w:lang w:eastAsia="zh-CN"/>
              </w:rPr>
              <w:t xml:space="preserve"> for the SCG, if available;</w:t>
            </w:r>
            <w:r>
              <w:rPr>
                <w:rFonts w:ascii="Arial" w:eastAsiaTheme="minorEastAsia" w:hAnsi="Arial" w:cs="Arial"/>
                <w:lang w:eastAsia="zh-CN"/>
              </w:rPr>
              <w:t>”</w:t>
            </w:r>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E1B9E52" w:rsidR="00306463" w:rsidRPr="006E2124" w:rsidRDefault="00F72AD4"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26AB722F" w:rsidR="00306463" w:rsidRPr="005804F7" w:rsidRDefault="00F72AD4" w:rsidP="004855CC">
            <w:pPr>
              <w:pStyle w:val="CRCoverPage"/>
              <w:spacing w:after="0"/>
              <w:ind w:left="100"/>
              <w:rPr>
                <w:rFonts w:eastAsiaTheme="minorEastAsia"/>
                <w:noProof/>
                <w:lang w:eastAsia="zh-CN"/>
              </w:rPr>
            </w:pPr>
            <w:r>
              <w:rPr>
                <w:rFonts w:eastAsiaTheme="minorEastAsia" w:hint="eastAsia"/>
                <w:noProof/>
                <w:lang w:eastAsia="zh-CN"/>
              </w:rPr>
              <w:t>SHR, SPR</w:t>
            </w:r>
            <w:r w:rsidR="001E4D83">
              <w:rPr>
                <w:rFonts w:eastAsiaTheme="minorEastAsia" w:hint="eastAsia"/>
                <w:noProof/>
                <w:lang w:eastAsia="zh-CN"/>
              </w:rPr>
              <w:t>, 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lastRenderedPageBreak/>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BA517" w14:textId="77777777" w:rsidR="0043055F" w:rsidRPr="001E4D83" w:rsidRDefault="0083114E" w:rsidP="007762A5">
            <w:pPr>
              <w:pStyle w:val="af6"/>
              <w:numPr>
                <w:ilvl w:val="0"/>
                <w:numId w:val="6"/>
              </w:numPr>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bookmarkStart w:id="48" w:name="OLE_LINK81"/>
            <w:bookmarkStart w:id="49" w:name="OLE_LINK82"/>
            <w:r w:rsidR="00C75D4A">
              <w:rPr>
                <w:rFonts w:ascii="Arial" w:eastAsiaTheme="minorEastAsia" w:hAnsi="Arial" w:cs="Arial" w:hint="eastAsia"/>
                <w:lang w:eastAsia="zh-CN"/>
              </w:rPr>
              <w:t xml:space="preserve">the wrong </w:t>
            </w:r>
            <w:r w:rsidR="00F72AD4" w:rsidRPr="008C1D4B">
              <w:rPr>
                <w:rFonts w:ascii="Arial" w:eastAsiaTheme="minorEastAsia" w:hAnsi="Arial" w:cs="Arial"/>
                <w:i/>
                <w:lang w:eastAsia="zh-CN"/>
              </w:rPr>
              <w:t>timeSinceCHO-Reconfig</w:t>
            </w:r>
            <w:bookmarkEnd w:id="48"/>
            <w:bookmarkEnd w:id="49"/>
            <w:r w:rsidR="00F72AD4">
              <w:rPr>
                <w:rFonts w:ascii="Arial" w:eastAsiaTheme="minorEastAsia" w:hAnsi="Arial" w:cs="Arial" w:hint="eastAsia"/>
                <w:lang w:eastAsia="zh-CN"/>
              </w:rPr>
              <w:t xml:space="preserve"> </w:t>
            </w:r>
            <w:r>
              <w:rPr>
                <w:rFonts w:ascii="Arial" w:eastAsiaTheme="minorEastAsia" w:hAnsi="Arial" w:cs="Arial" w:hint="eastAsia"/>
                <w:lang w:eastAsia="zh-CN"/>
              </w:rPr>
              <w:t xml:space="preserve">in </w:t>
            </w:r>
            <w:r w:rsidR="00F72AD4">
              <w:rPr>
                <w:rFonts w:ascii="Arial" w:eastAsiaTheme="minorEastAsia" w:hAnsi="Arial" w:cs="Arial" w:hint="eastAsia"/>
                <w:lang w:eastAsia="zh-CN"/>
              </w:rPr>
              <w:t>SHR</w:t>
            </w:r>
            <w:r w:rsidR="006149CF">
              <w:rPr>
                <w:rFonts w:ascii="Arial" w:eastAsiaTheme="minorEastAsia" w:hAnsi="Arial" w:cs="Arial" w:hint="eastAsia"/>
                <w:lang w:eastAsia="zh-CN"/>
              </w:rPr>
              <w:t xml:space="preserve"> </w:t>
            </w:r>
            <w:r w:rsidR="00F72AD4">
              <w:rPr>
                <w:rFonts w:ascii="Arial" w:eastAsiaTheme="minorEastAsia" w:hAnsi="Arial" w:cs="Arial" w:hint="eastAsia"/>
                <w:lang w:eastAsia="zh-CN"/>
              </w:rPr>
              <w:t xml:space="preserve">or </w:t>
            </w:r>
            <w:r w:rsidR="00D72FA4">
              <w:rPr>
                <w:rFonts w:ascii="Arial" w:eastAsiaTheme="minorEastAsia" w:hAnsi="Arial" w:cs="Arial" w:hint="eastAsia"/>
                <w:lang w:eastAsia="zh-CN"/>
              </w:rPr>
              <w:t xml:space="preserve">logs </w:t>
            </w:r>
            <w:r w:rsidR="00F72AD4">
              <w:rPr>
                <w:rFonts w:ascii="Arial" w:eastAsiaTheme="minorEastAsia" w:hAnsi="Arial" w:cs="Arial" w:hint="eastAsia"/>
                <w:lang w:eastAsia="zh-CN"/>
              </w:rPr>
              <w:t xml:space="preserve">the wrong </w:t>
            </w:r>
            <w:r w:rsidR="00F72AD4" w:rsidRPr="00D72FA4">
              <w:rPr>
                <w:rFonts w:ascii="Arial" w:eastAsiaTheme="minorEastAsia" w:hAnsi="Arial" w:cs="Arial"/>
                <w:i/>
                <w:lang w:eastAsia="zh-CN"/>
              </w:rPr>
              <w:t>timeSinceCPAC-Reconfig</w:t>
            </w:r>
            <w:r w:rsidR="00F72AD4">
              <w:rPr>
                <w:rFonts w:ascii="Arial" w:eastAsiaTheme="minorEastAsia" w:hAnsi="Arial" w:cs="Arial" w:hint="eastAsia"/>
                <w:lang w:eastAsia="zh-CN"/>
              </w:rPr>
              <w:t xml:space="preserve"> in SPR </w:t>
            </w:r>
            <w:r w:rsidR="006149CF">
              <w:rPr>
                <w:rFonts w:ascii="Arial" w:eastAsiaTheme="minorEastAsia" w:hAnsi="Arial" w:cs="Arial" w:hint="eastAsia"/>
                <w:lang w:eastAsia="zh-CN"/>
              </w:rPr>
              <w:t xml:space="preserve">in case of </w:t>
            </w:r>
            <w:r w:rsidR="00F72AD4">
              <w:rPr>
                <w:rFonts w:ascii="Arial" w:eastAsiaTheme="minorEastAsia" w:hAnsi="Arial" w:cs="Arial" w:hint="eastAsia"/>
                <w:lang w:eastAsia="zh-CN"/>
              </w:rPr>
              <w:t xml:space="preserve">CHO </w:t>
            </w:r>
            <w:r w:rsidR="00F72AD4">
              <w:rPr>
                <w:rFonts w:ascii="Arial" w:eastAsiaTheme="minorEastAsia" w:hAnsi="Arial" w:cs="Arial"/>
                <w:lang w:eastAsia="zh-CN"/>
              </w:rPr>
              <w:t>with</w:t>
            </w:r>
            <w:r w:rsidR="00F72AD4">
              <w:rPr>
                <w:rFonts w:ascii="Arial" w:eastAsiaTheme="minorEastAsia" w:hAnsi="Arial" w:cs="Arial" w:hint="eastAsia"/>
                <w:lang w:eastAsia="zh-CN"/>
              </w:rPr>
              <w:t xml:space="preserve"> candidate SCGs </w:t>
            </w:r>
            <w:r w:rsidR="006149CF">
              <w:rPr>
                <w:rFonts w:ascii="Arial" w:eastAsiaTheme="minorEastAsia" w:hAnsi="Arial" w:cs="Arial" w:hint="eastAsia"/>
                <w:lang w:eastAsia="zh-CN"/>
              </w:rPr>
              <w:t>execution</w:t>
            </w:r>
            <w:r w:rsidR="00C75D4A">
              <w:rPr>
                <w:rFonts w:ascii="Arial" w:eastAsiaTheme="minorEastAsia" w:hAnsi="Arial" w:cs="Arial" w:hint="eastAsia"/>
                <w:lang w:eastAsia="zh-CN"/>
              </w:rPr>
              <w:t>.</w:t>
            </w:r>
          </w:p>
          <w:p w14:paraId="398BE803" w14:textId="18C36F8B" w:rsidR="001E4D83" w:rsidRPr="00C34754" w:rsidRDefault="001E4D83" w:rsidP="007762A5">
            <w:pPr>
              <w:pStyle w:val="af6"/>
              <w:numPr>
                <w:ilvl w:val="0"/>
                <w:numId w:val="6"/>
              </w:numPr>
              <w:overflowPunct/>
              <w:autoSpaceDE/>
              <w:autoSpaceDN/>
              <w:adjustRightInd/>
              <w:spacing w:beforeLines="50" w:before="120" w:line="276" w:lineRule="auto"/>
              <w:jc w:val="both"/>
              <w:textAlignment w:val="auto"/>
              <w:rPr>
                <w:rFonts w:eastAsiaTheme="minorEastAsia"/>
                <w:noProof/>
                <w:lang w:eastAsia="zh-CN"/>
              </w:rPr>
            </w:pPr>
            <w:bookmarkStart w:id="50" w:name="OLE_LINK93"/>
            <w:bookmarkStart w:id="51" w:name="OLE_LINK94"/>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r>
              <w:rPr>
                <w:rFonts w:ascii="Arial" w:eastAsiaTheme="minorEastAsia" w:hAnsi="Arial" w:cs="Arial" w:hint="eastAsia"/>
                <w:lang w:eastAsia="zh-CN"/>
              </w:rPr>
              <w:t>the wrong</w:t>
            </w:r>
            <w:bookmarkEnd w:id="50"/>
            <w:bookmarkEnd w:id="51"/>
            <w:r>
              <w:rPr>
                <w:rFonts w:ascii="Arial" w:eastAsiaTheme="minorEastAsia" w:hAnsi="Arial" w:cs="Arial" w:hint="eastAsia"/>
                <w:lang w:eastAsia="zh-CN"/>
              </w:rPr>
              <w:t xml:space="preserve"> </w:t>
            </w:r>
            <w:r w:rsidRPr="001E4D83">
              <w:rPr>
                <w:rFonts w:ascii="Arial" w:eastAsiaTheme="minorEastAsia" w:hAnsi="Arial" w:cs="Arial"/>
                <w:i/>
                <w:lang w:eastAsia="zh-CN"/>
              </w:rPr>
              <w:t>previousPSCellId</w:t>
            </w:r>
            <w:r>
              <w:rPr>
                <w:rFonts w:ascii="Arial" w:eastAsiaTheme="minorEastAsia" w:hAnsi="Arial" w:cs="Arial" w:hint="eastAsia"/>
                <w:lang w:eastAsia="zh-CN"/>
              </w:rPr>
              <w:t xml:space="preserve"> in </w:t>
            </w:r>
            <w:r w:rsidRPr="001449D0">
              <w:rPr>
                <w:rFonts w:ascii="Arial" w:eastAsiaTheme="minorEastAsia" w:hAnsi="Arial" w:cs="Arial" w:hint="eastAsia"/>
                <w:i/>
                <w:lang w:eastAsia="zh-CN"/>
              </w:rPr>
              <w:t>SCGFailureInformation</w:t>
            </w:r>
            <w:r>
              <w:rPr>
                <w:rFonts w:ascii="Arial" w:eastAsiaTheme="minorEastAsia" w:hAnsi="Arial" w:cs="Arial" w:hint="eastAsia"/>
                <w:lang w:eastAsia="zh-CN"/>
              </w:rPr>
              <w:t xml:space="preserve"> message in case of subsequent CPAC execution.</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3E45B8E" w:rsidR="00306463" w:rsidRPr="00AC243B" w:rsidRDefault="00F72AD4" w:rsidP="00CE581C">
            <w:pPr>
              <w:pStyle w:val="CRCoverPage"/>
              <w:spacing w:after="0"/>
              <w:ind w:left="100"/>
              <w:rPr>
                <w:rFonts w:eastAsiaTheme="minorEastAsia"/>
                <w:noProof/>
                <w:lang w:eastAsia="zh-CN"/>
              </w:rPr>
            </w:pPr>
            <w:r>
              <w:rPr>
                <w:rFonts w:eastAsiaTheme="minorEastAsia" w:hint="eastAsia"/>
                <w:noProof/>
                <w:lang w:eastAsia="zh-CN"/>
              </w:rPr>
              <w:t>5.7.10.6, 5.7.10.7</w:t>
            </w:r>
            <w:r w:rsidR="001B18FC">
              <w:rPr>
                <w:rFonts w:eastAsiaTheme="minorEastAsia" w:hint="eastAsia"/>
                <w:noProof/>
                <w:lang w:eastAsia="zh-CN"/>
              </w:rPr>
              <w:t xml:space="preserve">, </w:t>
            </w:r>
            <w:r w:rsidR="001B18FC" w:rsidRPr="001B18FC">
              <w:rPr>
                <w:rFonts w:eastAsiaTheme="minorEastAsia"/>
                <w:noProof/>
                <w:lang w:eastAsia="zh-CN"/>
              </w:rPr>
              <w:t>5.7.3.5</w:t>
            </w:r>
            <w:r w:rsidR="00864D68">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bookmarkStart w:id="52" w:name="OLE_LINK85"/>
            <w:bookmarkStart w:id="53" w:name="OLE_LINK86"/>
            <w:r w:rsidRPr="006C6C2E">
              <w:rPr>
                <w:rFonts w:hint="eastAsia"/>
                <w:color w:val="FF0000"/>
                <w:sz w:val="28"/>
                <w:szCs w:val="28"/>
                <w:lang w:eastAsia="zh-CN"/>
              </w:rPr>
              <w:lastRenderedPageBreak/>
              <w:t>CHANGE START</w:t>
            </w:r>
          </w:p>
        </w:tc>
      </w:tr>
    </w:tbl>
    <w:p w14:paraId="2CD53C87" w14:textId="77777777" w:rsidR="00F72AD4" w:rsidRPr="00C168EF" w:rsidRDefault="00F72AD4" w:rsidP="00F72AD4">
      <w:pPr>
        <w:pStyle w:val="40"/>
      </w:pPr>
      <w:bookmarkStart w:id="54" w:name="_Toc210366295"/>
      <w:bookmarkEnd w:id="52"/>
      <w:bookmarkEnd w:id="53"/>
      <w:r w:rsidRPr="00C168EF">
        <w:t>5.7.10.6</w:t>
      </w:r>
      <w:r w:rsidRPr="00C168EF">
        <w:tab/>
        <w:t>Actions for the successful handover report determination</w:t>
      </w:r>
      <w:bookmarkEnd w:id="54"/>
    </w:p>
    <w:p w14:paraId="0B7FD5B9" w14:textId="77777777" w:rsidR="00F72AD4" w:rsidRPr="00C168EF" w:rsidRDefault="00F72AD4" w:rsidP="00F72AD4">
      <w:r w:rsidRPr="00C168EF">
        <w:t>The UE shall for the PCell:</w:t>
      </w:r>
    </w:p>
    <w:p w14:paraId="4236C30B" w14:textId="77777777" w:rsidR="00F72AD4" w:rsidRPr="00C168EF" w:rsidRDefault="00F72AD4" w:rsidP="00F72AD4">
      <w:pPr>
        <w:pStyle w:val="B1"/>
      </w:pPr>
      <w:r w:rsidRPr="00C168EF">
        <w:t>1&gt;</w:t>
      </w:r>
      <w:r w:rsidRPr="00C168EF">
        <w:tab/>
        <w:t xml:space="preserve">if the procedure is triggered due to successful completion of reconfiguration with sync, and if the ratio between the value of the elapsed time of the timer T304 and the configured value of the timer T304, included in the last applied </w:t>
      </w:r>
      <w:r w:rsidRPr="00C168EF">
        <w:rPr>
          <w:i/>
        </w:rPr>
        <w:t>RRCReconfiguration</w:t>
      </w:r>
      <w:r w:rsidRPr="00C168EF">
        <w:t xml:space="preserve"> message including the </w:t>
      </w:r>
      <w:r w:rsidRPr="00C168EF">
        <w:rPr>
          <w:i/>
        </w:rPr>
        <w:t>reconfigurationWithSync</w:t>
      </w:r>
      <w:r w:rsidRPr="00C168EF">
        <w:rPr>
          <w:iCs/>
        </w:rPr>
        <w:t>,</w:t>
      </w:r>
      <w:r w:rsidRPr="00C168EF">
        <w:t xml:space="preserve"> is greater than </w:t>
      </w:r>
      <w:r w:rsidRPr="00C168EF">
        <w:rPr>
          <w:i/>
          <w:iCs/>
        </w:rPr>
        <w:t>thresholdPercentageT304</w:t>
      </w:r>
      <w:r w:rsidRPr="00C168EF">
        <w:t xml:space="preserve"> if included in the </w:t>
      </w:r>
      <w:r w:rsidRPr="00C168EF">
        <w:rPr>
          <w:i/>
          <w:iCs/>
        </w:rPr>
        <w:t>successHO-Config</w:t>
      </w:r>
      <w:r w:rsidRPr="00C168EF">
        <w:t xml:space="preserve"> received before executing the last reconfiguration with sync; or</w:t>
      </w:r>
    </w:p>
    <w:p w14:paraId="49E5569C" w14:textId="77777777" w:rsidR="00F72AD4" w:rsidRPr="00C168EF" w:rsidRDefault="00F72AD4" w:rsidP="00F72AD4">
      <w:pPr>
        <w:pStyle w:val="B1"/>
      </w:pPr>
      <w:r w:rsidRPr="00C168EF">
        <w:t>1&gt;</w:t>
      </w:r>
      <w:r w:rsidRPr="00C168E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C168EF">
        <w:rPr>
          <w:i/>
          <w:iCs/>
        </w:rPr>
        <w:t>thresholdPercentageT310</w:t>
      </w:r>
      <w:r w:rsidRPr="00C168EF">
        <w:t xml:space="preserve"> included in the </w:t>
      </w:r>
      <w:r w:rsidRPr="00C168EF">
        <w:rPr>
          <w:i/>
          <w:iCs/>
        </w:rPr>
        <w:t>successHO-Config</w:t>
      </w:r>
      <w:r w:rsidRPr="00C168EF">
        <w:t xml:space="preserve"> if configured by the source PCell before executing the last reconfiguration with sync; or</w:t>
      </w:r>
    </w:p>
    <w:p w14:paraId="7E3881CC" w14:textId="77777777" w:rsidR="00F72AD4" w:rsidRPr="00C168EF" w:rsidRDefault="00F72AD4" w:rsidP="00F72AD4">
      <w:pPr>
        <w:pStyle w:val="B1"/>
      </w:pPr>
      <w:r w:rsidRPr="00C168EF">
        <w:t>1&gt;</w:t>
      </w:r>
      <w:r w:rsidRPr="00C168E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C168EF">
        <w:rPr>
          <w:i/>
          <w:iCs/>
        </w:rPr>
        <w:t>thresholdPercentageT312</w:t>
      </w:r>
      <w:r w:rsidRPr="00C168EF">
        <w:t xml:space="preserve"> included in the s</w:t>
      </w:r>
      <w:r w:rsidRPr="00C168EF">
        <w:rPr>
          <w:i/>
          <w:iCs/>
        </w:rPr>
        <w:t>uccessHO-Config</w:t>
      </w:r>
      <w:r w:rsidRPr="00C168EF">
        <w:t xml:space="preserve"> if configured by the source PCell before executing the last reconfiguration with sync; or</w:t>
      </w:r>
    </w:p>
    <w:p w14:paraId="58D87B39" w14:textId="77777777" w:rsidR="00F72AD4" w:rsidRPr="00C168EF" w:rsidRDefault="00F72AD4" w:rsidP="00F72AD4">
      <w:pPr>
        <w:pStyle w:val="B1"/>
      </w:pPr>
      <w:r w:rsidRPr="00C168EF">
        <w:t>1&gt;</w:t>
      </w:r>
      <w:r w:rsidRPr="00C168EF">
        <w:tab/>
        <w:t xml:space="preserve">if the procedure is triggered due to successful completion of reconfiguration with sync, and if </w:t>
      </w:r>
      <w:r w:rsidRPr="00C168EF">
        <w:rPr>
          <w:i/>
          <w:iCs/>
        </w:rPr>
        <w:t>sourceDAPS-FailureReporting</w:t>
      </w:r>
      <w:r w:rsidRPr="00C168EF">
        <w:t xml:space="preserve"> is included in the </w:t>
      </w:r>
      <w:r w:rsidRPr="00C168EF">
        <w:rPr>
          <w:i/>
        </w:rPr>
        <w:t>successHO-Config</w:t>
      </w:r>
      <w:r w:rsidRPr="00C168EF">
        <w:t xml:space="preserve"> before executing the last reconfiguration with sync and is set to </w:t>
      </w:r>
      <w:r w:rsidRPr="00C168EF">
        <w:rPr>
          <w:i/>
        </w:rPr>
        <w:t>true</w:t>
      </w:r>
      <w:r w:rsidRPr="00C168EF">
        <w:t xml:space="preserve"> and if the last executed handover was a DAPS handover and if an RLF occurred at the source PCell during the DAPS handover while T304 was running; or:</w:t>
      </w:r>
    </w:p>
    <w:p w14:paraId="03FC2D2D" w14:textId="77777777" w:rsidR="00F72AD4" w:rsidRPr="00C168EF" w:rsidRDefault="00F72AD4" w:rsidP="00F72AD4">
      <w:pPr>
        <w:pStyle w:val="B1"/>
      </w:pPr>
      <w:r w:rsidRPr="00C168EF">
        <w:t>1&gt;</w:t>
      </w:r>
      <w:r w:rsidRPr="00C168EF">
        <w:tab/>
        <w:t>if the procedure is triggered due to successful completion of Mobility from NR to E-UTRA</w:t>
      </w:r>
      <w:r w:rsidRPr="00C168EF">
        <w:rPr>
          <w:rFonts w:eastAsia="Malgun Gothic"/>
          <w:i/>
          <w:lang w:eastAsia="ko-KR"/>
        </w:rPr>
        <w:t>,</w:t>
      </w:r>
      <w:r w:rsidRPr="00C168E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C168EF">
        <w:rPr>
          <w:i/>
          <w:iCs/>
        </w:rPr>
        <w:t>thresholdPercentageT310</w:t>
      </w:r>
      <w:r w:rsidRPr="00C168EF">
        <w:t xml:space="preserve"> included in the </w:t>
      </w:r>
      <w:r w:rsidRPr="00C168EF">
        <w:rPr>
          <w:i/>
          <w:iCs/>
        </w:rPr>
        <w:t>successHO-Config</w:t>
      </w:r>
      <w:r w:rsidRPr="00C168EF">
        <w:t xml:space="preserve"> if configured by the source PCell before executing the last Mobility from NR to E-UTRA; or</w:t>
      </w:r>
    </w:p>
    <w:p w14:paraId="7C5DC74C" w14:textId="77777777" w:rsidR="00F72AD4" w:rsidRPr="00C168EF" w:rsidRDefault="00F72AD4" w:rsidP="00F72AD4">
      <w:pPr>
        <w:pStyle w:val="B1"/>
      </w:pPr>
      <w:r w:rsidRPr="00C168EF">
        <w:t>1&gt;</w:t>
      </w:r>
      <w:r w:rsidRPr="00C168E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C168EF">
        <w:rPr>
          <w:i/>
          <w:iCs/>
        </w:rPr>
        <w:t>thresholdPercentageT312</w:t>
      </w:r>
      <w:r w:rsidRPr="00C168EF">
        <w:t xml:space="preserve"> included in the s</w:t>
      </w:r>
      <w:r w:rsidRPr="00C168EF">
        <w:rPr>
          <w:i/>
          <w:iCs/>
        </w:rPr>
        <w:t>uccessHO-Config</w:t>
      </w:r>
      <w:r w:rsidRPr="00C168EF">
        <w:t xml:space="preserve"> if configured by the source PCell before executing the last Mobility from NR to E-UTRA:</w:t>
      </w:r>
    </w:p>
    <w:p w14:paraId="34B3B867" w14:textId="77777777" w:rsidR="00F72AD4" w:rsidRPr="00C168EF" w:rsidRDefault="00F72AD4" w:rsidP="00F72AD4">
      <w:pPr>
        <w:pStyle w:val="B2"/>
      </w:pPr>
      <w:r w:rsidRPr="00C168EF">
        <w:t>2&gt;</w:t>
      </w:r>
      <w:r w:rsidRPr="00C168EF">
        <w:tab/>
        <w:t xml:space="preserve">store the successful handover information in </w:t>
      </w:r>
      <w:r w:rsidRPr="00C168EF">
        <w:rPr>
          <w:i/>
        </w:rPr>
        <w:t>VarSuccessHO-Report</w:t>
      </w:r>
      <w:r w:rsidRPr="00C168EF">
        <w:t xml:space="preserve"> and </w:t>
      </w:r>
      <w:r w:rsidRPr="00C168EF">
        <w:rPr>
          <w:rFonts w:eastAsia="宋体"/>
        </w:rPr>
        <w:t>determine the content</w:t>
      </w:r>
      <w:r w:rsidRPr="00C168EF">
        <w:t xml:space="preserve"> in </w:t>
      </w:r>
      <w:r w:rsidRPr="00C168EF">
        <w:rPr>
          <w:i/>
        </w:rPr>
        <w:t>VarSuccessHO-Report</w:t>
      </w:r>
      <w:r w:rsidRPr="00C168EF">
        <w:t xml:space="preserve"> as follows:</w:t>
      </w:r>
    </w:p>
    <w:p w14:paraId="6DB622C1" w14:textId="77777777" w:rsidR="00F72AD4" w:rsidRPr="00C168EF" w:rsidRDefault="00F72AD4" w:rsidP="00F72AD4">
      <w:pPr>
        <w:pStyle w:val="B3"/>
      </w:pPr>
      <w:r w:rsidRPr="00C168EF">
        <w:t>3&gt;</w:t>
      </w:r>
      <w:r w:rsidRPr="00C168EF">
        <w:tab/>
        <w:t xml:space="preserve">clear the information included in </w:t>
      </w:r>
      <w:r w:rsidRPr="00C168EF">
        <w:rPr>
          <w:i/>
        </w:rPr>
        <w:t>VarSuccessHO-Report</w:t>
      </w:r>
      <w:r w:rsidRPr="00C168EF">
        <w:t>, if any;</w:t>
      </w:r>
    </w:p>
    <w:p w14:paraId="7F60300F" w14:textId="77777777" w:rsidR="00F72AD4" w:rsidRPr="00C168EF" w:rsidRDefault="00F72AD4" w:rsidP="00F72AD4">
      <w:pPr>
        <w:pStyle w:val="B3"/>
      </w:pPr>
      <w:r w:rsidRPr="00C168EF">
        <w:t>3&gt;</w:t>
      </w:r>
      <w:r w:rsidRPr="00C168EF">
        <w:tab/>
        <w:t xml:space="preserve">if the UE is not in SNPN access mode, set the </w:t>
      </w:r>
      <w:r w:rsidRPr="00C168EF">
        <w:rPr>
          <w:i/>
        </w:rPr>
        <w:t xml:space="preserve">plmn-IdentityList </w:t>
      </w:r>
      <w:r w:rsidRPr="00C168EF">
        <w:t>to include the list of EPLMNs stored by the UE (i.e., includes the RPLMN);</w:t>
      </w:r>
    </w:p>
    <w:p w14:paraId="2820A982" w14:textId="77777777" w:rsidR="00F72AD4" w:rsidRPr="00C168EF" w:rsidRDefault="00F72AD4" w:rsidP="00F72AD4">
      <w:pPr>
        <w:pStyle w:val="B3"/>
      </w:pPr>
      <w:r w:rsidRPr="00C168EF">
        <w:t>3&gt;</w:t>
      </w:r>
      <w:r w:rsidRPr="00C168EF">
        <w:tab/>
        <w:t xml:space="preserve">else if the UE is in SNPN access mode, set the </w:t>
      </w:r>
      <w:r w:rsidRPr="00C168EF">
        <w:rPr>
          <w:i/>
        </w:rPr>
        <w:t xml:space="preserve">snpn-IdentityList </w:t>
      </w:r>
      <w:r w:rsidRPr="00C168EF">
        <w:t>to include the list of equivalent SNPNs stored by the UE (i.e., including the registered SNPN identity), if available;</w:t>
      </w:r>
    </w:p>
    <w:p w14:paraId="0813B606" w14:textId="77777777" w:rsidR="00F72AD4" w:rsidRPr="00C168EF" w:rsidRDefault="00F72AD4" w:rsidP="00F72AD4">
      <w:pPr>
        <w:pStyle w:val="B3"/>
      </w:pPr>
      <w:r w:rsidRPr="00C168EF">
        <w:t>3&gt;</w:t>
      </w:r>
      <w:r w:rsidRPr="00C168EF">
        <w:tab/>
        <w:t xml:space="preserve">for intra-NR handover, set the </w:t>
      </w:r>
      <w:r w:rsidRPr="00C168EF">
        <w:rPr>
          <w:i/>
          <w:iCs/>
        </w:rPr>
        <w:t xml:space="preserve">c-RNTI </w:t>
      </w:r>
      <w:r w:rsidRPr="00C168EF">
        <w:t xml:space="preserve">to the C-RNTI assigned by the </w:t>
      </w:r>
      <w:r w:rsidRPr="00C168EF">
        <w:rPr>
          <w:rFonts w:eastAsia="宋体"/>
        </w:rPr>
        <w:t>target PCell of the handover</w:t>
      </w:r>
      <w:r w:rsidRPr="00C168EF">
        <w:t>;</w:t>
      </w:r>
    </w:p>
    <w:p w14:paraId="773AB6D4" w14:textId="77777777" w:rsidR="00F72AD4" w:rsidRPr="00C168EF" w:rsidRDefault="00F72AD4" w:rsidP="00F72AD4">
      <w:pPr>
        <w:pStyle w:val="B3"/>
        <w:rPr>
          <w:iCs/>
          <w:lang w:eastAsia="sv-SE"/>
        </w:rPr>
      </w:pPr>
      <w:r w:rsidRPr="00C168EF">
        <w:t>3&gt;</w:t>
      </w:r>
      <w:r w:rsidRPr="00C168EF">
        <w:tab/>
        <w:t xml:space="preserve">if the procedure is triggered due to successful completion of reconfiguration with sync, for the source PCell </w:t>
      </w:r>
      <w:r w:rsidRPr="00C168EF">
        <w:rPr>
          <w:lang w:eastAsia="en-GB"/>
        </w:rPr>
        <w:t xml:space="preserve">in which the last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iCs/>
          <w:lang w:eastAsia="sv-SE"/>
        </w:rPr>
        <w:t xml:space="preserve"> was applied; or</w:t>
      </w:r>
    </w:p>
    <w:p w14:paraId="2284DB21" w14:textId="77777777" w:rsidR="00F72AD4" w:rsidRPr="00C168EF" w:rsidRDefault="00F72AD4" w:rsidP="00F72AD4">
      <w:pPr>
        <w:pStyle w:val="B3"/>
        <w:rPr>
          <w:iCs/>
        </w:rPr>
      </w:pPr>
      <w:r w:rsidRPr="00C168EF">
        <w:t>3&gt;</w:t>
      </w:r>
      <w:r w:rsidRPr="00C168EF">
        <w:tab/>
        <w:t>if the procedure is triggered due to successful completion of Mobility from NR to E-UTRA</w:t>
      </w:r>
      <w:r w:rsidRPr="00C168EF">
        <w:rPr>
          <w:lang w:eastAsia="en-GB"/>
        </w:rPr>
        <w:t xml:space="preserve">, </w:t>
      </w:r>
      <w:r w:rsidRPr="00C168EF">
        <w:t xml:space="preserve">for the source PCell </w:t>
      </w:r>
      <w:r w:rsidRPr="00C168EF">
        <w:rPr>
          <w:lang w:eastAsia="en-GB"/>
        </w:rPr>
        <w:t xml:space="preserve">in which the last </w:t>
      </w:r>
      <w:r w:rsidRPr="00C168EF">
        <w:rPr>
          <w:i/>
          <w:iCs/>
        </w:rPr>
        <w:t>MobilityFromNRCommand</w:t>
      </w:r>
      <w:r w:rsidRPr="00C168EF">
        <w:t xml:space="preserve"> concerning an inter-RAT handover from NR to E-UTRA </w:t>
      </w:r>
      <w:r w:rsidRPr="00C168EF">
        <w:rPr>
          <w:iCs/>
          <w:lang w:eastAsia="sv-SE"/>
        </w:rPr>
        <w:t>was applied:</w:t>
      </w:r>
    </w:p>
    <w:p w14:paraId="5DD73B0E" w14:textId="77777777" w:rsidR="00F72AD4" w:rsidRPr="00C168EF" w:rsidRDefault="00F72AD4" w:rsidP="00F72AD4">
      <w:pPr>
        <w:pStyle w:val="B4"/>
      </w:pPr>
      <w:r w:rsidRPr="00C168EF">
        <w:t>4&gt;</w:t>
      </w:r>
      <w:r w:rsidRPr="00C168EF">
        <w:tab/>
        <w:t xml:space="preserve">set the </w:t>
      </w:r>
      <w:r w:rsidRPr="00C168EF">
        <w:rPr>
          <w:i/>
          <w:iCs/>
        </w:rPr>
        <w:t>sourcePCellID</w:t>
      </w:r>
      <w:r w:rsidRPr="00C168EF">
        <w:t xml:space="preserve"> in </w:t>
      </w:r>
      <w:r w:rsidRPr="00C168EF">
        <w:rPr>
          <w:i/>
        </w:rPr>
        <w:t>sourceCellInfo</w:t>
      </w:r>
      <w:r w:rsidRPr="00C168EF">
        <w:t xml:space="preserve"> to the global cell identity and tracking area code, if available, of the source PCell;</w:t>
      </w:r>
    </w:p>
    <w:p w14:paraId="25017F86" w14:textId="77777777" w:rsidR="00F72AD4" w:rsidRPr="00C168EF" w:rsidRDefault="00F72AD4" w:rsidP="00F72AD4">
      <w:pPr>
        <w:pStyle w:val="B4"/>
        <w:rPr>
          <w:i/>
          <w:iCs/>
        </w:rPr>
      </w:pPr>
      <w:r w:rsidRPr="00C168EF">
        <w:lastRenderedPageBreak/>
        <w:t>4&gt;</w:t>
      </w:r>
      <w:r w:rsidRPr="00C168EF">
        <w:tab/>
        <w:t xml:space="preserve">set the </w:t>
      </w:r>
      <w:r w:rsidRPr="00C168EF">
        <w:rPr>
          <w:i/>
        </w:rPr>
        <w:t>sourceCellMeas</w:t>
      </w:r>
      <w:r w:rsidRPr="00C168EF">
        <w:t xml:space="preserve"> in </w:t>
      </w:r>
      <w:r w:rsidRPr="00C168EF">
        <w:rPr>
          <w:i/>
        </w:rPr>
        <w:t xml:space="preserve">sourceCellInfo </w:t>
      </w:r>
      <w:r w:rsidRPr="00C168EF">
        <w:t xml:space="preserve">to include the cell level RSRP, RSRQ and the available SINR, of the </w:t>
      </w:r>
      <w:r w:rsidRPr="00C168EF">
        <w:rPr>
          <w:rFonts w:eastAsia="宋体"/>
        </w:rPr>
        <w:t xml:space="preserve">source PCell </w:t>
      </w:r>
      <w:r w:rsidRPr="00C168EF">
        <w:t xml:space="preserve">based on the available SSB and CSI-RS measurements collected up to the moment the UE sends </w:t>
      </w:r>
      <w:r w:rsidRPr="00C168EF">
        <w:rPr>
          <w:i/>
          <w:iCs/>
        </w:rPr>
        <w:t>RRCReconfigurationComplete</w:t>
      </w:r>
      <w:r w:rsidRPr="00C168EF">
        <w:t xml:space="preserve"> message if the procedure is triggered due to successful completion of reconfiguration with sync, or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 if the procedure is triggered due to successful completion of Mobility from NR to E-UTRA;</w:t>
      </w:r>
    </w:p>
    <w:p w14:paraId="4585FFB0" w14:textId="77777777" w:rsidR="00F72AD4" w:rsidRPr="00C168EF" w:rsidRDefault="00F72AD4" w:rsidP="00F72AD4">
      <w:pPr>
        <w:pStyle w:val="B4"/>
        <w:rPr>
          <w:rFonts w:eastAsia="宋体"/>
        </w:rPr>
      </w:pPr>
      <w:r w:rsidRPr="00C168EF">
        <w:rPr>
          <w:rFonts w:eastAsia="宋体"/>
        </w:rPr>
        <w:t>4&gt;</w:t>
      </w:r>
      <w:r w:rsidRPr="00C168EF">
        <w:rPr>
          <w:rFonts w:eastAsia="宋体"/>
        </w:rPr>
        <w:tab/>
      </w:r>
      <w:r w:rsidRPr="00C168EF">
        <w:t xml:space="preserve">set the </w:t>
      </w:r>
      <w:r w:rsidRPr="00C168EF">
        <w:rPr>
          <w:i/>
        </w:rPr>
        <w:t>rsIndexResults</w:t>
      </w:r>
      <w:r w:rsidRPr="00C168EF">
        <w:t xml:space="preserve"> in </w:t>
      </w:r>
      <w:r w:rsidRPr="00C168EF">
        <w:rPr>
          <w:i/>
        </w:rPr>
        <w:t>sourceCellMeas</w:t>
      </w:r>
      <w:r w:rsidRPr="00C168EF">
        <w:t xml:space="preserve"> to include all the available SSB and CSI-RS measurement quantities of the source PCell collected up to the moment the UE sends </w:t>
      </w:r>
      <w:r w:rsidRPr="00C168EF">
        <w:rPr>
          <w:i/>
          <w:iCs/>
        </w:rPr>
        <w:t>RRCReconfigurationComplete</w:t>
      </w:r>
      <w:r w:rsidRPr="00C168EF">
        <w:t xml:space="preserve"> message if the procedure is triggered due to successful completion of reconfiguration with sync, or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 if the procedure is triggered due to successful completion of Mobility from NR to E-UTRA;</w:t>
      </w:r>
    </w:p>
    <w:p w14:paraId="40AECBC5" w14:textId="77777777" w:rsidR="00F72AD4" w:rsidRPr="00C168EF" w:rsidRDefault="00F72AD4" w:rsidP="00F72AD4">
      <w:pPr>
        <w:pStyle w:val="B4"/>
      </w:pPr>
      <w:r w:rsidRPr="00C168EF">
        <w:t>4&gt;</w:t>
      </w:r>
      <w:r w:rsidRPr="00C168EF">
        <w:tab/>
        <w:t>if the last executed handover was a DAPS handover and if an RLF occurred at the source PCell during the DAPS handover while T304 was running:</w:t>
      </w:r>
    </w:p>
    <w:p w14:paraId="0CCC0D53" w14:textId="77777777" w:rsidR="00F72AD4" w:rsidRPr="00C168EF" w:rsidRDefault="00F72AD4" w:rsidP="00F72AD4">
      <w:pPr>
        <w:pStyle w:val="B5"/>
        <w:rPr>
          <w:iCs/>
        </w:rPr>
      </w:pPr>
      <w:r w:rsidRPr="00C168EF">
        <w:t>5&gt;</w:t>
      </w:r>
      <w:r w:rsidRPr="00C168EF">
        <w:tab/>
        <w:t xml:space="preserve">set the </w:t>
      </w:r>
      <w:r w:rsidRPr="00C168EF">
        <w:rPr>
          <w:rFonts w:eastAsia="等线"/>
          <w:i/>
        </w:rPr>
        <w:t>rlf-InSourceDAPS</w:t>
      </w:r>
      <w:r w:rsidRPr="00C168EF">
        <w:t xml:space="preserve"> in </w:t>
      </w:r>
      <w:r w:rsidRPr="00C168EF">
        <w:rPr>
          <w:i/>
        </w:rPr>
        <w:t>sourceCellInfo</w:t>
      </w:r>
      <w:r w:rsidRPr="00C168EF">
        <w:t xml:space="preserve"> to </w:t>
      </w:r>
      <w:r w:rsidRPr="00C168EF">
        <w:rPr>
          <w:i/>
        </w:rPr>
        <w:t>true</w:t>
      </w:r>
      <w:r w:rsidRPr="00C168EF">
        <w:rPr>
          <w:iCs/>
        </w:rPr>
        <w:t>;</w:t>
      </w:r>
    </w:p>
    <w:p w14:paraId="0B27EAF1" w14:textId="77777777" w:rsidR="00F72AD4" w:rsidRPr="00C168EF" w:rsidRDefault="00F72AD4" w:rsidP="00F72AD4">
      <w:pPr>
        <w:pStyle w:val="B3"/>
      </w:pPr>
      <w:r w:rsidRPr="00C168EF">
        <w:t>3&gt;</w:t>
      </w:r>
      <w:r w:rsidRPr="00C168EF">
        <w:tab/>
        <w:t>if the procedure is triggered due to successful completion of reconfiguration with sync, for the target PCell indicated in the last applied</w:t>
      </w:r>
      <w:r w:rsidRPr="00C168EF">
        <w:rPr>
          <w:lang w:eastAsia="en-GB"/>
        </w:rPr>
        <w:t xml:space="preserve">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iCs/>
          <w:lang w:eastAsia="sv-SE"/>
        </w:rPr>
        <w:t>:</w:t>
      </w:r>
    </w:p>
    <w:p w14:paraId="156CE576" w14:textId="77777777" w:rsidR="00F72AD4" w:rsidRPr="00C168EF" w:rsidRDefault="00F72AD4" w:rsidP="00F72AD4">
      <w:pPr>
        <w:pStyle w:val="B4"/>
      </w:pPr>
      <w:r w:rsidRPr="00C168EF">
        <w:t>4&gt;</w:t>
      </w:r>
      <w:r w:rsidRPr="00C168EF">
        <w:tab/>
        <w:t xml:space="preserve">set the </w:t>
      </w:r>
      <w:r w:rsidRPr="00C168EF">
        <w:rPr>
          <w:i/>
          <w:iCs/>
        </w:rPr>
        <w:t>targetPCellID</w:t>
      </w:r>
      <w:r w:rsidRPr="00C168EF">
        <w:t xml:space="preserve"> in </w:t>
      </w:r>
      <w:r w:rsidRPr="00C168EF">
        <w:rPr>
          <w:i/>
        </w:rPr>
        <w:t>targetCellInfo</w:t>
      </w:r>
      <w:r w:rsidRPr="00C168EF">
        <w:t xml:space="preserve"> to the global cell identity and tracking area code, if available, of the target PCell; otherwise, set the </w:t>
      </w:r>
      <w:r w:rsidRPr="00C168EF">
        <w:rPr>
          <w:i/>
        </w:rPr>
        <w:t>targetCell-PCI-ARFCN</w:t>
      </w:r>
      <w:r w:rsidRPr="00C168EF">
        <w:t xml:space="preserve"> to the physical cell identity and carrier frequency of the target PCell;</w:t>
      </w:r>
    </w:p>
    <w:p w14:paraId="0DABA567" w14:textId="77777777" w:rsidR="00F72AD4" w:rsidRPr="00C168EF" w:rsidRDefault="00F72AD4" w:rsidP="00F72AD4">
      <w:pPr>
        <w:pStyle w:val="NO"/>
      </w:pPr>
      <w:bookmarkStart w:id="55" w:name="_Hlk166054809"/>
      <w:r w:rsidRPr="00C168EF">
        <w:t>NOTE 00:</w:t>
      </w:r>
      <w:r w:rsidRPr="00C168EF">
        <w:tab/>
        <w:t xml:space="preserve">If </w:t>
      </w:r>
      <w:r w:rsidRPr="00C168EF">
        <w:rPr>
          <w:i/>
        </w:rPr>
        <w:t>targetCell-PCI-ARFCN</w:t>
      </w:r>
      <w:r w:rsidRPr="00C168EF">
        <w:t xml:space="preserve"> is included, it is left to UE implementation how to set the </w:t>
      </w:r>
      <w:r w:rsidRPr="00C168EF">
        <w:rPr>
          <w:i/>
        </w:rPr>
        <w:t>targetPCellID</w:t>
      </w:r>
      <w:r w:rsidRPr="00C168EF">
        <w:t>.</w:t>
      </w:r>
      <w:bookmarkEnd w:id="55"/>
    </w:p>
    <w:p w14:paraId="0CF5297A" w14:textId="77777777" w:rsidR="00F72AD4" w:rsidRPr="00C168EF" w:rsidRDefault="00F72AD4" w:rsidP="00F72AD4">
      <w:pPr>
        <w:pStyle w:val="B4"/>
      </w:pPr>
      <w:r w:rsidRPr="00C168EF">
        <w:t>4&gt;</w:t>
      </w:r>
      <w:r w:rsidRPr="00C168EF">
        <w:tab/>
        <w:t xml:space="preserve">set the </w:t>
      </w:r>
      <w:r w:rsidRPr="00C168EF">
        <w:rPr>
          <w:i/>
        </w:rPr>
        <w:t>targetCellMeas</w:t>
      </w:r>
      <w:r w:rsidRPr="00C168EF">
        <w:t xml:space="preserve"> in </w:t>
      </w:r>
      <w:r w:rsidRPr="00C168EF">
        <w:rPr>
          <w:i/>
        </w:rPr>
        <w:t xml:space="preserve">targetCellInfo </w:t>
      </w:r>
      <w:r w:rsidRPr="00C168EF">
        <w:t xml:space="preserve">to include the cell level RSRP, RSRQ and the available SINR, of the </w:t>
      </w:r>
      <w:r w:rsidRPr="00C168EF">
        <w:rPr>
          <w:rFonts w:eastAsia="宋体"/>
        </w:rPr>
        <w:t xml:space="preserve">target PCell </w:t>
      </w:r>
      <w:r w:rsidRPr="00C168EF">
        <w:t xml:space="preserve">based on the available SSB and CSI-RS measurements collected up to the moment the UE sends </w:t>
      </w:r>
      <w:r w:rsidRPr="00C168EF">
        <w:rPr>
          <w:i/>
          <w:iCs/>
        </w:rPr>
        <w:t>RRCReconfigurationComplete</w:t>
      </w:r>
      <w:r w:rsidRPr="00C168EF">
        <w:t xml:space="preserve"> message;</w:t>
      </w:r>
    </w:p>
    <w:p w14:paraId="3444E49E" w14:textId="77777777" w:rsidR="00F72AD4" w:rsidRPr="00C168EF" w:rsidRDefault="00F72AD4" w:rsidP="00F72AD4">
      <w:pPr>
        <w:pStyle w:val="B4"/>
        <w:rPr>
          <w:rFonts w:eastAsia="宋体"/>
        </w:rPr>
      </w:pPr>
      <w:r w:rsidRPr="00C168EF">
        <w:rPr>
          <w:rFonts w:eastAsia="宋体"/>
        </w:rPr>
        <w:t>4&gt;</w:t>
      </w:r>
      <w:r w:rsidRPr="00C168EF">
        <w:rPr>
          <w:rFonts w:eastAsia="宋体"/>
        </w:rPr>
        <w:tab/>
      </w:r>
      <w:r w:rsidRPr="00C168EF">
        <w:t xml:space="preserve">set the </w:t>
      </w:r>
      <w:r w:rsidRPr="00C168EF">
        <w:rPr>
          <w:i/>
        </w:rPr>
        <w:t>rsIndexResults</w:t>
      </w:r>
      <w:r w:rsidRPr="00C168EF">
        <w:t xml:space="preserve"> in </w:t>
      </w:r>
      <w:r w:rsidRPr="00C168EF">
        <w:rPr>
          <w:i/>
        </w:rPr>
        <w:t>targetCellMeas</w:t>
      </w:r>
      <w:r w:rsidRPr="00C168EF">
        <w:t xml:space="preserve"> to include all the available SSB and CSI-RS measurement quantities of the target PCell collected up to the moment the UE sends </w:t>
      </w:r>
      <w:r w:rsidRPr="00C168EF">
        <w:rPr>
          <w:i/>
          <w:iCs/>
        </w:rPr>
        <w:t>RRCReconfigurationComplete</w:t>
      </w:r>
      <w:r w:rsidRPr="00C168EF">
        <w:t xml:space="preserve"> message;</w:t>
      </w:r>
    </w:p>
    <w:p w14:paraId="52035D2F" w14:textId="77777777" w:rsidR="00F72AD4" w:rsidRPr="00C168EF" w:rsidRDefault="00F72AD4" w:rsidP="00F72AD4">
      <w:pPr>
        <w:pStyle w:val="B4"/>
      </w:pPr>
      <w:bookmarkStart w:id="56" w:name="OLE_LINK25"/>
      <w:bookmarkStart w:id="57" w:name="OLE_LINK26"/>
      <w:r w:rsidRPr="00C168EF">
        <w:t>4&gt;</w:t>
      </w:r>
      <w:r w:rsidRPr="00C168EF">
        <w:tab/>
        <w:t>if the last applied</w:t>
      </w:r>
      <w:r w:rsidRPr="00C168EF">
        <w:rPr>
          <w:lang w:eastAsia="en-GB"/>
        </w:rPr>
        <w:t xml:space="preserve">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t xml:space="preserve"> was included in the stored </w:t>
      </w:r>
      <w:r w:rsidRPr="00C168EF">
        <w:rPr>
          <w:i/>
        </w:rPr>
        <w:t>condRRCReconfig</w:t>
      </w:r>
      <w:r w:rsidRPr="00C168EF">
        <w:t>:</w:t>
      </w:r>
    </w:p>
    <w:p w14:paraId="661AC178" w14:textId="0B1F173C" w:rsidR="00F72AD4" w:rsidRPr="00C168EF" w:rsidRDefault="00F72AD4" w:rsidP="00F72AD4">
      <w:pPr>
        <w:pStyle w:val="B5"/>
      </w:pPr>
      <w:r w:rsidRPr="00C168EF">
        <w:t>5&gt;</w:t>
      </w:r>
      <w:r w:rsidRPr="00C168EF">
        <w:tab/>
        <w:t xml:space="preserve">set the </w:t>
      </w:r>
      <w:bookmarkStart w:id="58" w:name="OLE_LINK24"/>
      <w:r w:rsidRPr="00C168EF">
        <w:rPr>
          <w:i/>
        </w:rPr>
        <w:t>timeSinceCHO-Reconfig</w:t>
      </w:r>
      <w:bookmarkEnd w:id="58"/>
      <w:r w:rsidRPr="00C168EF">
        <w:t xml:space="preserve"> to the time elapsed between the initiation of the execution of conditional reconfiguration for the target PCell and the reception of the last </w:t>
      </w:r>
      <w:ins w:id="59" w:author="CATT" w:date="2025-10-29T17:45:00Z">
        <w:r>
          <w:rPr>
            <w:rFonts w:eastAsiaTheme="minorEastAsia" w:hint="eastAsia"/>
            <w:lang w:eastAsia="zh-CN"/>
          </w:rPr>
          <w:t xml:space="preserve">applied </w:t>
        </w:r>
      </w:ins>
      <w:r w:rsidRPr="00C168EF">
        <w:rPr>
          <w:i/>
          <w:iCs/>
        </w:rPr>
        <w:t>conditionalReconfiguration</w:t>
      </w:r>
      <w:r w:rsidRPr="00C168EF">
        <w:t xml:space="preserve"> including the </w:t>
      </w:r>
      <w:r w:rsidRPr="00C168EF">
        <w:rPr>
          <w:i/>
        </w:rPr>
        <w:t>condRRCReconfig</w:t>
      </w:r>
      <w:r w:rsidRPr="00C168EF">
        <w:t xml:space="preserve"> of the target PCell in the source PCell;</w:t>
      </w:r>
    </w:p>
    <w:bookmarkEnd w:id="56"/>
    <w:bookmarkEnd w:id="57"/>
    <w:p w14:paraId="2B7CF9ED" w14:textId="77777777" w:rsidR="00F72AD4" w:rsidRPr="00C168EF" w:rsidRDefault="00F72AD4" w:rsidP="00F72AD4">
      <w:pPr>
        <w:pStyle w:val="B3"/>
        <w:rPr>
          <w:iCs/>
          <w:lang w:eastAsia="sv-SE"/>
        </w:rPr>
      </w:pPr>
      <w:r w:rsidRPr="00C168EF">
        <w:t>3&gt;</w:t>
      </w:r>
      <w:r w:rsidRPr="00C168EF">
        <w:tab/>
        <w:t xml:space="preserve">if the procedure is triggered due to successful completion of Mobility from NR to E-UTRA, for the target PCell </w:t>
      </w:r>
      <w:r w:rsidRPr="00C168EF">
        <w:rPr>
          <w:lang w:eastAsia="en-GB"/>
        </w:rPr>
        <w:t xml:space="preserve">indicated in the last applied </w:t>
      </w:r>
      <w:r w:rsidRPr="00C168EF">
        <w:rPr>
          <w:i/>
          <w:iCs/>
        </w:rPr>
        <w:t>MobilityFromNRCommand</w:t>
      </w:r>
      <w:r w:rsidRPr="00C168EF">
        <w:t xml:space="preserve"> concerning an inter-RAT handover from NR to E-UTRA</w:t>
      </w:r>
      <w:r w:rsidRPr="00C168EF">
        <w:rPr>
          <w:iCs/>
          <w:lang w:eastAsia="sv-SE"/>
        </w:rPr>
        <w:t>:</w:t>
      </w:r>
    </w:p>
    <w:p w14:paraId="748CD110" w14:textId="77777777" w:rsidR="00F72AD4" w:rsidRPr="00C168EF" w:rsidRDefault="00F72AD4" w:rsidP="00F72AD4">
      <w:pPr>
        <w:pStyle w:val="B4"/>
      </w:pPr>
      <w:r w:rsidRPr="00C168EF">
        <w:t>4&gt;</w:t>
      </w:r>
      <w:r w:rsidRPr="00C168EF">
        <w:tab/>
        <w:t xml:space="preserve">set the </w:t>
      </w:r>
      <w:r w:rsidRPr="00C168EF">
        <w:rPr>
          <w:i/>
          <w:iCs/>
        </w:rPr>
        <w:t>targetPCellId</w:t>
      </w:r>
      <w:r w:rsidRPr="00C168EF">
        <w:t xml:space="preserve"> in </w:t>
      </w:r>
      <w:r w:rsidRPr="00C168EF">
        <w:rPr>
          <w:i/>
          <w:iCs/>
        </w:rPr>
        <w:t>eutra-TargetCellInfo</w:t>
      </w:r>
      <w:r w:rsidRPr="00C168EF">
        <w:t xml:space="preserve"> to the global cell identity and tracking area code, if available, and otherwise to the physical cell identity and carrier frequency of the target PCell;</w:t>
      </w:r>
    </w:p>
    <w:p w14:paraId="593D3617" w14:textId="77777777" w:rsidR="00F72AD4" w:rsidRPr="00C168EF" w:rsidRDefault="00F72AD4" w:rsidP="00F72AD4">
      <w:pPr>
        <w:pStyle w:val="B4"/>
      </w:pPr>
      <w:r w:rsidRPr="00C168EF">
        <w:t>4&gt;</w:t>
      </w:r>
      <w:r w:rsidRPr="00C168EF">
        <w:tab/>
        <w:t xml:space="preserve">set the </w:t>
      </w:r>
      <w:r w:rsidRPr="00C168EF">
        <w:rPr>
          <w:i/>
        </w:rPr>
        <w:t>targetCellMeas</w:t>
      </w:r>
      <w:r w:rsidRPr="00C168EF">
        <w:t xml:space="preserve"> in </w:t>
      </w:r>
      <w:r w:rsidRPr="00C168EF">
        <w:rPr>
          <w:i/>
          <w:iCs/>
        </w:rPr>
        <w:t>eutra-TargetCellInfo</w:t>
      </w:r>
      <w:r w:rsidRPr="00C168EF">
        <w:rPr>
          <w:i/>
        </w:rPr>
        <w:t xml:space="preserve"> </w:t>
      </w:r>
      <w:r w:rsidRPr="00C168EF">
        <w:t xml:space="preserve">to include the cell level RSRP, RSRQ and the available SINR, of the </w:t>
      </w:r>
      <w:r w:rsidRPr="00C168EF">
        <w:rPr>
          <w:rFonts w:eastAsia="宋体"/>
        </w:rPr>
        <w:t xml:space="preserve">target PCell </w:t>
      </w:r>
      <w:r w:rsidRPr="00C168EF">
        <w:t xml:space="preserve">based on the available measurements collected up to the moment the UE sends </w:t>
      </w:r>
      <w:r w:rsidRPr="00C168EF">
        <w:rPr>
          <w:i/>
          <w:iCs/>
        </w:rPr>
        <w:t>RRCConnectionReconfigurationComplete</w:t>
      </w:r>
      <w:r w:rsidRPr="00C168EF">
        <w:t xml:space="preserve"> message;</w:t>
      </w:r>
    </w:p>
    <w:p w14:paraId="1C51041F" w14:textId="77777777" w:rsidR="00F72AD4" w:rsidRPr="00C168EF" w:rsidRDefault="00F72AD4" w:rsidP="00F72AD4">
      <w:pPr>
        <w:pStyle w:val="NO"/>
      </w:pPr>
      <w:r w:rsidRPr="00C168EF">
        <w:t>NOTE 0:</w:t>
      </w:r>
      <w:r w:rsidRPr="00C168EF">
        <w:tab/>
      </w:r>
      <w:r w:rsidRPr="00C168EF">
        <w:rPr>
          <w:bCs/>
          <w:iCs/>
          <w:lang w:eastAsia="en-GB"/>
        </w:rPr>
        <w:t xml:space="preserve">If </w:t>
      </w:r>
      <w:r w:rsidRPr="00C168EF">
        <w:rPr>
          <w:i/>
          <w:iCs/>
        </w:rPr>
        <w:t>eutra-TargetCellInfo</w:t>
      </w:r>
      <w:r w:rsidRPr="00C168EF">
        <w:rPr>
          <w:bCs/>
          <w:iCs/>
          <w:lang w:eastAsia="en-GB"/>
        </w:rPr>
        <w:t xml:space="preserve"> is included, it is left to UE implementation how to set the </w:t>
      </w:r>
      <w:r w:rsidRPr="00C168EF">
        <w:rPr>
          <w:i/>
        </w:rPr>
        <w:t>targetCellInfo</w:t>
      </w:r>
      <w:r w:rsidRPr="00C168EF">
        <w:t>.</w:t>
      </w:r>
    </w:p>
    <w:p w14:paraId="6B17E516" w14:textId="77777777" w:rsidR="00F72AD4" w:rsidRPr="00C168EF" w:rsidRDefault="00F72AD4" w:rsidP="00F72AD4">
      <w:pPr>
        <w:pStyle w:val="B3"/>
      </w:pPr>
      <w:r w:rsidRPr="00C168EF">
        <w:t>3&gt;</w:t>
      </w:r>
      <w:r w:rsidRPr="00C168EF">
        <w:tab/>
        <w:t xml:space="preserve">if the procedure is triggered due to successful completion of reconfiguration with sync and if the ratio between the value of the elapsed time of the timer T304 and the configured value of the T304 timer, included in the last applied </w:t>
      </w:r>
      <w:r w:rsidRPr="00C168EF">
        <w:rPr>
          <w:i/>
        </w:rPr>
        <w:t>RRCReconfiguration</w:t>
      </w:r>
      <w:r w:rsidRPr="00C168EF">
        <w:t xml:space="preserve"> message including the </w:t>
      </w:r>
      <w:r w:rsidRPr="00C168EF">
        <w:rPr>
          <w:i/>
        </w:rPr>
        <w:t>reconfigurationWithSync</w:t>
      </w:r>
      <w:r w:rsidRPr="00C168EF">
        <w:rPr>
          <w:iCs/>
        </w:rPr>
        <w:t>,</w:t>
      </w:r>
      <w:r w:rsidRPr="00C168EF">
        <w:t xml:space="preserve"> is greater than </w:t>
      </w:r>
      <w:r w:rsidRPr="00C168EF">
        <w:rPr>
          <w:i/>
          <w:iCs/>
        </w:rPr>
        <w:t>thresholdPercentageT304</w:t>
      </w:r>
      <w:r w:rsidRPr="00C168EF">
        <w:t xml:space="preserve"> if included in the </w:t>
      </w:r>
      <w:r w:rsidRPr="00C168EF">
        <w:rPr>
          <w:i/>
          <w:iCs/>
        </w:rPr>
        <w:t>successHO-Config</w:t>
      </w:r>
      <w:r w:rsidRPr="00C168EF">
        <w:t xml:space="preserve"> received before executing the last reconfiguration with sync:</w:t>
      </w:r>
    </w:p>
    <w:p w14:paraId="0EBC764E" w14:textId="77777777" w:rsidR="00F72AD4" w:rsidRPr="00C168EF" w:rsidRDefault="00F72AD4" w:rsidP="00F72AD4">
      <w:pPr>
        <w:pStyle w:val="B4"/>
      </w:pPr>
      <w:r w:rsidRPr="00C168EF">
        <w:t>4&gt;</w:t>
      </w:r>
      <w:r w:rsidRPr="00C168EF">
        <w:tab/>
        <w:t xml:space="preserve">set </w:t>
      </w:r>
      <w:r w:rsidRPr="00C168EF">
        <w:rPr>
          <w:i/>
          <w:iCs/>
        </w:rPr>
        <w:t>t304-cause</w:t>
      </w:r>
      <w:r w:rsidRPr="00C168EF">
        <w:t xml:space="preserve"> in </w:t>
      </w:r>
      <w:r w:rsidRPr="00C168EF">
        <w:rPr>
          <w:i/>
          <w:iCs/>
        </w:rPr>
        <w:t>shr-Cause</w:t>
      </w:r>
      <w:r w:rsidRPr="00C168EF">
        <w:t xml:space="preserve"> to </w:t>
      </w:r>
      <w:r w:rsidRPr="00C168EF">
        <w:rPr>
          <w:i/>
          <w:iCs/>
        </w:rPr>
        <w:t>true</w:t>
      </w:r>
      <w:r w:rsidRPr="00C168EF">
        <w:t>;</w:t>
      </w:r>
    </w:p>
    <w:p w14:paraId="6F1344CE" w14:textId="77777777" w:rsidR="00F72AD4" w:rsidRPr="00C168EF" w:rsidRDefault="00F72AD4" w:rsidP="00F72AD4">
      <w:pPr>
        <w:pStyle w:val="B4"/>
      </w:pPr>
      <w:r w:rsidRPr="00C168EF">
        <w:lastRenderedPageBreak/>
        <w:t>4&gt;</w:t>
      </w:r>
      <w:r w:rsidRPr="00C168EF">
        <w:tab/>
      </w:r>
      <w:r w:rsidRPr="00C168EF">
        <w:rPr>
          <w:lang w:eastAsia="ko-KR"/>
        </w:rPr>
        <w:t>set the</w:t>
      </w:r>
      <w:r w:rsidRPr="00C168EF">
        <w:rPr>
          <w:rFonts w:eastAsia="宋体"/>
          <w:i/>
          <w:iCs/>
        </w:rPr>
        <w:t xml:space="preserve"> ra-InformationCommon</w:t>
      </w:r>
      <w:r w:rsidRPr="00C168EF">
        <w:rPr>
          <w:rFonts w:eastAsia="宋体"/>
        </w:rPr>
        <w:t xml:space="preserve"> to include the random-access related information associated to the random access procedure in the target PCell, as specified in clause 5.7.10.5;</w:t>
      </w:r>
    </w:p>
    <w:p w14:paraId="51439510" w14:textId="77777777" w:rsidR="00F72AD4" w:rsidRPr="00C168EF" w:rsidRDefault="00F72AD4" w:rsidP="00F72AD4">
      <w:pPr>
        <w:pStyle w:val="B3"/>
      </w:pPr>
      <w:r w:rsidRPr="00C168EF">
        <w:t>3&gt;</w:t>
      </w:r>
      <w:r w:rsidRPr="00C168EF">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C168EF">
        <w:rPr>
          <w:i/>
          <w:iCs/>
        </w:rPr>
        <w:t>thresholdPercentageT310</w:t>
      </w:r>
      <w:r w:rsidRPr="00C168EF">
        <w:t xml:space="preserve"> included in the </w:t>
      </w:r>
      <w:r w:rsidRPr="00C168EF">
        <w:rPr>
          <w:i/>
          <w:iCs/>
        </w:rPr>
        <w:t>successHO-Config</w:t>
      </w:r>
      <w:r w:rsidRPr="00C168EF">
        <w:t xml:space="preserve"> if configured by the source PCell before executing the last reconfiguration with sync or Mobility from NR to E-UTRA:</w:t>
      </w:r>
    </w:p>
    <w:p w14:paraId="28BA54D1" w14:textId="77777777" w:rsidR="00F72AD4" w:rsidRPr="00C168EF" w:rsidRDefault="00F72AD4" w:rsidP="00F72AD4">
      <w:pPr>
        <w:pStyle w:val="B4"/>
      </w:pPr>
      <w:r w:rsidRPr="00C168EF">
        <w:t>4&gt;</w:t>
      </w:r>
      <w:r w:rsidRPr="00C168EF">
        <w:tab/>
        <w:t xml:space="preserve">set </w:t>
      </w:r>
      <w:r w:rsidRPr="00C168EF">
        <w:rPr>
          <w:i/>
          <w:iCs/>
        </w:rPr>
        <w:t xml:space="preserve">t310-cause </w:t>
      </w:r>
      <w:r w:rsidRPr="00C168EF">
        <w:t>in</w:t>
      </w:r>
      <w:r w:rsidRPr="00C168EF">
        <w:rPr>
          <w:i/>
          <w:iCs/>
        </w:rPr>
        <w:t xml:space="preserve"> shr-Cause</w:t>
      </w:r>
      <w:r w:rsidRPr="00C168EF">
        <w:t xml:space="preserve"> to </w:t>
      </w:r>
      <w:r w:rsidRPr="00C168EF">
        <w:rPr>
          <w:i/>
          <w:iCs/>
        </w:rPr>
        <w:t>true</w:t>
      </w:r>
      <w:r w:rsidRPr="00C168EF">
        <w:t>;</w:t>
      </w:r>
    </w:p>
    <w:p w14:paraId="0F548CC7" w14:textId="77777777" w:rsidR="00F72AD4" w:rsidRPr="00C168EF" w:rsidRDefault="00F72AD4" w:rsidP="00F72AD4">
      <w:pPr>
        <w:pStyle w:val="B3"/>
      </w:pPr>
      <w:r w:rsidRPr="00C168EF">
        <w:t>3&gt;</w:t>
      </w:r>
      <w:r w:rsidRPr="00C168EF">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C168EF">
        <w:rPr>
          <w:i/>
          <w:iCs/>
        </w:rPr>
        <w:t>thresholdPercentageT312</w:t>
      </w:r>
      <w:r w:rsidRPr="00C168EF">
        <w:t xml:space="preserve"> included in the s</w:t>
      </w:r>
      <w:r w:rsidRPr="00C168EF">
        <w:rPr>
          <w:i/>
          <w:iCs/>
        </w:rPr>
        <w:t>uccessHO-Config</w:t>
      </w:r>
      <w:r w:rsidRPr="00C168EF">
        <w:t xml:space="preserve"> if configured by the source PCell before executing the last reconfiguration with sync, or Mobility from NR to E-UTRA:</w:t>
      </w:r>
    </w:p>
    <w:p w14:paraId="39A96045" w14:textId="77777777" w:rsidR="00F72AD4" w:rsidRPr="00C168EF" w:rsidRDefault="00F72AD4" w:rsidP="00F72AD4">
      <w:pPr>
        <w:pStyle w:val="B4"/>
      </w:pPr>
      <w:r w:rsidRPr="00C168EF">
        <w:t>4&gt;</w:t>
      </w:r>
      <w:r w:rsidRPr="00C168EF">
        <w:tab/>
        <w:t xml:space="preserve">set </w:t>
      </w:r>
      <w:r w:rsidRPr="00C168EF">
        <w:rPr>
          <w:i/>
          <w:iCs/>
        </w:rPr>
        <w:t xml:space="preserve">t312-cause </w:t>
      </w:r>
      <w:r w:rsidRPr="00C168EF">
        <w:t>in</w:t>
      </w:r>
      <w:r w:rsidRPr="00C168EF">
        <w:rPr>
          <w:i/>
          <w:iCs/>
        </w:rPr>
        <w:t xml:space="preserve"> shr-Cause</w:t>
      </w:r>
      <w:r w:rsidRPr="00C168EF">
        <w:t xml:space="preserve"> to </w:t>
      </w:r>
      <w:r w:rsidRPr="00C168EF">
        <w:rPr>
          <w:i/>
          <w:iCs/>
        </w:rPr>
        <w:t>true</w:t>
      </w:r>
      <w:r w:rsidRPr="00C168EF">
        <w:t>;</w:t>
      </w:r>
    </w:p>
    <w:p w14:paraId="31DF16D3" w14:textId="77777777" w:rsidR="00F72AD4" w:rsidRPr="00C168EF" w:rsidRDefault="00F72AD4" w:rsidP="00F72AD4">
      <w:pPr>
        <w:pStyle w:val="B3"/>
      </w:pPr>
      <w:r w:rsidRPr="00C168EF">
        <w:t>3&gt;</w:t>
      </w:r>
      <w:r w:rsidRPr="00C168EF">
        <w:tab/>
        <w:t xml:space="preserve">if the procedure is triggered due to successful completion of reconfiguration with sync and if </w:t>
      </w:r>
      <w:r w:rsidRPr="00C168EF">
        <w:rPr>
          <w:i/>
          <w:iCs/>
        </w:rPr>
        <w:t>sourceDAPS-FailureReporting</w:t>
      </w:r>
      <w:r w:rsidRPr="00C168EF">
        <w:t xml:space="preserve"> included in the </w:t>
      </w:r>
      <w:r w:rsidRPr="00C168EF">
        <w:rPr>
          <w:i/>
          <w:iCs/>
        </w:rPr>
        <w:t>successHO-Config</w:t>
      </w:r>
      <w:r w:rsidRPr="00C168EF">
        <w:t xml:space="preserve"> if configured by the source PCell before executing the last reconfiguration with sync is set to </w:t>
      </w:r>
      <w:r w:rsidRPr="00C168EF">
        <w:rPr>
          <w:i/>
          <w:iCs/>
        </w:rPr>
        <w:t>true</w:t>
      </w:r>
      <w:r w:rsidRPr="00C168EF">
        <w:rPr>
          <w:iCs/>
        </w:rPr>
        <w:t>,</w:t>
      </w:r>
      <w:r w:rsidRPr="00C168EF">
        <w:t xml:space="preserve"> and if the last executed handover was a DAPS handover and if an RLF occurred at the source PCell during the DAPS handover while T304 was running:</w:t>
      </w:r>
    </w:p>
    <w:p w14:paraId="567B7BBC" w14:textId="77777777" w:rsidR="00F72AD4" w:rsidRPr="00C168EF" w:rsidRDefault="00F72AD4" w:rsidP="00F72AD4">
      <w:pPr>
        <w:pStyle w:val="B4"/>
      </w:pPr>
      <w:r w:rsidRPr="00C168EF">
        <w:t>4&gt;</w:t>
      </w:r>
      <w:r w:rsidRPr="00C168EF">
        <w:tab/>
        <w:t xml:space="preserve">set </w:t>
      </w:r>
      <w:r w:rsidRPr="00C168EF">
        <w:rPr>
          <w:i/>
          <w:iCs/>
        </w:rPr>
        <w:t xml:space="preserve">sourceDAPS-Failure </w:t>
      </w:r>
      <w:r w:rsidRPr="00C168EF">
        <w:t>in</w:t>
      </w:r>
      <w:r w:rsidRPr="00C168EF">
        <w:rPr>
          <w:i/>
          <w:iCs/>
        </w:rPr>
        <w:t xml:space="preserve"> shr-Cause</w:t>
      </w:r>
      <w:r w:rsidRPr="00C168EF">
        <w:t xml:space="preserve"> to </w:t>
      </w:r>
      <w:r w:rsidRPr="00C168EF">
        <w:rPr>
          <w:i/>
          <w:iCs/>
        </w:rPr>
        <w:t>true</w:t>
      </w:r>
      <w:r w:rsidRPr="00C168EF">
        <w:t>;</w:t>
      </w:r>
    </w:p>
    <w:p w14:paraId="5A46C864" w14:textId="77777777" w:rsidR="00F72AD4" w:rsidRPr="00C168EF" w:rsidRDefault="00F72AD4" w:rsidP="00F72AD4">
      <w:pPr>
        <w:pStyle w:val="B3"/>
      </w:pPr>
      <w:r w:rsidRPr="00C168EF">
        <w:t>3&gt;</w:t>
      </w:r>
      <w:r w:rsidRPr="00C168EF">
        <w:tab/>
        <w:t xml:space="preserve">if the procedure is triggered due to successful completion of reconfiguration with sync, for each of the </w:t>
      </w:r>
      <w:r w:rsidRPr="00C168EF">
        <w:rPr>
          <w:i/>
        </w:rPr>
        <w:t>measObjectNR</w:t>
      </w:r>
      <w:r w:rsidRPr="00C168EF">
        <w:t>, configured by the source PCell, in</w:t>
      </w:r>
      <w:r w:rsidRPr="00C168EF">
        <w:rPr>
          <w:lang w:eastAsia="en-GB"/>
        </w:rPr>
        <w:t xml:space="preserve"> which the last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iCs/>
          <w:lang w:eastAsia="sv-SE"/>
        </w:rPr>
        <w:t xml:space="preserve"> was applied;or</w:t>
      </w:r>
      <w:r w:rsidRPr="00C168EF">
        <w:t>:</w:t>
      </w:r>
    </w:p>
    <w:p w14:paraId="68829026" w14:textId="77777777" w:rsidR="00F72AD4" w:rsidRPr="00C168EF" w:rsidRDefault="00F72AD4" w:rsidP="00F72AD4">
      <w:pPr>
        <w:pStyle w:val="B3"/>
      </w:pPr>
      <w:r w:rsidRPr="00C168EF">
        <w:rPr>
          <w:lang w:eastAsia="en-GB"/>
        </w:rPr>
        <w:t>3&gt;</w:t>
      </w:r>
      <w:r w:rsidRPr="00C168EF">
        <w:rPr>
          <w:lang w:eastAsia="en-GB"/>
        </w:rPr>
        <w:tab/>
      </w:r>
      <w:r w:rsidRPr="00C168EF">
        <w:t xml:space="preserve">if the procedure is triggered due to successful completion of Mobility from NR to E-UTRA, for each of the </w:t>
      </w:r>
      <w:r w:rsidRPr="00C168EF">
        <w:rPr>
          <w:i/>
        </w:rPr>
        <w:t>measObjectNR</w:t>
      </w:r>
      <w:r w:rsidRPr="00C168EF">
        <w:t>, configured by the source PCell, in</w:t>
      </w:r>
      <w:r w:rsidRPr="00C168EF">
        <w:rPr>
          <w:lang w:eastAsia="en-GB"/>
        </w:rPr>
        <w:t xml:space="preserve"> which the last </w:t>
      </w:r>
      <w:r w:rsidRPr="00C168EF">
        <w:rPr>
          <w:i/>
          <w:iCs/>
        </w:rPr>
        <w:t>MobilityFromNRCommand</w:t>
      </w:r>
      <w:r w:rsidRPr="00C168EF">
        <w:t xml:space="preserve"> concerning an inter-RAT handover from NR to E-UTRA </w:t>
      </w:r>
      <w:r w:rsidRPr="00C168EF">
        <w:rPr>
          <w:iCs/>
          <w:lang w:eastAsia="sv-SE"/>
        </w:rPr>
        <w:t>was applied</w:t>
      </w:r>
      <w:r w:rsidRPr="00C168EF">
        <w:t>:</w:t>
      </w:r>
    </w:p>
    <w:p w14:paraId="73E0EA40" w14:textId="77777777" w:rsidR="00F72AD4" w:rsidRPr="00C168EF" w:rsidRDefault="00F72AD4" w:rsidP="00F72AD4">
      <w:pPr>
        <w:pStyle w:val="B4"/>
      </w:pPr>
      <w:r w:rsidRPr="00C168EF">
        <w:t>4&gt;</w:t>
      </w:r>
      <w:r w:rsidRPr="00C168EF">
        <w:tab/>
        <w:t xml:space="preserve">if </w:t>
      </w:r>
      <w:r w:rsidRPr="00C168EF">
        <w:rPr>
          <w:i/>
        </w:rPr>
        <w:t>measRSSI-ReportConfig</w:t>
      </w:r>
      <w:r w:rsidRPr="00C168EF">
        <w:t xml:space="preserve"> is configured for the frequency of the </w:t>
      </w:r>
      <w:r w:rsidRPr="00C168EF">
        <w:rPr>
          <w:rFonts w:eastAsia="宋体"/>
        </w:rPr>
        <w:t>source PCell</w:t>
      </w:r>
      <w:r w:rsidRPr="00C168EF">
        <w:t>:</w:t>
      </w:r>
    </w:p>
    <w:p w14:paraId="1687A166" w14:textId="77777777" w:rsidR="00F72AD4" w:rsidRPr="00C168EF" w:rsidRDefault="00F72AD4" w:rsidP="00F72AD4">
      <w:pPr>
        <w:pStyle w:val="B5"/>
      </w:pPr>
      <w:r w:rsidRPr="00C168EF">
        <w:t>5&gt;</w:t>
      </w:r>
      <w:r w:rsidRPr="00C168EF">
        <w:tab/>
        <w:t>if the procedure is triggered due to successful completion of reconfiguration with sync:</w:t>
      </w:r>
    </w:p>
    <w:p w14:paraId="6C477B2D" w14:textId="77777777" w:rsidR="00F72AD4" w:rsidRPr="00C168EF" w:rsidRDefault="00F72AD4" w:rsidP="00F72AD4">
      <w:pPr>
        <w:pStyle w:val="B6"/>
      </w:pPr>
      <w:r w:rsidRPr="00C168EF">
        <w:t>6&gt;</w:t>
      </w:r>
      <w:r w:rsidRPr="00C168EF">
        <w:tab/>
        <w:t xml:space="preserve">set the </w:t>
      </w:r>
      <w:r w:rsidRPr="00C168EF">
        <w:rPr>
          <w:i/>
          <w:iCs/>
        </w:rPr>
        <w:t>measResultServCellRSSI</w:t>
      </w:r>
      <w:r w:rsidRPr="00C168EF">
        <w:t xml:space="preserve"> to the linear average of the available RSSI sample value(s) provided by lower layers for the frequency of the </w:t>
      </w:r>
      <w:r w:rsidRPr="00C168EF">
        <w:rPr>
          <w:rFonts w:eastAsia="宋体"/>
        </w:rPr>
        <w:t xml:space="preserve">source PCell up to the moment the UE </w:t>
      </w:r>
      <w:r w:rsidRPr="00C168EF">
        <w:t xml:space="preserve">sends the </w:t>
      </w:r>
      <w:r w:rsidRPr="00C168EF">
        <w:rPr>
          <w:i/>
          <w:iCs/>
        </w:rPr>
        <w:t>RRCReconfigurationComplete</w:t>
      </w:r>
      <w:r w:rsidRPr="00C168EF">
        <w:t xml:space="preserve"> message;</w:t>
      </w:r>
    </w:p>
    <w:p w14:paraId="0D4D653D" w14:textId="77777777" w:rsidR="00F72AD4" w:rsidRPr="00C168EF" w:rsidRDefault="00F72AD4" w:rsidP="00F72AD4">
      <w:pPr>
        <w:pStyle w:val="B5"/>
      </w:pPr>
      <w:r w:rsidRPr="00C168EF">
        <w:t>5&gt;</w:t>
      </w:r>
      <w:r w:rsidRPr="00C168EF">
        <w:tab/>
        <w:t>else if the procedure is triggered due to successful completion of Mobility from NR to E-UTRA:</w:t>
      </w:r>
    </w:p>
    <w:p w14:paraId="6D317A3F" w14:textId="77777777" w:rsidR="00F72AD4" w:rsidRPr="00C168EF" w:rsidRDefault="00F72AD4" w:rsidP="00F72AD4">
      <w:pPr>
        <w:pStyle w:val="B6"/>
      </w:pPr>
      <w:r w:rsidRPr="00C168EF">
        <w:t>6&gt;</w:t>
      </w:r>
      <w:r w:rsidRPr="00C168EF">
        <w:tab/>
        <w:t xml:space="preserve">set the </w:t>
      </w:r>
      <w:r w:rsidRPr="00C168EF">
        <w:rPr>
          <w:i/>
          <w:iCs/>
        </w:rPr>
        <w:t>measResultServCellRSSI</w:t>
      </w:r>
      <w:r w:rsidRPr="00C168EF">
        <w:t xml:space="preserve"> to the linear average of the available RSSI sample value(s) provided by lower layers for the frequency of the </w:t>
      </w:r>
      <w:r w:rsidRPr="00C168EF">
        <w:rPr>
          <w:rFonts w:eastAsia="宋体"/>
        </w:rPr>
        <w:t xml:space="preserve">source PCell up to the moment the UE </w:t>
      </w:r>
      <w:r w:rsidRPr="00C168EF">
        <w:t xml:space="preserve">sends the EUTRA </w:t>
      </w:r>
      <w:r w:rsidRPr="00C168EF">
        <w:rPr>
          <w:i/>
          <w:iCs/>
        </w:rPr>
        <w:t>RRCConnectionReconfigurationComplete</w:t>
      </w:r>
      <w:r w:rsidRPr="00C168EF">
        <w:t xml:space="preserve"> message;</w:t>
      </w:r>
    </w:p>
    <w:p w14:paraId="1E2BBFB8" w14:textId="77777777" w:rsidR="00F72AD4" w:rsidRPr="00C168EF" w:rsidRDefault="00F72AD4" w:rsidP="00F72AD4">
      <w:pPr>
        <w:pStyle w:val="B4"/>
        <w:rPr>
          <w:rFonts w:eastAsia="宋体"/>
        </w:rPr>
      </w:pPr>
      <w:r w:rsidRPr="00C168EF">
        <w:rPr>
          <w:rFonts w:eastAsia="宋体"/>
        </w:rPr>
        <w:t>4&gt;</w:t>
      </w:r>
      <w:r w:rsidRPr="00C168EF">
        <w:rPr>
          <w:rFonts w:eastAsia="宋体"/>
        </w:rPr>
        <w:tab/>
      </w:r>
      <w:r w:rsidRPr="00C168EF">
        <w:t xml:space="preserve">for each of the configured </w:t>
      </w:r>
      <w:r w:rsidRPr="00C168EF">
        <w:rPr>
          <w:i/>
        </w:rPr>
        <w:t xml:space="preserve">measObjectNR </w:t>
      </w:r>
      <w:r w:rsidRPr="00C168EF">
        <w:t xml:space="preserve">if </w:t>
      </w:r>
      <w:r w:rsidRPr="00C168EF">
        <w:rPr>
          <w:i/>
        </w:rPr>
        <w:t>measRSSI-ReportConfig</w:t>
      </w:r>
      <w:r w:rsidRPr="00C168EF">
        <w:t xml:space="preserve"> is configured for the configured frequency</w:t>
      </w:r>
      <w:r w:rsidRPr="00C168EF">
        <w:rPr>
          <w:rFonts w:eastAsia="宋体"/>
        </w:rPr>
        <w:t>:</w:t>
      </w:r>
    </w:p>
    <w:p w14:paraId="0F66C0DA" w14:textId="77777777" w:rsidR="00F72AD4" w:rsidRPr="00C168EF" w:rsidRDefault="00F72AD4" w:rsidP="00F72AD4">
      <w:pPr>
        <w:pStyle w:val="B5"/>
      </w:pPr>
      <w:r w:rsidRPr="00C168EF">
        <w:t>5&gt;</w:t>
      </w:r>
      <w:r w:rsidRPr="00C168EF">
        <w:tab/>
        <w:t>if the procedure is triggered due to successful completion of reconfiguration with sync:</w:t>
      </w:r>
    </w:p>
    <w:p w14:paraId="740117DA" w14:textId="77777777" w:rsidR="00F72AD4" w:rsidRPr="00C168EF" w:rsidRDefault="00F72AD4" w:rsidP="00F72AD4">
      <w:pPr>
        <w:pStyle w:val="B6"/>
      </w:pPr>
      <w:r w:rsidRPr="00C168EF">
        <w:t>6&gt;</w:t>
      </w:r>
      <w:r w:rsidRPr="00C168EF">
        <w:tab/>
        <w:t xml:space="preserve">set the </w:t>
      </w:r>
      <w:r w:rsidRPr="00C168EF">
        <w:rPr>
          <w:i/>
          <w:iCs/>
        </w:rPr>
        <w:t>measResultNeighFreqRSSI</w:t>
      </w:r>
      <w:r w:rsidRPr="00C168EF">
        <w:t xml:space="preserve"> in the </w:t>
      </w:r>
      <w:r w:rsidRPr="00C168EF">
        <w:rPr>
          <w:i/>
          <w:iCs/>
        </w:rPr>
        <w:t>measResultNeighFreqListRSSI</w:t>
      </w:r>
      <w:r w:rsidRPr="00C168EF">
        <w:t xml:space="preserve"> to the linear average of the available RSSI sample value(s) provided by lower layers for the associated neighbouring frequency </w:t>
      </w:r>
      <w:r w:rsidRPr="00C168EF">
        <w:rPr>
          <w:rFonts w:eastAsia="宋体"/>
        </w:rPr>
        <w:t xml:space="preserve">up to the moment the UE </w:t>
      </w:r>
      <w:r w:rsidRPr="00C168EF">
        <w:t xml:space="preserve">sends the </w:t>
      </w:r>
      <w:r w:rsidRPr="00C168EF">
        <w:rPr>
          <w:i/>
          <w:iCs/>
        </w:rPr>
        <w:t>RRCReconfigurationComplete</w:t>
      </w:r>
      <w:r w:rsidRPr="00C168EF">
        <w:t xml:space="preserve"> message:</w:t>
      </w:r>
    </w:p>
    <w:p w14:paraId="68FCE9EC" w14:textId="77777777" w:rsidR="00F72AD4" w:rsidRPr="00C168EF" w:rsidRDefault="00F72AD4" w:rsidP="00F72AD4">
      <w:pPr>
        <w:pStyle w:val="B7"/>
        <w:rPr>
          <w:rFonts w:eastAsia="宋体"/>
        </w:rPr>
      </w:pPr>
      <w:r w:rsidRPr="00C168EF">
        <w:rPr>
          <w:rFonts w:eastAsia="宋体"/>
        </w:rPr>
        <w:t>7&gt;</w:t>
      </w:r>
      <w:r w:rsidRPr="00C168EF">
        <w:rPr>
          <w:rFonts w:eastAsia="宋体"/>
        </w:rPr>
        <w:tab/>
        <w:t>for each neighbour frequency included, include the optional fields that are available;</w:t>
      </w:r>
    </w:p>
    <w:p w14:paraId="49A6F9F2" w14:textId="77777777" w:rsidR="00F72AD4" w:rsidRPr="00C168EF" w:rsidRDefault="00F72AD4" w:rsidP="00F72AD4">
      <w:pPr>
        <w:pStyle w:val="B5"/>
      </w:pPr>
      <w:r w:rsidRPr="00C168EF">
        <w:t>5&gt;</w:t>
      </w:r>
      <w:r w:rsidRPr="00C168EF">
        <w:tab/>
        <w:t>else if the procedure is triggered due to successful completion of Mobility from NR to E-UTRA:</w:t>
      </w:r>
    </w:p>
    <w:p w14:paraId="25CF9261" w14:textId="77777777" w:rsidR="00F72AD4" w:rsidRPr="00C168EF" w:rsidRDefault="00F72AD4" w:rsidP="00F72AD4">
      <w:pPr>
        <w:pStyle w:val="B6"/>
      </w:pPr>
      <w:r w:rsidRPr="00C168EF">
        <w:t>6&gt;</w:t>
      </w:r>
      <w:r w:rsidRPr="00C168EF">
        <w:tab/>
        <w:t xml:space="preserve">set the </w:t>
      </w:r>
      <w:r w:rsidRPr="00C168EF">
        <w:rPr>
          <w:i/>
          <w:iCs/>
        </w:rPr>
        <w:t>measResultNeighFreqRSSI</w:t>
      </w:r>
      <w:r w:rsidRPr="00C168EF">
        <w:t xml:space="preserve"> in the </w:t>
      </w:r>
      <w:r w:rsidRPr="00C168EF">
        <w:rPr>
          <w:i/>
          <w:iCs/>
        </w:rPr>
        <w:t>measResultNeighFreqListRSSI</w:t>
      </w:r>
      <w:r w:rsidRPr="00C168EF">
        <w:t xml:space="preserve"> to the linear average of the available RSSI sample value(s) provided by lower layers for the associated neighbouring </w:t>
      </w:r>
      <w:r w:rsidRPr="00C168EF">
        <w:lastRenderedPageBreak/>
        <w:t xml:space="preserve">frequency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w:t>
      </w:r>
    </w:p>
    <w:p w14:paraId="272F686F" w14:textId="77777777" w:rsidR="00F72AD4" w:rsidRPr="00C168EF" w:rsidRDefault="00F72AD4" w:rsidP="00F72AD4">
      <w:pPr>
        <w:pStyle w:val="B7"/>
      </w:pPr>
      <w:r w:rsidRPr="00C168EF">
        <w:t>7&gt;</w:t>
      </w:r>
      <w:r w:rsidRPr="00C168EF">
        <w:tab/>
        <w:t>for each neighbour frequency included, include the optional fields that are available;</w:t>
      </w:r>
    </w:p>
    <w:p w14:paraId="60C631F4" w14:textId="77777777" w:rsidR="00F72AD4" w:rsidRPr="00C168EF" w:rsidRDefault="00F72AD4" w:rsidP="00F72AD4">
      <w:pPr>
        <w:pStyle w:val="B4"/>
        <w:rPr>
          <w:rFonts w:eastAsia="宋体"/>
        </w:rPr>
      </w:pPr>
      <w:r w:rsidRPr="00C168EF">
        <w:t>4&gt;</w:t>
      </w:r>
      <w:r w:rsidRPr="00C168EF">
        <w:tab/>
        <w:t xml:space="preserve">if measurements are available for the </w:t>
      </w:r>
      <w:r w:rsidRPr="00C168EF">
        <w:rPr>
          <w:i/>
        </w:rPr>
        <w:t>measObjectNR</w:t>
      </w:r>
      <w:r w:rsidRPr="00C168EF">
        <w:rPr>
          <w:rFonts w:eastAsia="宋体"/>
        </w:rPr>
        <w:t>:</w:t>
      </w:r>
    </w:p>
    <w:p w14:paraId="2E77505B" w14:textId="77777777" w:rsidR="00F72AD4" w:rsidRPr="00C168EF" w:rsidRDefault="00F72AD4" w:rsidP="00F72AD4">
      <w:pPr>
        <w:pStyle w:val="B5"/>
        <w:rPr>
          <w:rFonts w:eastAsia="宋体"/>
        </w:rPr>
      </w:pPr>
      <w:r w:rsidRPr="00C168EF">
        <w:rPr>
          <w:rFonts w:eastAsia="宋体"/>
        </w:rPr>
        <w:t>5&gt;</w:t>
      </w:r>
      <w:r w:rsidRPr="00C168EF">
        <w:tab/>
        <w:t>if the SS/PBCH block-based measurement quantities are available:</w:t>
      </w:r>
    </w:p>
    <w:p w14:paraId="3252906C" w14:textId="77777777" w:rsidR="00F72AD4" w:rsidRPr="00C168EF" w:rsidRDefault="00F72AD4" w:rsidP="00F72AD4">
      <w:pPr>
        <w:pStyle w:val="B6"/>
        <w:rPr>
          <w:rFonts w:eastAsia="宋体"/>
        </w:rPr>
      </w:pPr>
      <w:r w:rsidRPr="00C168EF">
        <w:rPr>
          <w:rFonts w:eastAsia="等线"/>
        </w:rPr>
        <w:t>6&gt;</w:t>
      </w:r>
      <w:r w:rsidRPr="00C168EF">
        <w:rPr>
          <w:rFonts w:eastAsia="等线"/>
        </w:rPr>
        <w:tab/>
        <w:t xml:space="preserve">set </w:t>
      </w:r>
      <w:r w:rsidRPr="00C168EF">
        <w:rPr>
          <w:rFonts w:eastAsia="宋体"/>
        </w:rPr>
        <w:t xml:space="preserve">the </w:t>
      </w:r>
      <w:r w:rsidRPr="00C168EF">
        <w:rPr>
          <w:rFonts w:eastAsia="宋体"/>
          <w:i/>
          <w:iCs/>
        </w:rPr>
        <w:t>measResultListNR</w:t>
      </w:r>
      <w:r w:rsidRPr="00C168EF">
        <w:rPr>
          <w:rFonts w:eastAsia="宋体"/>
        </w:rPr>
        <w:t xml:space="preserve"> in </w:t>
      </w:r>
      <w:r w:rsidRPr="00C168EF">
        <w:rPr>
          <w:rFonts w:eastAsia="宋体"/>
          <w:i/>
          <w:iCs/>
        </w:rPr>
        <w:t>measResultNeighCells</w:t>
      </w:r>
      <w:r w:rsidRPr="00C168EF">
        <w:rPr>
          <w:rFonts w:eastAsia="宋体"/>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C168EF">
        <w:t xml:space="preserve">sends the </w:t>
      </w:r>
      <w:r w:rsidRPr="00C168EF">
        <w:rPr>
          <w:i/>
          <w:iCs/>
        </w:rPr>
        <w:t>RRCReconfigurationComplete</w:t>
      </w:r>
      <w:r w:rsidRPr="00C168EF">
        <w:t xml:space="preserve"> message if the procedure is triggered due to successful completion of reconfiguration with sync, or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 if the procedure is triggered due to successful completion of Mobility from NR to E-UTRA</w:t>
      </w:r>
      <w:r w:rsidRPr="00C168EF">
        <w:rPr>
          <w:rFonts w:eastAsia="宋体"/>
        </w:rPr>
        <w:t>;</w:t>
      </w:r>
    </w:p>
    <w:p w14:paraId="247B3F26" w14:textId="77777777" w:rsidR="00F72AD4" w:rsidRPr="00C168EF" w:rsidRDefault="00F72AD4" w:rsidP="00F72AD4">
      <w:pPr>
        <w:pStyle w:val="B6"/>
        <w:rPr>
          <w:rFonts w:eastAsia="宋体"/>
        </w:rPr>
      </w:pPr>
      <w:r w:rsidRPr="00C168EF">
        <w:t>6&gt;</w:t>
      </w:r>
      <w:r w:rsidRPr="00C168EF">
        <w:tab/>
      </w:r>
      <w:r w:rsidRPr="00C168EF">
        <w:rPr>
          <w:rFonts w:eastAsia="宋体"/>
        </w:rPr>
        <w:t>for each neighbour cell included, include the optional fields that are available;</w:t>
      </w:r>
    </w:p>
    <w:p w14:paraId="27326C53" w14:textId="77777777" w:rsidR="00F72AD4" w:rsidRPr="00C168EF" w:rsidRDefault="00F72AD4" w:rsidP="00F72AD4">
      <w:pPr>
        <w:pStyle w:val="NO"/>
      </w:pPr>
      <w:r w:rsidRPr="00C168EF">
        <w:t>NOTE 1:</w:t>
      </w:r>
      <w:r w:rsidRPr="00C168EF">
        <w:tab/>
      </w:r>
      <w:r w:rsidRPr="00C168EF">
        <w:rPr>
          <w:rFonts w:eastAsia="宋体"/>
        </w:rPr>
        <w:t xml:space="preserve">For the neighboring cells set </w:t>
      </w:r>
      <w:r w:rsidRPr="00C168EF">
        <w:t xml:space="preserve">included in </w:t>
      </w:r>
      <w:r w:rsidRPr="00C168EF">
        <w:rPr>
          <w:rFonts w:eastAsia="宋体"/>
          <w:i/>
        </w:rPr>
        <w:t>measResultListNR</w:t>
      </w:r>
      <w:r w:rsidRPr="00C168EF">
        <w:rPr>
          <w:rFonts w:eastAsia="宋体"/>
        </w:rPr>
        <w:t xml:space="preserve"> in </w:t>
      </w:r>
      <w:r w:rsidRPr="00C168EF">
        <w:rPr>
          <w:rFonts w:eastAsia="宋体"/>
          <w:i/>
        </w:rPr>
        <w:t xml:space="preserve">measResultNeighCells </w:t>
      </w:r>
      <w:r w:rsidRPr="00C168EF">
        <w:rPr>
          <w:rFonts w:eastAsia="宋体"/>
          <w:iCs/>
        </w:rPr>
        <w:t xml:space="preserve">ordered </w:t>
      </w:r>
      <w:r w:rsidRPr="00C168EF">
        <w:rPr>
          <w:rFonts w:eastAsia="宋体"/>
        </w:rPr>
        <w:t xml:space="preserve">based on the </w:t>
      </w:r>
      <w:r w:rsidRPr="00C168EF">
        <w:t>SS/PBCH block measurement quantities,</w:t>
      </w:r>
      <w:r w:rsidRPr="00C168EF">
        <w:rPr>
          <w:rFonts w:eastAsia="宋体"/>
        </w:rPr>
        <w:t xml:space="preserve"> the UE includes also </w:t>
      </w:r>
      <w:r w:rsidRPr="00C168EF">
        <w:t>the CSI-RS based measurement quantities, if available.</w:t>
      </w:r>
    </w:p>
    <w:p w14:paraId="5472659F" w14:textId="77777777" w:rsidR="00F72AD4" w:rsidRPr="00C168EF" w:rsidRDefault="00F72AD4" w:rsidP="00F72AD4">
      <w:pPr>
        <w:pStyle w:val="B5"/>
        <w:rPr>
          <w:rFonts w:eastAsia="宋体"/>
        </w:rPr>
      </w:pPr>
      <w:r w:rsidRPr="00C168EF">
        <w:rPr>
          <w:rFonts w:eastAsia="宋体"/>
        </w:rPr>
        <w:t>5&gt;</w:t>
      </w:r>
      <w:r w:rsidRPr="00C168EF">
        <w:tab/>
        <w:t>if the CSI-RS measurement quantities are available:</w:t>
      </w:r>
    </w:p>
    <w:p w14:paraId="43B16AD0" w14:textId="77777777" w:rsidR="00F72AD4" w:rsidRPr="00C168EF" w:rsidRDefault="00F72AD4" w:rsidP="00F72AD4">
      <w:pPr>
        <w:pStyle w:val="B6"/>
        <w:rPr>
          <w:rFonts w:eastAsia="宋体"/>
        </w:rPr>
      </w:pPr>
      <w:r w:rsidRPr="00C168EF">
        <w:rPr>
          <w:rFonts w:eastAsia="等线"/>
        </w:rPr>
        <w:t>6&gt;</w:t>
      </w:r>
      <w:r w:rsidRPr="00C168EF">
        <w:rPr>
          <w:rFonts w:eastAsia="等线"/>
        </w:rPr>
        <w:tab/>
        <w:t xml:space="preserve">set </w:t>
      </w:r>
      <w:r w:rsidRPr="00C168EF">
        <w:rPr>
          <w:rFonts w:eastAsia="宋体"/>
        </w:rPr>
        <w:t xml:space="preserve">the </w:t>
      </w:r>
      <w:r w:rsidRPr="00C168EF">
        <w:rPr>
          <w:rFonts w:eastAsia="宋体"/>
          <w:i/>
          <w:iCs/>
        </w:rPr>
        <w:t>measResultListNR</w:t>
      </w:r>
      <w:r w:rsidRPr="00C168EF">
        <w:rPr>
          <w:rFonts w:eastAsia="宋体"/>
        </w:rPr>
        <w:t xml:space="preserve"> in </w:t>
      </w:r>
      <w:r w:rsidRPr="00C168EF">
        <w:rPr>
          <w:rFonts w:eastAsia="宋体"/>
          <w:i/>
          <w:iCs/>
        </w:rPr>
        <w:t>measResultNeighCells</w:t>
      </w:r>
      <w:r w:rsidRPr="00C168EF">
        <w:rPr>
          <w:rFonts w:eastAsia="宋体"/>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C168EF">
        <w:t xml:space="preserve">sends the </w:t>
      </w:r>
      <w:r w:rsidRPr="00C168EF">
        <w:rPr>
          <w:i/>
          <w:iCs/>
        </w:rPr>
        <w:t>RRCReconfigurationComplete</w:t>
      </w:r>
      <w:r w:rsidRPr="00C168EF">
        <w:t xml:space="preserve"> message if the procedure is triggered due to successful completion of reconfiguration with sync, or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 if the procedure is triggered due to successful completion of Mobility from NR to E-UTRA</w:t>
      </w:r>
      <w:r w:rsidRPr="00C168EF">
        <w:rPr>
          <w:rFonts w:eastAsia="宋体"/>
        </w:rPr>
        <w:t>;</w:t>
      </w:r>
    </w:p>
    <w:p w14:paraId="085B968A" w14:textId="77777777" w:rsidR="00F72AD4" w:rsidRPr="00C168EF" w:rsidRDefault="00F72AD4" w:rsidP="00F72AD4">
      <w:pPr>
        <w:pStyle w:val="B6"/>
        <w:rPr>
          <w:rFonts w:eastAsia="宋体"/>
        </w:rPr>
      </w:pPr>
      <w:r w:rsidRPr="00C168EF">
        <w:t>6&gt;</w:t>
      </w:r>
      <w:r w:rsidRPr="00C168EF">
        <w:tab/>
      </w:r>
      <w:r w:rsidRPr="00C168EF">
        <w:rPr>
          <w:rFonts w:eastAsia="宋体"/>
        </w:rPr>
        <w:t>for each neighbour cell included, include the optional fields that are available;</w:t>
      </w:r>
    </w:p>
    <w:p w14:paraId="3CAAF1F7" w14:textId="77777777" w:rsidR="00F72AD4" w:rsidRPr="00C168EF" w:rsidRDefault="00F72AD4" w:rsidP="00F72AD4">
      <w:pPr>
        <w:pStyle w:val="NO"/>
      </w:pPr>
      <w:r w:rsidRPr="00C168EF">
        <w:t>NOTE 2:</w:t>
      </w:r>
      <w:r w:rsidRPr="00C168EF">
        <w:tab/>
      </w:r>
      <w:r w:rsidRPr="00C168EF">
        <w:rPr>
          <w:rFonts w:eastAsia="宋体"/>
        </w:rPr>
        <w:t xml:space="preserve">For the neighboring cells set ordered based on </w:t>
      </w:r>
      <w:r w:rsidRPr="00C168EF">
        <w:t xml:space="preserve">the CSI-RS measurement quantities, the </w:t>
      </w:r>
      <w:r w:rsidRPr="00C168EF">
        <w:rPr>
          <w:rFonts w:eastAsia="宋体"/>
        </w:rPr>
        <w:t xml:space="preserve">UE includes measurements only </w:t>
      </w:r>
      <w:r w:rsidRPr="00C168EF">
        <w:t xml:space="preserve">for the cells not yet included in </w:t>
      </w:r>
      <w:r w:rsidRPr="00C168EF">
        <w:rPr>
          <w:rFonts w:eastAsia="宋体"/>
          <w:i/>
        </w:rPr>
        <w:t>measResultListNR</w:t>
      </w:r>
      <w:r w:rsidRPr="00C168EF">
        <w:rPr>
          <w:rFonts w:eastAsia="宋体"/>
        </w:rPr>
        <w:t xml:space="preserve"> in </w:t>
      </w:r>
      <w:r w:rsidRPr="00C168EF">
        <w:rPr>
          <w:rFonts w:eastAsia="宋体"/>
          <w:i/>
        </w:rPr>
        <w:t xml:space="preserve">measResultNeighCells </w:t>
      </w:r>
      <w:r w:rsidRPr="00C168EF">
        <w:rPr>
          <w:rFonts w:eastAsia="宋体"/>
          <w:iCs/>
        </w:rPr>
        <w:t xml:space="preserve">to avoid overriding </w:t>
      </w:r>
      <w:r w:rsidRPr="00C168EF">
        <w:t xml:space="preserve">SS/PBCH block-based </w:t>
      </w:r>
      <w:r w:rsidRPr="00C168EF">
        <w:rPr>
          <w:rFonts w:eastAsia="宋体"/>
          <w:iCs/>
        </w:rPr>
        <w:t>ordered measurements</w:t>
      </w:r>
      <w:r w:rsidRPr="00C168EF">
        <w:t>.</w:t>
      </w:r>
    </w:p>
    <w:p w14:paraId="051175AA" w14:textId="77777777" w:rsidR="00F72AD4" w:rsidRPr="00C168EF" w:rsidRDefault="00F72AD4" w:rsidP="00F72AD4">
      <w:pPr>
        <w:pStyle w:val="B3"/>
      </w:pPr>
      <w:r w:rsidRPr="00C168EF">
        <w:t>3&gt;</w:t>
      </w:r>
      <w:r w:rsidRPr="00C168EF">
        <w:tab/>
        <w:t xml:space="preserve">if the procedure is triggered due to successful completion of reconfiguration with sync, for each of the </w:t>
      </w:r>
      <w:r w:rsidRPr="00C168EF">
        <w:rPr>
          <w:i/>
          <w:iCs/>
        </w:rPr>
        <w:t>measObjectEUTRA</w:t>
      </w:r>
      <w:r w:rsidRPr="00C168EF">
        <w:t>, configured by the source PCell in</w:t>
      </w:r>
      <w:r w:rsidRPr="00C168EF">
        <w:rPr>
          <w:lang w:eastAsia="en-GB"/>
        </w:rPr>
        <w:t xml:space="preserve"> which the last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iCs/>
          <w:lang w:eastAsia="sv-SE"/>
        </w:rPr>
        <w:t xml:space="preserve"> was applied; or:</w:t>
      </w:r>
    </w:p>
    <w:p w14:paraId="09DBA193" w14:textId="77777777" w:rsidR="00F72AD4" w:rsidRPr="00C168EF" w:rsidRDefault="00F72AD4" w:rsidP="00F72AD4">
      <w:pPr>
        <w:pStyle w:val="B3"/>
      </w:pPr>
      <w:r w:rsidRPr="00C168EF">
        <w:t>3&gt;</w:t>
      </w:r>
      <w:r w:rsidRPr="00C168EF">
        <w:tab/>
        <w:t xml:space="preserve">if the procedure is triggered due to successful completion of Mobility from NR to E-UTRA, for each of the </w:t>
      </w:r>
      <w:r w:rsidRPr="00C168EF">
        <w:rPr>
          <w:i/>
          <w:iCs/>
        </w:rPr>
        <w:t>measObjectEUTRA</w:t>
      </w:r>
      <w:r w:rsidRPr="00C168EF">
        <w:t>, configured by the source PCell in</w:t>
      </w:r>
      <w:r w:rsidRPr="00C168EF">
        <w:rPr>
          <w:lang w:eastAsia="en-GB"/>
        </w:rPr>
        <w:t xml:space="preserve"> which the last </w:t>
      </w:r>
      <w:r w:rsidRPr="00C168EF">
        <w:rPr>
          <w:i/>
          <w:iCs/>
        </w:rPr>
        <w:t>MobilityFromNRCommand</w:t>
      </w:r>
      <w:r w:rsidRPr="00C168EF">
        <w:t xml:space="preserve"> concerning an inter-RAT handover from NR to E-UTRA </w:t>
      </w:r>
      <w:r w:rsidRPr="00C168EF">
        <w:rPr>
          <w:iCs/>
          <w:lang w:eastAsia="sv-SE"/>
        </w:rPr>
        <w:t>was applied:</w:t>
      </w:r>
    </w:p>
    <w:p w14:paraId="49D23B53" w14:textId="77777777" w:rsidR="00F72AD4" w:rsidRPr="00C168EF" w:rsidRDefault="00F72AD4" w:rsidP="00F72AD4">
      <w:pPr>
        <w:pStyle w:val="B4"/>
      </w:pPr>
      <w:r w:rsidRPr="00C168EF">
        <w:t>4&gt;</w:t>
      </w:r>
      <w:r w:rsidRPr="00C168EF">
        <w:tab/>
        <w:t xml:space="preserve">if measurements are available for the </w:t>
      </w:r>
      <w:r w:rsidRPr="00C168EF">
        <w:rPr>
          <w:i/>
          <w:iCs/>
        </w:rPr>
        <w:t>measObjectEUTRA</w:t>
      </w:r>
      <w:r w:rsidRPr="00C168EF">
        <w:t>:</w:t>
      </w:r>
    </w:p>
    <w:p w14:paraId="213ABE77" w14:textId="77777777" w:rsidR="00F72AD4" w:rsidRPr="00C168EF" w:rsidRDefault="00F72AD4" w:rsidP="00F72AD4">
      <w:pPr>
        <w:pStyle w:val="B5"/>
        <w:rPr>
          <w:rFonts w:eastAsia="宋体"/>
        </w:rPr>
      </w:pPr>
      <w:r w:rsidRPr="00C168EF">
        <w:rPr>
          <w:rFonts w:eastAsia="宋体"/>
        </w:rPr>
        <w:t>5&gt;</w:t>
      </w:r>
      <w:r w:rsidRPr="00C168EF">
        <w:rPr>
          <w:rFonts w:eastAsia="宋体"/>
        </w:rPr>
        <w:tab/>
        <w:t xml:space="preserve">set the </w:t>
      </w:r>
      <w:r w:rsidRPr="00C168EF">
        <w:rPr>
          <w:rFonts w:eastAsia="宋体"/>
          <w:i/>
          <w:iCs/>
        </w:rPr>
        <w:t>measResultListEUTRA</w:t>
      </w:r>
      <w:r w:rsidRPr="00C168EF">
        <w:rPr>
          <w:rFonts w:eastAsia="宋体"/>
        </w:rPr>
        <w:t xml:space="preserve"> in </w:t>
      </w:r>
      <w:r w:rsidRPr="00C168EF">
        <w:rPr>
          <w:rFonts w:eastAsia="宋体"/>
          <w:i/>
          <w:iCs/>
        </w:rPr>
        <w:t>measResultNeighCells</w:t>
      </w:r>
      <w:r w:rsidRPr="00C168EF">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C168EF">
        <w:t>sends the</w:t>
      </w:r>
      <w:r w:rsidRPr="00C168EF">
        <w:rPr>
          <w:i/>
        </w:rPr>
        <w:t xml:space="preserve"> </w:t>
      </w:r>
      <w:r w:rsidRPr="00C168EF">
        <w:rPr>
          <w:i/>
          <w:iCs/>
        </w:rPr>
        <w:t>RRCReconfigurationComplete</w:t>
      </w:r>
      <w:r w:rsidRPr="00C168EF">
        <w:t xml:space="preserve"> message if the procedure is triggered due to successful completion of reconfiguration with sync, or </w:t>
      </w:r>
      <w:r w:rsidRPr="00C168EF">
        <w:rPr>
          <w:rFonts w:eastAsia="宋体"/>
        </w:rPr>
        <w:t xml:space="preserve">up to the moment the UE </w:t>
      </w:r>
      <w:r w:rsidRPr="00C168EF">
        <w:t xml:space="preserve">sends the EUTRA </w:t>
      </w:r>
      <w:r w:rsidRPr="00C168EF">
        <w:rPr>
          <w:i/>
          <w:iCs/>
        </w:rPr>
        <w:t>RRCConnectionReconfigurationComplete</w:t>
      </w:r>
      <w:r w:rsidRPr="00C168EF">
        <w:t xml:space="preserve"> message if the procedure is triggered due to successful completion of Mobility from NR to E-UTRA</w:t>
      </w:r>
      <w:r w:rsidRPr="00C168EF">
        <w:rPr>
          <w:rFonts w:eastAsia="宋体"/>
        </w:rPr>
        <w:t>;</w:t>
      </w:r>
    </w:p>
    <w:p w14:paraId="65A99081" w14:textId="77777777" w:rsidR="00F72AD4" w:rsidRPr="00C168EF" w:rsidRDefault="00F72AD4" w:rsidP="00F72AD4">
      <w:pPr>
        <w:pStyle w:val="B5"/>
        <w:rPr>
          <w:rFonts w:eastAsia="宋体"/>
        </w:rPr>
      </w:pPr>
      <w:r w:rsidRPr="00C168EF">
        <w:rPr>
          <w:rFonts w:eastAsia="宋体"/>
        </w:rPr>
        <w:t>5&gt;</w:t>
      </w:r>
      <w:r w:rsidRPr="00C168EF">
        <w:rPr>
          <w:rFonts w:eastAsia="宋体"/>
        </w:rPr>
        <w:tab/>
        <w:t>for each neighbour cell included, include the optional fields that are available;</w:t>
      </w:r>
    </w:p>
    <w:p w14:paraId="35198453" w14:textId="77777777" w:rsidR="00F72AD4" w:rsidRPr="00C168EF" w:rsidRDefault="00F72AD4" w:rsidP="00F72AD4">
      <w:pPr>
        <w:pStyle w:val="B3"/>
      </w:pPr>
      <w:r w:rsidRPr="00C168EF">
        <w:rPr>
          <w:rFonts w:eastAsia="宋体"/>
        </w:rPr>
        <w:lastRenderedPageBreak/>
        <w:t>3&gt;</w:t>
      </w:r>
      <w:r w:rsidRPr="00C168EF">
        <w:rPr>
          <w:rFonts w:eastAsia="宋体"/>
        </w:rPr>
        <w:tab/>
      </w:r>
      <w:r w:rsidRPr="00C168EF">
        <w:t xml:space="preserve">for each of the neighbour cells included in </w:t>
      </w:r>
      <w:r w:rsidRPr="00C168EF">
        <w:rPr>
          <w:rFonts w:eastAsia="宋体"/>
          <w:i/>
          <w:iCs/>
        </w:rPr>
        <w:t>measResultNeighCells</w:t>
      </w:r>
      <w:r w:rsidRPr="00C168EF">
        <w:t>:</w:t>
      </w:r>
    </w:p>
    <w:p w14:paraId="2EF6275D" w14:textId="77777777" w:rsidR="00F72AD4" w:rsidRPr="00C168EF" w:rsidRDefault="00F72AD4" w:rsidP="00F72AD4">
      <w:pPr>
        <w:pStyle w:val="B4"/>
      </w:pPr>
      <w:r w:rsidRPr="00C168EF">
        <w:rPr>
          <w:rFonts w:eastAsia="宋体"/>
        </w:rPr>
        <w:t>4&gt;</w:t>
      </w:r>
      <w:r w:rsidRPr="00C168EF">
        <w:tab/>
        <w:t xml:space="preserve">if the cell was a candidate target cell included in the </w:t>
      </w:r>
      <w:r w:rsidRPr="00C168EF">
        <w:rPr>
          <w:i/>
        </w:rPr>
        <w:t>condRRCReconfig</w:t>
      </w:r>
      <w:r w:rsidRPr="00C168EF">
        <w:rPr>
          <w:i/>
          <w:iCs/>
        </w:rPr>
        <w:t xml:space="preserve"> </w:t>
      </w:r>
      <w:r w:rsidRPr="00C168EF">
        <w:t xml:space="preserve">within the </w:t>
      </w:r>
      <w:r w:rsidRPr="00C168EF">
        <w:rPr>
          <w:i/>
          <w:iCs/>
        </w:rPr>
        <w:t>conditionalReconfiguration</w:t>
      </w:r>
      <w:r w:rsidRPr="00C168EF">
        <w:t xml:space="preserve"> configured by the source PCell</w:t>
      </w:r>
      <w:r w:rsidRPr="00C168EF">
        <w:rPr>
          <w:rFonts w:eastAsiaTheme="minorEastAsia"/>
        </w:rPr>
        <w:t xml:space="preserve"> </w:t>
      </w:r>
      <w:r w:rsidRPr="00C168EF">
        <w:t xml:space="preserve">including the </w:t>
      </w:r>
      <w:r w:rsidRPr="00C168EF">
        <w:rPr>
          <w:i/>
        </w:rPr>
        <w:t>condExecutionCond</w:t>
      </w:r>
      <w:r w:rsidRPr="00C168EF">
        <w:t xml:space="preserve"> within the </w:t>
      </w:r>
      <w:r w:rsidRPr="00C168EF">
        <w:rPr>
          <w:i/>
        </w:rPr>
        <w:t>conditionalReconfiguration</w:t>
      </w:r>
      <w:r w:rsidRPr="00C168EF">
        <w:t xml:space="preserve"> associated to </w:t>
      </w:r>
      <w:r w:rsidRPr="00C168EF">
        <w:rPr>
          <w:i/>
        </w:rPr>
        <w:t>condEventA</w:t>
      </w:r>
      <w:r w:rsidRPr="00C168EF">
        <w:rPr>
          <w:rFonts w:eastAsiaTheme="minorEastAsia"/>
          <w:i/>
        </w:rPr>
        <w:t xml:space="preserve">3 </w:t>
      </w:r>
      <w:r w:rsidRPr="00C168EF">
        <w:rPr>
          <w:rFonts w:eastAsiaTheme="minorEastAsia"/>
          <w:iCs/>
        </w:rPr>
        <w:t>or</w:t>
      </w:r>
      <w:r w:rsidRPr="00C168EF">
        <w:rPr>
          <w:i/>
        </w:rPr>
        <w:t xml:space="preserve"> condEventA</w:t>
      </w:r>
      <w:r w:rsidRPr="00C168EF">
        <w:rPr>
          <w:rFonts w:eastAsiaTheme="minorEastAsia"/>
          <w:i/>
        </w:rPr>
        <w:t>5</w:t>
      </w:r>
      <w:r w:rsidRPr="00C168EF">
        <w:t>, in</w:t>
      </w:r>
      <w:r w:rsidRPr="00C168EF">
        <w:rPr>
          <w:lang w:eastAsia="en-GB"/>
        </w:rPr>
        <w:t xml:space="preserve"> which the last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iCs/>
          <w:lang w:eastAsia="sv-SE"/>
        </w:rPr>
        <w:t xml:space="preserve"> was applied</w:t>
      </w:r>
      <w:r w:rsidRPr="00C168EF">
        <w:t>:</w:t>
      </w:r>
    </w:p>
    <w:p w14:paraId="3450F201" w14:textId="77777777" w:rsidR="00F72AD4" w:rsidRPr="00C168EF" w:rsidRDefault="00F72AD4" w:rsidP="00F72AD4">
      <w:pPr>
        <w:pStyle w:val="B5"/>
      </w:pPr>
      <w:r w:rsidRPr="00C168EF">
        <w:t>5&gt;</w:t>
      </w:r>
      <w:r w:rsidRPr="00C168EF">
        <w:tab/>
        <w:t xml:space="preserve">set the </w:t>
      </w:r>
      <w:r w:rsidRPr="00C168EF">
        <w:rPr>
          <w:i/>
        </w:rPr>
        <w:t>choCandidate</w:t>
      </w:r>
      <w:r w:rsidRPr="00C168EF">
        <w:t xml:space="preserve"> to </w:t>
      </w:r>
      <w:r w:rsidRPr="00C168EF">
        <w:rPr>
          <w:i/>
        </w:rPr>
        <w:t>true</w:t>
      </w:r>
      <w:r w:rsidRPr="00C168EF">
        <w:t xml:space="preserve"> in </w:t>
      </w:r>
      <w:r w:rsidRPr="00C168EF">
        <w:rPr>
          <w:i/>
        </w:rPr>
        <w:t>measResultNR</w:t>
      </w:r>
      <w:r w:rsidRPr="00C168EF">
        <w:t>;</w:t>
      </w:r>
    </w:p>
    <w:p w14:paraId="2060D453" w14:textId="77777777" w:rsidR="00F72AD4" w:rsidRPr="00C168EF" w:rsidRDefault="00F72AD4" w:rsidP="00F72AD4">
      <w:pPr>
        <w:pStyle w:val="B3"/>
      </w:pPr>
      <w:r w:rsidRPr="00C168EF">
        <w:t>3&gt;</w:t>
      </w:r>
      <w:r w:rsidRPr="00C168EF">
        <w:tab/>
        <w:t xml:space="preserve">if available, set the </w:t>
      </w:r>
      <w:r w:rsidRPr="00C168EF">
        <w:rPr>
          <w:i/>
        </w:rPr>
        <w:t xml:space="preserve">locationInfo </w:t>
      </w:r>
      <w:r w:rsidRPr="00C168EF">
        <w:t>as in 5.3.3.7;</w:t>
      </w:r>
    </w:p>
    <w:p w14:paraId="3DBE4453" w14:textId="77777777" w:rsidR="00F72AD4" w:rsidRPr="00C168EF" w:rsidRDefault="00F72AD4" w:rsidP="00F72AD4">
      <w:pPr>
        <w:pStyle w:val="B1"/>
      </w:pPr>
      <w:r w:rsidRPr="00C168EF">
        <w:t>1&gt;</w:t>
      </w:r>
      <w:r w:rsidRPr="00C168EF">
        <w:tab/>
        <w:t xml:space="preserve">release </w:t>
      </w:r>
      <w:r w:rsidRPr="00C168EF">
        <w:rPr>
          <w:i/>
        </w:rPr>
        <w:t>successHO-Config</w:t>
      </w:r>
      <w:r w:rsidRPr="00C168EF">
        <w:t xml:space="preserve"> configured by the source PCell and </w:t>
      </w:r>
      <w:r w:rsidRPr="00C168EF">
        <w:rPr>
          <w:i/>
          <w:iCs/>
        </w:rPr>
        <w:t>thresholdPercentageT304</w:t>
      </w:r>
      <w:r w:rsidRPr="00C168EF">
        <w:t xml:space="preserve"> if configured by the target PCell.</w:t>
      </w:r>
    </w:p>
    <w:p w14:paraId="47500BA1" w14:textId="77777777" w:rsidR="00F72AD4" w:rsidRPr="00C168EF" w:rsidRDefault="00F72AD4" w:rsidP="00F72AD4">
      <w:r w:rsidRPr="00C168EF">
        <w:t xml:space="preserve">The UE may discard the successful handover information, i.e., release the UE variable </w:t>
      </w:r>
      <w:r w:rsidRPr="00C168EF">
        <w:rPr>
          <w:i/>
        </w:rPr>
        <w:t>VarSuccessHO-Report</w:t>
      </w:r>
      <w:r w:rsidRPr="00C168EF">
        <w:t xml:space="preserve">, 48 hours after the last successful handover information is added to the </w:t>
      </w:r>
      <w:r w:rsidRPr="00C168EF">
        <w:rPr>
          <w:i/>
        </w:rPr>
        <w:t>VarSuccessHO-Report</w:t>
      </w:r>
      <w:r w:rsidRPr="00C168EF">
        <w:t>.</w:t>
      </w:r>
    </w:p>
    <w:p w14:paraId="4A94E9AF" w14:textId="25E00E4A" w:rsidR="00285E18" w:rsidRDefault="00285E18" w:rsidP="00CE581C">
      <w:pPr>
        <w:pStyle w:val="B5"/>
        <w:ind w:left="0" w:firstLine="0"/>
        <w:rPr>
          <w:rFonts w:eastAsiaTheme="minorEastAsia"/>
          <w:lang w:eastAsia="zh-CN"/>
        </w:r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F72AD4" w:rsidRPr="006C6C2E" w14:paraId="2EFDD366" w14:textId="77777777" w:rsidTr="00BA2D0D">
        <w:trPr>
          <w:jc w:val="center"/>
        </w:trPr>
        <w:tc>
          <w:tcPr>
            <w:tcW w:w="9643" w:type="dxa"/>
            <w:shd w:val="clear" w:color="auto" w:fill="FDE9D9"/>
            <w:vAlign w:val="center"/>
          </w:tcPr>
          <w:p w14:paraId="75894A8C" w14:textId="3E873642" w:rsidR="00F72AD4" w:rsidRPr="00F72AD4" w:rsidRDefault="00F72AD4" w:rsidP="00BA2D0D">
            <w:pPr>
              <w:snapToGrid w:val="0"/>
              <w:spacing w:after="0"/>
              <w:jc w:val="center"/>
              <w:rPr>
                <w:rFonts w:eastAsiaTheme="minorEastAsia"/>
                <w:color w:val="FF0000"/>
                <w:sz w:val="28"/>
                <w:szCs w:val="28"/>
                <w:lang w:eastAsia="zh-CN"/>
              </w:rPr>
            </w:pPr>
            <w:r>
              <w:rPr>
                <w:rFonts w:eastAsiaTheme="minorEastAsia" w:hint="eastAsia"/>
                <w:color w:val="FF0000"/>
                <w:sz w:val="28"/>
                <w:szCs w:val="28"/>
                <w:lang w:eastAsia="zh-CN"/>
              </w:rPr>
              <w:t xml:space="preserve">NEXT </w:t>
            </w:r>
            <w:r w:rsidRPr="006C6C2E">
              <w:rPr>
                <w:rFonts w:hint="eastAsia"/>
                <w:color w:val="FF0000"/>
                <w:sz w:val="28"/>
                <w:szCs w:val="28"/>
                <w:lang w:eastAsia="zh-CN"/>
              </w:rPr>
              <w:t>CHANGE</w:t>
            </w:r>
          </w:p>
        </w:tc>
      </w:tr>
    </w:tbl>
    <w:p w14:paraId="3A483220" w14:textId="77777777" w:rsidR="00F72AD4" w:rsidRPr="00F72AD4" w:rsidRDefault="00F72AD4" w:rsidP="00CE581C">
      <w:pPr>
        <w:pStyle w:val="B5"/>
        <w:ind w:left="0" w:firstLine="0"/>
        <w:rPr>
          <w:rFonts w:eastAsiaTheme="minorEastAsia"/>
          <w:lang w:eastAsia="zh-CN"/>
        </w:rPr>
        <w:sectPr w:rsidR="00F72AD4" w:rsidRPr="00F72AD4" w:rsidSect="00BF1DFF">
          <w:footnotePr>
            <w:numRestart w:val="eachSect"/>
          </w:footnotePr>
          <w:pgSz w:w="11907" w:h="16840" w:code="9"/>
          <w:pgMar w:top="1418" w:right="1134" w:bottom="1134" w:left="1134" w:header="680" w:footer="567" w:gutter="0"/>
          <w:cols w:space="720"/>
          <w:docGrid w:linePitch="272"/>
        </w:sectPr>
      </w:pPr>
    </w:p>
    <w:p w14:paraId="617FE0DF" w14:textId="77777777" w:rsidR="00F72AD4" w:rsidRPr="00C168EF" w:rsidRDefault="00F72AD4" w:rsidP="00F72AD4">
      <w:pPr>
        <w:pStyle w:val="40"/>
      </w:pPr>
      <w:bookmarkStart w:id="60" w:name="_Toc60777089"/>
      <w:bookmarkStart w:id="61" w:name="_Toc193356478"/>
      <w:bookmarkStart w:id="62" w:name="_Toc201779850"/>
      <w:bookmarkStart w:id="63" w:name="_Hlk54206646"/>
      <w:bookmarkStart w:id="64" w:name="_Toc193445792"/>
      <w:bookmarkStart w:id="65" w:name="_Toc193451597"/>
      <w:bookmarkStart w:id="66" w:name="_Toc193462862"/>
      <w:bookmarkStart w:id="67" w:name="_Toc210366296"/>
      <w:bookmarkEnd w:id="60"/>
      <w:bookmarkEnd w:id="61"/>
      <w:bookmarkEnd w:id="62"/>
      <w:bookmarkEnd w:id="63"/>
      <w:r w:rsidRPr="00C168EF">
        <w:t>5.7.10.7</w:t>
      </w:r>
      <w:r w:rsidRPr="00C168EF">
        <w:tab/>
        <w:t>Actions for the successful PSCell change or addition report determination</w:t>
      </w:r>
      <w:bookmarkEnd w:id="64"/>
      <w:bookmarkEnd w:id="65"/>
      <w:bookmarkEnd w:id="66"/>
      <w:bookmarkEnd w:id="67"/>
    </w:p>
    <w:p w14:paraId="01E2B258" w14:textId="77777777" w:rsidR="00F72AD4" w:rsidRPr="00C168EF" w:rsidRDefault="00F72AD4" w:rsidP="00F72AD4">
      <w:r w:rsidRPr="00C168EF">
        <w:t>The UE shall for the PSCell:</w:t>
      </w:r>
    </w:p>
    <w:p w14:paraId="70E07996" w14:textId="77777777" w:rsidR="00F72AD4" w:rsidRPr="00C168EF" w:rsidRDefault="00F72AD4" w:rsidP="00F72AD4">
      <w:pPr>
        <w:pStyle w:val="B1"/>
      </w:pPr>
      <w:r w:rsidRPr="00C168EF">
        <w:t>1&gt;</w:t>
      </w:r>
      <w:r w:rsidRPr="00C168EF">
        <w:tab/>
        <w:t xml:space="preserve">if the ratio between the value of the elapsed time of the timer T304 and the configured value of the timer T304, included in the last applied </w:t>
      </w:r>
      <w:r w:rsidRPr="00C168EF">
        <w:rPr>
          <w:i/>
          <w:iCs/>
        </w:rPr>
        <w:t>RRCReconfiguration</w:t>
      </w:r>
      <w:r w:rsidRPr="00C168EF">
        <w:t xml:space="preserve"> message for the SCG including the </w:t>
      </w:r>
      <w:r w:rsidRPr="00C168EF">
        <w:rPr>
          <w:i/>
          <w:iCs/>
        </w:rPr>
        <w:t>reconfigurationWithSync</w:t>
      </w:r>
      <w:r w:rsidRPr="00C168EF">
        <w:t xml:space="preserve">, is greater than </w:t>
      </w:r>
      <w:r w:rsidRPr="00C168EF">
        <w:rPr>
          <w:i/>
          <w:iCs/>
        </w:rPr>
        <w:t>thresholdPercentageT304-SCG</w:t>
      </w:r>
      <w:r w:rsidRPr="00C168EF">
        <w:t xml:space="preserve"> if included in the </w:t>
      </w:r>
      <w:r w:rsidRPr="00C168EF">
        <w:rPr>
          <w:i/>
          <w:iCs/>
        </w:rPr>
        <w:t>successPSCell-Config</w:t>
      </w:r>
      <w:r w:rsidRPr="00C168EF">
        <w:t xml:space="preserve"> received before executing the last reconfiguration with sync for the SCG; or</w:t>
      </w:r>
    </w:p>
    <w:p w14:paraId="6EA5625B" w14:textId="77777777" w:rsidR="00F72AD4" w:rsidRPr="00C168EF" w:rsidRDefault="00F72AD4" w:rsidP="00F72AD4">
      <w:pPr>
        <w:pStyle w:val="B1"/>
      </w:pPr>
      <w:r w:rsidRPr="00C168EF">
        <w:t>1&gt;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 </w:t>
      </w:r>
      <w:r w:rsidRPr="00C168EF">
        <w:rPr>
          <w:i/>
          <w:iCs/>
        </w:rPr>
        <w:t>reconfigurationWithSync</w:t>
      </w:r>
      <w:r w:rsidRPr="00C168EF">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C168EF">
        <w:rPr>
          <w:i/>
          <w:iCs/>
        </w:rPr>
        <w:t>thresholdPercentageT310-SCG</w:t>
      </w:r>
      <w:r w:rsidRPr="00C168EF">
        <w:t xml:space="preserve"> included in the </w:t>
      </w:r>
      <w:r w:rsidRPr="00C168EF">
        <w:rPr>
          <w:i/>
          <w:iCs/>
        </w:rPr>
        <w:t>successPSCell-Config</w:t>
      </w:r>
      <w:r w:rsidRPr="00C168EF">
        <w:t xml:space="preserve"> if configured by the source PSCell before executing the last reconfiguration with sync for the SCG; or</w:t>
      </w:r>
    </w:p>
    <w:p w14:paraId="59BB3F5C" w14:textId="77777777" w:rsidR="00F72AD4" w:rsidRPr="00C168EF" w:rsidRDefault="00F72AD4" w:rsidP="00F72AD4">
      <w:pPr>
        <w:pStyle w:val="B1"/>
      </w:pPr>
      <w:r w:rsidRPr="00C168EF">
        <w:t>1&gt;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w:t>
      </w:r>
      <w:r w:rsidRPr="00C168EF">
        <w:rPr>
          <w:i/>
          <w:iCs/>
        </w:rPr>
        <w:t xml:space="preserve"> reconfigurationWithSync</w:t>
      </w:r>
      <w:r w:rsidRPr="00C168EF">
        <w:t xml:space="preserve"> for the SCG is configured and if the T312 associated to the measurement identity of the target PSCell included in a </w:t>
      </w:r>
      <w:r w:rsidRPr="00C168EF">
        <w:rPr>
          <w:i/>
        </w:rPr>
        <w:t>measConfig</w:t>
      </w:r>
      <w:r w:rsidRPr="00C168E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C168EF">
        <w:rPr>
          <w:i/>
          <w:iCs/>
        </w:rPr>
        <w:t>thresholdPercentageT312-SCG</w:t>
      </w:r>
      <w:r w:rsidRPr="00C168EF">
        <w:t xml:space="preserve"> included in the s</w:t>
      </w:r>
      <w:r w:rsidRPr="00C168EF">
        <w:rPr>
          <w:i/>
          <w:iCs/>
        </w:rPr>
        <w:t>uccessPSCell-Config</w:t>
      </w:r>
      <w:r w:rsidRPr="00C168EF">
        <w:t xml:space="preserve"> if configured by the source PSCell before executing the last reconfiguration with sync for the SCG:</w:t>
      </w:r>
    </w:p>
    <w:p w14:paraId="7F7A8176" w14:textId="77777777" w:rsidR="00F72AD4" w:rsidRPr="00C168EF" w:rsidRDefault="00F72AD4" w:rsidP="00F72AD4">
      <w:pPr>
        <w:pStyle w:val="B1"/>
      </w:pPr>
      <w:r w:rsidRPr="00C168EF">
        <w:t>1&gt;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 </w:t>
      </w:r>
      <w:r w:rsidRPr="00C168EF">
        <w:rPr>
          <w:i/>
          <w:iCs/>
        </w:rPr>
        <w:t>reconfigurationWithSync</w:t>
      </w:r>
      <w:r w:rsidRPr="00C168EF">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C168EF">
        <w:rPr>
          <w:i/>
          <w:iCs/>
        </w:rPr>
        <w:t>thresholdPercentageT310-SCG</w:t>
      </w:r>
      <w:r w:rsidRPr="00C168EF">
        <w:t xml:space="preserve"> included in the </w:t>
      </w:r>
      <w:r w:rsidRPr="00C168EF">
        <w:rPr>
          <w:i/>
          <w:iCs/>
        </w:rPr>
        <w:t>successPSCell-Config</w:t>
      </w:r>
      <w:r w:rsidRPr="00C168EF">
        <w:t xml:space="preserve"> if configured by the PCell before executing the last reconfiguration with sync for the SCG; or</w:t>
      </w:r>
    </w:p>
    <w:p w14:paraId="19C5924B" w14:textId="77777777" w:rsidR="00F72AD4" w:rsidRPr="00C168EF" w:rsidRDefault="00F72AD4" w:rsidP="00F72AD4">
      <w:pPr>
        <w:pStyle w:val="B1"/>
      </w:pPr>
      <w:r w:rsidRPr="00C168EF">
        <w:t>1&gt;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 </w:t>
      </w:r>
      <w:r w:rsidRPr="00C168EF">
        <w:rPr>
          <w:i/>
          <w:iCs/>
        </w:rPr>
        <w:t>reconfigurationWithSync</w:t>
      </w:r>
      <w:r w:rsidRPr="00C168EF">
        <w:t xml:space="preserve"> for the SCG is not configured and if the T312 associated to the measurement identity of the target PSCell included in a </w:t>
      </w:r>
      <w:r w:rsidRPr="00C168EF">
        <w:rPr>
          <w:i/>
        </w:rPr>
        <w:t xml:space="preserve">measConfig </w:t>
      </w:r>
      <w:r w:rsidRPr="00C168E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C168EF">
        <w:rPr>
          <w:i/>
          <w:iCs/>
        </w:rPr>
        <w:t>thresholdPercentageT312-SCG</w:t>
      </w:r>
      <w:r w:rsidRPr="00C168EF">
        <w:t xml:space="preserve"> included in the s</w:t>
      </w:r>
      <w:r w:rsidRPr="00C168EF">
        <w:rPr>
          <w:i/>
          <w:iCs/>
        </w:rPr>
        <w:t>uccessPSCell-Config</w:t>
      </w:r>
      <w:r w:rsidRPr="00C168EF">
        <w:t xml:space="preserve"> if configured by the PCell before executing the last reconfiguration with sync for the SCG:</w:t>
      </w:r>
    </w:p>
    <w:p w14:paraId="4B89F57A" w14:textId="77777777" w:rsidR="00F72AD4" w:rsidRPr="00C168EF" w:rsidRDefault="00F72AD4" w:rsidP="00F72AD4">
      <w:pPr>
        <w:pStyle w:val="B2"/>
      </w:pPr>
      <w:r w:rsidRPr="00C168EF">
        <w:t>2&gt;</w:t>
      </w:r>
      <w:r w:rsidRPr="00C168EF">
        <w:tab/>
        <w:t xml:space="preserve">clear the information included in </w:t>
      </w:r>
      <w:r w:rsidRPr="00C168EF">
        <w:rPr>
          <w:i/>
          <w:iCs/>
        </w:rPr>
        <w:t>VarSuccessPSCell-Report</w:t>
      </w:r>
      <w:r w:rsidRPr="00C168EF">
        <w:t>, if any;</w:t>
      </w:r>
    </w:p>
    <w:p w14:paraId="069B25EF" w14:textId="77777777" w:rsidR="00F72AD4" w:rsidRPr="00C168EF" w:rsidRDefault="00F72AD4" w:rsidP="00F72AD4">
      <w:pPr>
        <w:pStyle w:val="B2"/>
      </w:pPr>
      <w:r w:rsidRPr="00C168EF">
        <w:t>2&gt;</w:t>
      </w:r>
      <w:r w:rsidRPr="00C168EF">
        <w:tab/>
        <w:t xml:space="preserve">store the successful PSCell change or addition information in </w:t>
      </w:r>
      <w:r w:rsidRPr="00C168EF">
        <w:rPr>
          <w:i/>
          <w:iCs/>
        </w:rPr>
        <w:t>VarSuccessPSCell-Report</w:t>
      </w:r>
      <w:r w:rsidRPr="00C168EF">
        <w:t xml:space="preserve"> and determine the content in </w:t>
      </w:r>
      <w:r w:rsidRPr="00C168EF">
        <w:rPr>
          <w:i/>
          <w:iCs/>
        </w:rPr>
        <w:t>VarSuccessPSCell-Report</w:t>
      </w:r>
      <w:r w:rsidRPr="00C168EF">
        <w:t xml:space="preserve"> as follows:</w:t>
      </w:r>
    </w:p>
    <w:p w14:paraId="090B08C9" w14:textId="77777777" w:rsidR="00F72AD4" w:rsidRPr="00C168EF" w:rsidRDefault="00F72AD4" w:rsidP="00F72AD4">
      <w:pPr>
        <w:pStyle w:val="B3"/>
      </w:pPr>
      <w:r w:rsidRPr="00C168EF">
        <w:t>3&gt;</w:t>
      </w:r>
      <w:r w:rsidRPr="00C168EF">
        <w:tab/>
        <w:t xml:space="preserve">if the UE is not in SNPN access mode, set the </w:t>
      </w:r>
      <w:r w:rsidRPr="00C168EF">
        <w:rPr>
          <w:i/>
        </w:rPr>
        <w:t xml:space="preserve">plmn-IdentityList </w:t>
      </w:r>
      <w:r w:rsidRPr="00C168EF">
        <w:t>to include the list of EPLMNs (including the RPLMN) stored by the UE;</w:t>
      </w:r>
    </w:p>
    <w:p w14:paraId="075CBB06" w14:textId="77777777" w:rsidR="00F72AD4" w:rsidRPr="00C168EF" w:rsidRDefault="00F72AD4" w:rsidP="00F72AD4">
      <w:pPr>
        <w:pStyle w:val="B3"/>
      </w:pPr>
      <w:r w:rsidRPr="00C168EF">
        <w:t>3&gt;</w:t>
      </w:r>
      <w:r w:rsidRPr="00C168EF">
        <w:tab/>
        <w:t xml:space="preserve">else if the UE is in SNPN access mode, set the </w:t>
      </w:r>
      <w:r w:rsidRPr="00C168EF">
        <w:rPr>
          <w:i/>
        </w:rPr>
        <w:t xml:space="preserve">snpn-IdentityList </w:t>
      </w:r>
      <w:r w:rsidRPr="00C168EF">
        <w:t>to include the list of equivalent SNPN identities (including the registered SNPN identity) stored by the UE, if available;</w:t>
      </w:r>
    </w:p>
    <w:p w14:paraId="0B7F8AE8" w14:textId="77777777" w:rsidR="00F72AD4" w:rsidRPr="00C168EF" w:rsidRDefault="00F72AD4" w:rsidP="00F72AD4">
      <w:pPr>
        <w:pStyle w:val="B3"/>
      </w:pPr>
      <w:r w:rsidRPr="00C168EF">
        <w:t>3&gt;</w:t>
      </w:r>
      <w:r w:rsidRPr="00C168EF">
        <w:tab/>
        <w:t xml:space="preserve">set the </w:t>
      </w:r>
      <w:r w:rsidRPr="00C168EF">
        <w:rPr>
          <w:i/>
          <w:iCs/>
        </w:rPr>
        <w:t>pCellId</w:t>
      </w:r>
      <w:r w:rsidRPr="00C168EF">
        <w:rPr>
          <w:rStyle w:val="ab"/>
        </w:rPr>
        <w:t xml:space="preserve"> t</w:t>
      </w:r>
      <w:r w:rsidRPr="00C168EF">
        <w:t>o the global cell identity and</w:t>
      </w:r>
      <w:r w:rsidRPr="00C168EF">
        <w:rPr>
          <w:rFonts w:eastAsiaTheme="minorEastAsia"/>
        </w:rPr>
        <w:t>,</w:t>
      </w:r>
      <w:r w:rsidRPr="00C168EF">
        <w:t xml:space="preserve"> if available, tracking area code of the PCell;</w:t>
      </w:r>
    </w:p>
    <w:p w14:paraId="3700A2D3" w14:textId="77777777" w:rsidR="00F72AD4" w:rsidRPr="00C168EF" w:rsidRDefault="00F72AD4" w:rsidP="00F72AD4">
      <w:pPr>
        <w:pStyle w:val="B3"/>
      </w:pPr>
      <w:r w:rsidRPr="00C168EF">
        <w:t>3&gt;</w:t>
      </w:r>
      <w:r w:rsidRPr="00C168EF">
        <w:tab/>
        <w:t xml:space="preserve">for the source PSCell (in case of PSCell change procedure) in which the last </w:t>
      </w:r>
      <w:r w:rsidRPr="00C168EF">
        <w:rPr>
          <w:i/>
          <w:iCs/>
        </w:rPr>
        <w:t>RRCReconfiguration</w:t>
      </w:r>
      <w:r w:rsidRPr="00C168EF">
        <w:t xml:space="preserve"> message for the SCG including </w:t>
      </w:r>
      <w:r w:rsidRPr="00C168EF">
        <w:rPr>
          <w:i/>
          <w:iCs/>
        </w:rPr>
        <w:t>reconfigurationWithSync</w:t>
      </w:r>
      <w:r w:rsidRPr="00C168EF">
        <w:t xml:space="preserve"> was applied:</w:t>
      </w:r>
    </w:p>
    <w:p w14:paraId="2E734980" w14:textId="77777777" w:rsidR="00F72AD4" w:rsidRPr="00C168EF" w:rsidRDefault="00F72AD4" w:rsidP="00F72AD4">
      <w:pPr>
        <w:pStyle w:val="B4"/>
      </w:pPr>
      <w:r w:rsidRPr="00C168EF">
        <w:t>4&gt;</w:t>
      </w:r>
      <w:r w:rsidRPr="00C168EF">
        <w:tab/>
        <w:t xml:space="preserve">set the </w:t>
      </w:r>
      <w:r w:rsidRPr="00C168EF">
        <w:rPr>
          <w:i/>
          <w:iCs/>
        </w:rPr>
        <w:t>sourcePSCellId</w:t>
      </w:r>
      <w:r w:rsidRPr="00C168EF">
        <w:t xml:space="preserve"> in </w:t>
      </w:r>
      <w:r w:rsidRPr="00C168EF">
        <w:rPr>
          <w:i/>
          <w:iCs/>
        </w:rPr>
        <w:t>sourcePSCellInfo</w:t>
      </w:r>
      <w:r w:rsidRPr="00C168EF">
        <w:t xml:space="preserve"> to the global cell identity and tracking area code, and otherwise to the physical cell identity and carrier frequency of the source PSCell;</w:t>
      </w:r>
    </w:p>
    <w:p w14:paraId="17D78CF8" w14:textId="77777777" w:rsidR="00F72AD4" w:rsidRPr="00C168EF" w:rsidRDefault="00F72AD4" w:rsidP="00F72AD4">
      <w:pPr>
        <w:pStyle w:val="B4"/>
      </w:pPr>
      <w:r w:rsidRPr="00C168EF">
        <w:t>4&gt;</w:t>
      </w:r>
      <w:r w:rsidRPr="00C168EF">
        <w:tab/>
        <w:t xml:space="preserve">set the </w:t>
      </w:r>
      <w:r w:rsidRPr="00C168EF">
        <w:rPr>
          <w:i/>
          <w:iCs/>
        </w:rPr>
        <w:t>sourcePSCellMeas</w:t>
      </w:r>
      <w:r w:rsidRPr="00C168EF">
        <w:t xml:space="preserve"> in </w:t>
      </w:r>
      <w:r w:rsidRPr="00C168EF">
        <w:rPr>
          <w:i/>
          <w:iCs/>
        </w:rPr>
        <w:t>sourcePSCellInfo</w:t>
      </w:r>
      <w:r w:rsidRPr="00C168EF">
        <w:t xml:space="preserve"> to include the cell level RSRP, RSRQ and the available SINR, of the source PSCell based on the available SSB and CSI-RS measurements collected up to the moment the UE successfully completed the random access procedure for the SCG;</w:t>
      </w:r>
    </w:p>
    <w:p w14:paraId="4347B4ED" w14:textId="77777777" w:rsidR="00F72AD4" w:rsidRPr="00C168EF" w:rsidRDefault="00F72AD4" w:rsidP="00F72AD4">
      <w:pPr>
        <w:pStyle w:val="B4"/>
      </w:pPr>
      <w:r w:rsidRPr="00C168EF">
        <w:t>4&gt;</w:t>
      </w:r>
      <w:r w:rsidRPr="00C168EF">
        <w:tab/>
        <w:t xml:space="preserve">set the </w:t>
      </w:r>
      <w:r w:rsidRPr="00C168EF">
        <w:rPr>
          <w:i/>
          <w:iCs/>
        </w:rPr>
        <w:t>rsIndexResults</w:t>
      </w:r>
      <w:r w:rsidRPr="00C168EF">
        <w:t xml:space="preserve"> in </w:t>
      </w:r>
      <w:r w:rsidRPr="00C168EF">
        <w:rPr>
          <w:i/>
          <w:iCs/>
        </w:rPr>
        <w:t>sourcePSCellMeas</w:t>
      </w:r>
      <w:r w:rsidRPr="00C168EF">
        <w:t xml:space="preserve"> to include all the available SSB and CSI-RS measurement quantities of the source PSCell collected up to the moment the UE successfully completed the random access procedure for the SCG;</w:t>
      </w:r>
    </w:p>
    <w:p w14:paraId="30F4AFBB" w14:textId="77777777" w:rsidR="00F72AD4" w:rsidRPr="00C168EF" w:rsidRDefault="00F72AD4" w:rsidP="00F72AD4">
      <w:pPr>
        <w:pStyle w:val="B3"/>
      </w:pPr>
      <w:r w:rsidRPr="00C168EF">
        <w:t>3&gt;</w:t>
      </w:r>
      <w:r w:rsidRPr="00C168EF">
        <w:tab/>
        <w:t xml:space="preserve">for the target PSCell indicated in the last applied </w:t>
      </w:r>
      <w:r w:rsidRPr="00C168EF">
        <w:rPr>
          <w:i/>
          <w:iCs/>
        </w:rPr>
        <w:t>RRCReconfiguration</w:t>
      </w:r>
      <w:r w:rsidRPr="00C168EF">
        <w:t xml:space="preserve"> message for the SCG including </w:t>
      </w:r>
      <w:r w:rsidRPr="00C168EF">
        <w:rPr>
          <w:i/>
          <w:iCs/>
        </w:rPr>
        <w:t>reconfigurationWithSync</w:t>
      </w:r>
      <w:r w:rsidRPr="00C168EF">
        <w:t>:</w:t>
      </w:r>
    </w:p>
    <w:p w14:paraId="36066549" w14:textId="77777777" w:rsidR="00F72AD4" w:rsidRPr="00C168EF" w:rsidRDefault="00F72AD4" w:rsidP="00F72AD4">
      <w:pPr>
        <w:pStyle w:val="B4"/>
      </w:pPr>
      <w:r w:rsidRPr="00C168EF">
        <w:t>4&gt;</w:t>
      </w:r>
      <w:r w:rsidRPr="00C168EF">
        <w:tab/>
        <w:t xml:space="preserve">set the </w:t>
      </w:r>
      <w:r w:rsidRPr="00C168EF">
        <w:rPr>
          <w:i/>
          <w:iCs/>
        </w:rPr>
        <w:t>targetPSCellID</w:t>
      </w:r>
      <w:r w:rsidRPr="00C168EF">
        <w:t xml:space="preserve"> in </w:t>
      </w:r>
      <w:r w:rsidRPr="00C168EF">
        <w:rPr>
          <w:i/>
          <w:iCs/>
        </w:rPr>
        <w:t>targetPSCellInfo</w:t>
      </w:r>
      <w:r w:rsidRPr="00C168EF">
        <w:t xml:space="preserve"> to the global cell identity and tracking area code, if available, and otherwise to the physical cell identity and carrier frequency of the target PSCell;</w:t>
      </w:r>
    </w:p>
    <w:p w14:paraId="2E687EE2" w14:textId="77777777" w:rsidR="00F72AD4" w:rsidRPr="00C168EF" w:rsidRDefault="00F72AD4" w:rsidP="00F72AD4">
      <w:pPr>
        <w:pStyle w:val="B4"/>
      </w:pPr>
      <w:r w:rsidRPr="00C168EF">
        <w:t>4&gt;</w:t>
      </w:r>
      <w:r w:rsidRPr="00C168EF">
        <w:tab/>
        <w:t xml:space="preserve">set the </w:t>
      </w:r>
      <w:r w:rsidRPr="00C168EF">
        <w:rPr>
          <w:i/>
          <w:iCs/>
        </w:rPr>
        <w:t>targetPSCellMeas</w:t>
      </w:r>
      <w:r w:rsidRPr="00C168EF">
        <w:t xml:space="preserve"> in </w:t>
      </w:r>
      <w:r w:rsidRPr="00C168EF">
        <w:rPr>
          <w:i/>
          <w:iCs/>
        </w:rPr>
        <w:t>targetPSCellInfo</w:t>
      </w:r>
      <w:r w:rsidRPr="00C168EF">
        <w:t xml:space="preserve"> to include the cell level RSRP, RSRQ and the available SINR, of the target PSCell based on the available SSB and CSI-RS measurements collected up to the moment the UE successfully completed the random access procedure for the SCG;</w:t>
      </w:r>
    </w:p>
    <w:p w14:paraId="79D86403" w14:textId="77777777" w:rsidR="00F72AD4" w:rsidRPr="00C168EF" w:rsidRDefault="00F72AD4" w:rsidP="00F72AD4">
      <w:pPr>
        <w:pStyle w:val="B4"/>
      </w:pPr>
      <w:r w:rsidRPr="00C168EF">
        <w:t>4&gt;</w:t>
      </w:r>
      <w:r w:rsidRPr="00C168EF">
        <w:tab/>
        <w:t xml:space="preserve">set the </w:t>
      </w:r>
      <w:r w:rsidRPr="00C168EF">
        <w:rPr>
          <w:i/>
          <w:iCs/>
        </w:rPr>
        <w:t>rsIndexResults</w:t>
      </w:r>
      <w:r w:rsidRPr="00C168EF">
        <w:t xml:space="preserve"> in </w:t>
      </w:r>
      <w:r w:rsidRPr="00C168EF">
        <w:rPr>
          <w:i/>
          <w:iCs/>
        </w:rPr>
        <w:t>targetPSCellMeas</w:t>
      </w:r>
      <w:r w:rsidRPr="00C168EF">
        <w:t xml:space="preserve"> to include all the available SSB and CSI-RS measurement quantities of the target PSCell collected up to the moment the UE successfully completed the random access procedure for the SCG;</w:t>
      </w:r>
    </w:p>
    <w:p w14:paraId="7D81C4F7" w14:textId="77777777" w:rsidR="00F72AD4" w:rsidRPr="00C168EF" w:rsidRDefault="00F72AD4" w:rsidP="00F72AD4">
      <w:pPr>
        <w:pStyle w:val="B4"/>
      </w:pPr>
      <w:r w:rsidRPr="00C168EF">
        <w:t>4&gt;</w:t>
      </w:r>
      <w:r w:rsidRPr="00C168EF">
        <w:tab/>
        <w:t xml:space="preserve">if the last applied </w:t>
      </w:r>
      <w:r w:rsidRPr="00C168EF">
        <w:rPr>
          <w:i/>
          <w:iCs/>
        </w:rPr>
        <w:t>RRCReconfiguration</w:t>
      </w:r>
      <w:r w:rsidRPr="00C168EF">
        <w:t xml:space="preserve"> message for the SCG including </w:t>
      </w:r>
      <w:r w:rsidRPr="00C168EF">
        <w:rPr>
          <w:i/>
          <w:iCs/>
        </w:rPr>
        <w:t>reconfigurationWithSync</w:t>
      </w:r>
      <w:r w:rsidRPr="00C168EF">
        <w:t xml:space="preserve"> was included in the stored </w:t>
      </w:r>
      <w:r w:rsidRPr="00C168EF">
        <w:rPr>
          <w:i/>
          <w:iCs/>
        </w:rPr>
        <w:t>condRRCReconfig</w:t>
      </w:r>
      <w:r w:rsidRPr="00C168EF">
        <w:t>:</w:t>
      </w:r>
    </w:p>
    <w:p w14:paraId="766E3DED" w14:textId="2DCB12A2" w:rsidR="00F72AD4" w:rsidRPr="00C168EF" w:rsidRDefault="00F72AD4" w:rsidP="00F72AD4">
      <w:pPr>
        <w:pStyle w:val="B5"/>
      </w:pPr>
      <w:r w:rsidRPr="00C168EF">
        <w:t>5&gt;</w:t>
      </w:r>
      <w:r w:rsidRPr="00C168EF">
        <w:tab/>
        <w:t xml:space="preserve">set the </w:t>
      </w:r>
      <w:r w:rsidRPr="00C168EF">
        <w:rPr>
          <w:i/>
          <w:iCs/>
        </w:rPr>
        <w:t>timeSinceCPAC-Reconfig</w:t>
      </w:r>
      <w:r w:rsidRPr="00C168EF">
        <w:t xml:space="preserve"> to the time elapsed between the initiation of the execution of conditional reconfiguration for the target PSCell and the reception of the last </w:t>
      </w:r>
      <w:ins w:id="68" w:author="CATT" w:date="2025-10-29T17:45:00Z">
        <w:r>
          <w:rPr>
            <w:rFonts w:eastAsiaTheme="minorEastAsia" w:hint="eastAsia"/>
            <w:lang w:eastAsia="zh-CN"/>
          </w:rPr>
          <w:t xml:space="preserve">applied </w:t>
        </w:r>
      </w:ins>
      <w:r w:rsidRPr="00C168EF">
        <w:rPr>
          <w:i/>
          <w:iCs/>
        </w:rPr>
        <w:t>conditionalReconfiguration</w:t>
      </w:r>
      <w:r w:rsidRPr="00C168EF">
        <w:t xml:space="preserve"> for the SCG including the </w:t>
      </w:r>
      <w:r w:rsidRPr="00C168EF">
        <w:rPr>
          <w:i/>
          <w:iCs/>
        </w:rPr>
        <w:t>condRRCReconfig</w:t>
      </w:r>
      <w:r w:rsidRPr="00C168EF">
        <w:t xml:space="preserve"> of the target PSCell;</w:t>
      </w:r>
    </w:p>
    <w:p w14:paraId="7E4A9339" w14:textId="77777777" w:rsidR="00F72AD4" w:rsidRPr="00C168EF" w:rsidRDefault="00F72AD4" w:rsidP="00F72AD4">
      <w:pPr>
        <w:pStyle w:val="B3"/>
      </w:pPr>
      <w:r w:rsidRPr="00C168EF">
        <w:t>3&gt;</w:t>
      </w:r>
      <w:r w:rsidRPr="00C168EF">
        <w:tab/>
        <w:t xml:space="preserve">if triggering threshold for storing the successful PSCell change or addition information in </w:t>
      </w:r>
      <w:r w:rsidRPr="00C168EF">
        <w:rPr>
          <w:i/>
          <w:iCs/>
        </w:rPr>
        <w:t>VarSuccessPSCell-Report</w:t>
      </w:r>
      <w:r w:rsidRPr="00C168EF">
        <w:t xml:space="preserve"> based on the </w:t>
      </w:r>
      <w:r w:rsidRPr="00C168EF">
        <w:rPr>
          <w:i/>
          <w:iCs/>
        </w:rPr>
        <w:t xml:space="preserve">thresholdPercentageT304-SCG </w:t>
      </w:r>
      <w:r w:rsidRPr="00C168EF">
        <w:t>is met:</w:t>
      </w:r>
    </w:p>
    <w:p w14:paraId="0DFEE1BA" w14:textId="77777777" w:rsidR="00F72AD4" w:rsidRPr="00C168EF" w:rsidRDefault="00F72AD4" w:rsidP="00F72AD4">
      <w:pPr>
        <w:pStyle w:val="B4"/>
      </w:pPr>
      <w:r w:rsidRPr="00C168EF">
        <w:t>4&gt;</w:t>
      </w:r>
      <w:r w:rsidRPr="00C168EF">
        <w:tab/>
        <w:t xml:space="preserve">set </w:t>
      </w:r>
      <w:r w:rsidRPr="00C168EF">
        <w:rPr>
          <w:i/>
          <w:iCs/>
        </w:rPr>
        <w:t>t304-cause</w:t>
      </w:r>
      <w:r w:rsidRPr="00C168EF">
        <w:t xml:space="preserve"> in </w:t>
      </w:r>
      <w:r w:rsidRPr="00C168EF">
        <w:rPr>
          <w:i/>
          <w:iCs/>
        </w:rPr>
        <w:t>spr-Cause</w:t>
      </w:r>
      <w:r w:rsidRPr="00C168EF">
        <w:t xml:space="preserve"> to </w:t>
      </w:r>
      <w:r w:rsidRPr="00C168EF">
        <w:rPr>
          <w:i/>
          <w:iCs/>
        </w:rPr>
        <w:t>true</w:t>
      </w:r>
      <w:r w:rsidRPr="00C168EF">
        <w:t>;</w:t>
      </w:r>
    </w:p>
    <w:p w14:paraId="06266554" w14:textId="77777777" w:rsidR="00F72AD4" w:rsidRPr="00C168EF" w:rsidRDefault="00F72AD4" w:rsidP="00F72AD4">
      <w:pPr>
        <w:pStyle w:val="B4"/>
      </w:pPr>
      <w:r w:rsidRPr="00C168EF">
        <w:t>4&gt;</w:t>
      </w:r>
      <w:r w:rsidRPr="00C168EF">
        <w:tab/>
        <w:t xml:space="preserve">set the </w:t>
      </w:r>
      <w:r w:rsidRPr="00C168EF">
        <w:rPr>
          <w:i/>
          <w:iCs/>
        </w:rPr>
        <w:t>ra-InformationCommon</w:t>
      </w:r>
      <w:r w:rsidRPr="00C168EF">
        <w:t xml:space="preserve"> to include the random-access related information associated to the random access procedure in the target PSCell, as specified in clause 5.7.10.5;</w:t>
      </w:r>
    </w:p>
    <w:p w14:paraId="0A0A094E" w14:textId="77777777" w:rsidR="00F72AD4" w:rsidRPr="00C168EF" w:rsidRDefault="00F72AD4" w:rsidP="00F72AD4">
      <w:pPr>
        <w:pStyle w:val="B3"/>
      </w:pPr>
      <w:r w:rsidRPr="00C168EF">
        <w:t>3&gt;</w:t>
      </w:r>
      <w:r w:rsidRPr="00C168EF">
        <w:tab/>
        <w:t xml:space="preserve">if triggering threshold for storing the successful PSCell change or addition information in </w:t>
      </w:r>
      <w:r w:rsidRPr="00C168EF">
        <w:rPr>
          <w:i/>
          <w:iCs/>
        </w:rPr>
        <w:t>VarSuccessPSCell-Report</w:t>
      </w:r>
      <w:r w:rsidRPr="00C168EF">
        <w:t xml:space="preserve"> based on the </w:t>
      </w:r>
      <w:r w:rsidRPr="00C168EF">
        <w:rPr>
          <w:i/>
          <w:iCs/>
        </w:rPr>
        <w:t xml:space="preserve">thresholdPercentageT310-SCG </w:t>
      </w:r>
      <w:r w:rsidRPr="00C168EF">
        <w:t>is met:</w:t>
      </w:r>
    </w:p>
    <w:p w14:paraId="3E13BB3F" w14:textId="77777777" w:rsidR="00F72AD4" w:rsidRPr="00C168EF" w:rsidRDefault="00F72AD4" w:rsidP="00F72AD4">
      <w:pPr>
        <w:pStyle w:val="B4"/>
      </w:pPr>
      <w:r w:rsidRPr="00C168EF">
        <w:t>4&gt;</w:t>
      </w:r>
      <w:r w:rsidRPr="00C168EF">
        <w:tab/>
        <w:t xml:space="preserve">set </w:t>
      </w:r>
      <w:r w:rsidRPr="00C168EF">
        <w:rPr>
          <w:i/>
          <w:iCs/>
        </w:rPr>
        <w:t xml:space="preserve">t310-cause </w:t>
      </w:r>
      <w:r w:rsidRPr="00C168EF">
        <w:t>in</w:t>
      </w:r>
      <w:r w:rsidRPr="00C168EF">
        <w:rPr>
          <w:i/>
          <w:iCs/>
        </w:rPr>
        <w:t xml:space="preserve"> spr-Cause</w:t>
      </w:r>
      <w:r w:rsidRPr="00C168EF">
        <w:t xml:space="preserve"> to </w:t>
      </w:r>
      <w:r w:rsidRPr="00C168EF">
        <w:rPr>
          <w:i/>
          <w:iCs/>
        </w:rPr>
        <w:t>true</w:t>
      </w:r>
      <w:r w:rsidRPr="00C168EF">
        <w:t>;</w:t>
      </w:r>
    </w:p>
    <w:p w14:paraId="1603256C" w14:textId="77777777" w:rsidR="00F72AD4" w:rsidRPr="00C168EF" w:rsidRDefault="00F72AD4" w:rsidP="00F72AD4">
      <w:pPr>
        <w:pStyle w:val="B3"/>
      </w:pPr>
      <w:r w:rsidRPr="00C168EF">
        <w:t>3&gt;</w:t>
      </w:r>
      <w:r w:rsidRPr="00C168EF">
        <w:tab/>
        <w:t xml:space="preserve">if triggering threshold for storing the successful PSCell change or addition information in </w:t>
      </w:r>
      <w:r w:rsidRPr="00C168EF">
        <w:rPr>
          <w:i/>
          <w:iCs/>
        </w:rPr>
        <w:t>VarSuccessPSCell-Report</w:t>
      </w:r>
      <w:r w:rsidRPr="00C168EF">
        <w:t xml:space="preserve"> based on the </w:t>
      </w:r>
      <w:r w:rsidRPr="00C168EF">
        <w:rPr>
          <w:i/>
          <w:iCs/>
        </w:rPr>
        <w:t xml:space="preserve">thresholdPercentageT312-SCG </w:t>
      </w:r>
      <w:r w:rsidRPr="00C168EF">
        <w:t>is met:</w:t>
      </w:r>
    </w:p>
    <w:p w14:paraId="11BF694B" w14:textId="77777777" w:rsidR="00F72AD4" w:rsidRPr="00C168EF" w:rsidRDefault="00F72AD4" w:rsidP="00F72AD4">
      <w:pPr>
        <w:pStyle w:val="B4"/>
      </w:pPr>
      <w:r w:rsidRPr="00C168EF">
        <w:t>4&gt;</w:t>
      </w:r>
      <w:r w:rsidRPr="00C168EF">
        <w:tab/>
        <w:t xml:space="preserve">set </w:t>
      </w:r>
      <w:r w:rsidRPr="00C168EF">
        <w:rPr>
          <w:i/>
          <w:iCs/>
        </w:rPr>
        <w:t xml:space="preserve">t312-cause </w:t>
      </w:r>
      <w:r w:rsidRPr="00C168EF">
        <w:t>in</w:t>
      </w:r>
      <w:r w:rsidRPr="00C168EF">
        <w:rPr>
          <w:i/>
          <w:iCs/>
        </w:rPr>
        <w:t xml:space="preserve"> spr-Cause</w:t>
      </w:r>
      <w:r w:rsidRPr="00C168EF">
        <w:t xml:space="preserve"> to </w:t>
      </w:r>
      <w:r w:rsidRPr="00C168EF">
        <w:rPr>
          <w:i/>
          <w:iCs/>
        </w:rPr>
        <w:t>true</w:t>
      </w:r>
      <w:r w:rsidRPr="00C168EF">
        <w:t>;</w:t>
      </w:r>
    </w:p>
    <w:p w14:paraId="7737198A" w14:textId="77777777" w:rsidR="00F72AD4" w:rsidRPr="00C168EF" w:rsidRDefault="00F72AD4" w:rsidP="00F72AD4">
      <w:pPr>
        <w:pStyle w:val="B3"/>
      </w:pPr>
      <w:r w:rsidRPr="00C168EF">
        <w:t>3&gt;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 </w:t>
      </w:r>
      <w:r w:rsidRPr="00C168EF">
        <w:rPr>
          <w:i/>
          <w:iCs/>
        </w:rPr>
        <w:t>reconfigurationWithSync</w:t>
      </w:r>
      <w:r w:rsidRPr="00C168EF">
        <w:t xml:space="preserve"> for the SCG is configured:</w:t>
      </w:r>
    </w:p>
    <w:p w14:paraId="17DBC549" w14:textId="77777777" w:rsidR="00F72AD4" w:rsidRPr="00C168EF" w:rsidRDefault="00F72AD4" w:rsidP="00F72AD4">
      <w:pPr>
        <w:pStyle w:val="B4"/>
      </w:pPr>
      <w:r w:rsidRPr="00C168EF">
        <w:t>4&gt;</w:t>
      </w:r>
      <w:r w:rsidRPr="00C168EF">
        <w:tab/>
        <w:t xml:space="preserve">consider all </w:t>
      </w:r>
      <w:r w:rsidRPr="00C168EF">
        <w:rPr>
          <w:i/>
          <w:iCs/>
        </w:rPr>
        <w:t>measObjectNR</w:t>
      </w:r>
      <w:r w:rsidRPr="00C168EF">
        <w:t xml:space="preserve"> configured by the source PSCell;</w:t>
      </w:r>
    </w:p>
    <w:p w14:paraId="652C48A0" w14:textId="77777777" w:rsidR="00F72AD4" w:rsidRPr="00C168EF" w:rsidRDefault="00F72AD4" w:rsidP="00F72AD4">
      <w:pPr>
        <w:pStyle w:val="B3"/>
      </w:pPr>
      <w:r w:rsidRPr="00C168EF">
        <w:t>3&gt;</w:t>
      </w:r>
      <w:r w:rsidRPr="00C168EF">
        <w:tab/>
        <w:t>else:</w:t>
      </w:r>
    </w:p>
    <w:p w14:paraId="6EEB0A6C" w14:textId="77777777" w:rsidR="00F72AD4" w:rsidRPr="00C168EF" w:rsidRDefault="00F72AD4" w:rsidP="00F72AD4">
      <w:pPr>
        <w:pStyle w:val="B4"/>
      </w:pPr>
      <w:r w:rsidRPr="00C168EF">
        <w:t>4&gt;</w:t>
      </w:r>
      <w:r w:rsidRPr="00C168EF">
        <w:tab/>
        <w:t xml:space="preserve">consider all </w:t>
      </w:r>
      <w:r w:rsidRPr="00C168EF">
        <w:rPr>
          <w:i/>
          <w:iCs/>
        </w:rPr>
        <w:t>measObjectNR</w:t>
      </w:r>
      <w:r w:rsidRPr="00C168EF">
        <w:t xml:space="preserve"> configured by the PCell;</w:t>
      </w:r>
    </w:p>
    <w:p w14:paraId="49FBCB71" w14:textId="77777777" w:rsidR="00F72AD4" w:rsidRPr="00C168EF" w:rsidRDefault="00F72AD4" w:rsidP="00F72AD4">
      <w:pPr>
        <w:pStyle w:val="B3"/>
      </w:pPr>
      <w:r w:rsidRPr="00C168EF">
        <w:t>3&gt;</w:t>
      </w:r>
      <w:r w:rsidRPr="00C168EF">
        <w:tab/>
        <w:t>for each of the considered</w:t>
      </w:r>
      <w:r w:rsidRPr="00C168EF">
        <w:rPr>
          <w:i/>
          <w:iCs/>
        </w:rPr>
        <w:t xml:space="preserve"> measObjectNR</w:t>
      </w:r>
      <w:r w:rsidRPr="00C168EF">
        <w:t>:</w:t>
      </w:r>
    </w:p>
    <w:p w14:paraId="5BB891C7" w14:textId="77777777" w:rsidR="00F72AD4" w:rsidRPr="00C168EF" w:rsidRDefault="00F72AD4" w:rsidP="00F72AD4">
      <w:pPr>
        <w:pStyle w:val="B4"/>
      </w:pPr>
      <w:r w:rsidRPr="00C168EF">
        <w:t>4&gt;</w:t>
      </w:r>
      <w:r w:rsidRPr="00C168EF">
        <w:tab/>
        <w:t xml:space="preserve">if measurements are available for the </w:t>
      </w:r>
      <w:r w:rsidRPr="00C168EF">
        <w:rPr>
          <w:i/>
          <w:iCs/>
        </w:rPr>
        <w:t>measObjectNR</w:t>
      </w:r>
      <w:r w:rsidRPr="00C168EF">
        <w:t>:</w:t>
      </w:r>
    </w:p>
    <w:p w14:paraId="52BD766E" w14:textId="77777777" w:rsidR="00F72AD4" w:rsidRPr="00C168EF" w:rsidRDefault="00F72AD4" w:rsidP="00F72AD4">
      <w:pPr>
        <w:pStyle w:val="B5"/>
      </w:pPr>
      <w:r w:rsidRPr="00C168EF">
        <w:t>5&gt;</w:t>
      </w:r>
      <w:r w:rsidRPr="00C168EF">
        <w:tab/>
        <w:t>if the SS/PBCH block-based measurement quantities are available:</w:t>
      </w:r>
    </w:p>
    <w:p w14:paraId="49752C75" w14:textId="77777777" w:rsidR="00F72AD4" w:rsidRPr="00C168EF" w:rsidRDefault="00F72AD4" w:rsidP="00F72AD4">
      <w:pPr>
        <w:pStyle w:val="B6"/>
      </w:pPr>
      <w:r w:rsidRPr="00C168EF">
        <w:t>6&gt;</w:t>
      </w:r>
      <w:r w:rsidRPr="00C168EF">
        <w:tab/>
        <w:t xml:space="preserve">include in the </w:t>
      </w:r>
      <w:r w:rsidRPr="00C168EF">
        <w:rPr>
          <w:i/>
          <w:iCs/>
        </w:rPr>
        <w:t>measResultListNR</w:t>
      </w:r>
      <w:r w:rsidRPr="00C168EF">
        <w:t xml:space="preserve"> in </w:t>
      </w:r>
      <w:r w:rsidRPr="00C168EF">
        <w:rPr>
          <w:i/>
          <w:iCs/>
        </w:rPr>
        <w:t>measResultNeighCells</w:t>
      </w:r>
      <w:r w:rsidRPr="00C168EF">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F375DD2" w14:textId="77777777" w:rsidR="00F72AD4" w:rsidRPr="00C168EF" w:rsidRDefault="00F72AD4" w:rsidP="00F72AD4">
      <w:pPr>
        <w:pStyle w:val="B6"/>
      </w:pPr>
      <w:r w:rsidRPr="00C168EF">
        <w:t>6&gt;</w:t>
      </w:r>
      <w:r w:rsidRPr="00C168EF">
        <w:tab/>
        <w:t xml:space="preserve">for each neighbour cell included, include the optional fields that are available </w:t>
      </w:r>
      <w:r w:rsidRPr="00C168EF">
        <w:rPr>
          <w:rFonts w:eastAsia="宋体"/>
        </w:rPr>
        <w:t xml:space="preserve">(including </w:t>
      </w:r>
      <w:r w:rsidRPr="00C168EF">
        <w:t>the CSI-RS based measurement quantities, if available);</w:t>
      </w:r>
    </w:p>
    <w:p w14:paraId="7A17088B" w14:textId="77777777" w:rsidR="00F72AD4" w:rsidRPr="00C168EF" w:rsidRDefault="00F72AD4" w:rsidP="00F72AD4">
      <w:pPr>
        <w:pStyle w:val="B5"/>
      </w:pPr>
      <w:r w:rsidRPr="00C168EF">
        <w:t>5&gt;</w:t>
      </w:r>
      <w:r w:rsidRPr="00C168EF">
        <w:tab/>
        <w:t xml:space="preserve">if the CSI-RS measurement quantities are available for the cells not yet included in </w:t>
      </w:r>
      <w:r w:rsidRPr="00C168EF">
        <w:rPr>
          <w:rFonts w:eastAsia="宋体"/>
          <w:i/>
        </w:rPr>
        <w:t>measResultListNR</w:t>
      </w:r>
      <w:r w:rsidRPr="00C168EF">
        <w:rPr>
          <w:rFonts w:eastAsia="宋体"/>
        </w:rPr>
        <w:t xml:space="preserve"> in </w:t>
      </w:r>
      <w:r w:rsidRPr="00C168EF">
        <w:rPr>
          <w:rFonts w:eastAsia="宋体"/>
          <w:i/>
        </w:rPr>
        <w:t>measResultNeighCells</w:t>
      </w:r>
      <w:r w:rsidRPr="00C168EF">
        <w:t>:</w:t>
      </w:r>
    </w:p>
    <w:p w14:paraId="60AFB2BB" w14:textId="77777777" w:rsidR="00F72AD4" w:rsidRPr="00C168EF" w:rsidRDefault="00F72AD4" w:rsidP="00F72AD4">
      <w:pPr>
        <w:pStyle w:val="B6"/>
      </w:pPr>
      <w:r w:rsidRPr="00C168EF">
        <w:t>6&gt;</w:t>
      </w:r>
      <w:r w:rsidRPr="00C168EF">
        <w:tab/>
        <w:t xml:space="preserve">include in the </w:t>
      </w:r>
      <w:r w:rsidRPr="00C168EF">
        <w:rPr>
          <w:i/>
          <w:iCs/>
        </w:rPr>
        <w:t>measResultListNR</w:t>
      </w:r>
      <w:r w:rsidRPr="00C168EF">
        <w:t xml:space="preserve"> in </w:t>
      </w:r>
      <w:r w:rsidRPr="00C168EF">
        <w:rPr>
          <w:i/>
          <w:iCs/>
        </w:rPr>
        <w:t>measResultNeighCells</w:t>
      </w:r>
      <w:r w:rsidRPr="00C168EF">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F68A1E6" w14:textId="77777777" w:rsidR="00F72AD4" w:rsidRPr="00C168EF" w:rsidRDefault="00F72AD4" w:rsidP="00F72AD4">
      <w:pPr>
        <w:pStyle w:val="B6"/>
      </w:pPr>
      <w:r w:rsidRPr="00C168EF">
        <w:t>6&gt;</w:t>
      </w:r>
      <w:r w:rsidRPr="00C168EF">
        <w:tab/>
        <w:t>for each neighbour cell included, include the optional fields that are available;</w:t>
      </w:r>
    </w:p>
    <w:p w14:paraId="7C17D8F5" w14:textId="77777777" w:rsidR="00F72AD4" w:rsidRPr="00C168EF" w:rsidRDefault="00F72AD4" w:rsidP="00F72AD4">
      <w:pPr>
        <w:pStyle w:val="B3"/>
      </w:pPr>
      <w:r w:rsidRPr="00C168EF">
        <w:t>3&gt;</w:t>
      </w:r>
      <w:r w:rsidRPr="00C168EF">
        <w:tab/>
        <w:t xml:space="preserve">for each of the neighbour cells included in </w:t>
      </w:r>
      <w:r w:rsidRPr="00C168EF">
        <w:rPr>
          <w:i/>
          <w:iCs/>
        </w:rPr>
        <w:t>measResultNeighCells</w:t>
      </w:r>
      <w:r w:rsidRPr="00C168EF">
        <w:t>:</w:t>
      </w:r>
    </w:p>
    <w:p w14:paraId="39EB1821" w14:textId="77777777" w:rsidR="00F72AD4" w:rsidRPr="00C168EF" w:rsidRDefault="00F72AD4" w:rsidP="00F72AD4">
      <w:pPr>
        <w:pStyle w:val="B4"/>
      </w:pPr>
      <w:r w:rsidRPr="00C168EF">
        <w:t>4&gt;</w:t>
      </w:r>
      <w:r w:rsidRPr="00C168EF">
        <w:tab/>
        <w:t xml:space="preserve">if the cell was a candidate target cell included in the </w:t>
      </w:r>
      <w:r w:rsidRPr="00C168EF">
        <w:rPr>
          <w:i/>
          <w:iCs/>
        </w:rPr>
        <w:t>condRRCReconfig</w:t>
      </w:r>
      <w:r w:rsidRPr="00C168EF">
        <w:t xml:space="preserve"> within the </w:t>
      </w:r>
      <w:r w:rsidRPr="00C168EF">
        <w:rPr>
          <w:i/>
          <w:iCs/>
        </w:rPr>
        <w:t>conditionalReconfiguration</w:t>
      </w:r>
      <w:r w:rsidRPr="00C168EF">
        <w:t xml:space="preserve">, configured by the source PCell including the </w:t>
      </w:r>
      <w:r w:rsidRPr="00C168EF">
        <w:rPr>
          <w:i/>
        </w:rPr>
        <w:t>condExecutionCond</w:t>
      </w:r>
      <w:r w:rsidRPr="00C168EF">
        <w:t xml:space="preserve"> within the </w:t>
      </w:r>
      <w:r w:rsidRPr="00C168EF">
        <w:rPr>
          <w:i/>
        </w:rPr>
        <w:t>conditionalReconfiguration</w:t>
      </w:r>
      <w:r w:rsidRPr="00C168EF">
        <w:t xml:space="preserve"> associated to </w:t>
      </w:r>
      <w:r w:rsidRPr="00C168EF">
        <w:rPr>
          <w:i/>
        </w:rPr>
        <w:t>condEventA4</w:t>
      </w:r>
      <w:r w:rsidRPr="00C168EF">
        <w:t xml:space="preserve"> or by the source PSCell </w:t>
      </w:r>
      <w:r w:rsidRPr="00C168EF">
        <w:rPr>
          <w:noProof/>
        </w:rPr>
        <w:t>(</w:t>
      </w:r>
      <w:r w:rsidRPr="00C168EF">
        <w:t xml:space="preserve">in case of PSCell change) when the last </w:t>
      </w:r>
      <w:r w:rsidRPr="00C168EF">
        <w:rPr>
          <w:i/>
          <w:iCs/>
        </w:rPr>
        <w:t>RRCReconfiguration</w:t>
      </w:r>
      <w:r w:rsidRPr="00C168EF">
        <w:t xml:space="preserve"> message for the SCG including </w:t>
      </w:r>
      <w:r w:rsidRPr="00C168EF">
        <w:rPr>
          <w:i/>
          <w:iCs/>
        </w:rPr>
        <w:t>reconfigurationWithSync</w:t>
      </w:r>
      <w:r w:rsidRPr="00C168EF">
        <w:t xml:space="preserve"> was applied:</w:t>
      </w:r>
    </w:p>
    <w:p w14:paraId="0B097DD6" w14:textId="77777777" w:rsidR="00F72AD4" w:rsidRPr="00C168EF" w:rsidRDefault="00F72AD4" w:rsidP="00F72AD4">
      <w:pPr>
        <w:pStyle w:val="B5"/>
      </w:pPr>
      <w:r w:rsidRPr="00C168EF">
        <w:t>5&gt;</w:t>
      </w:r>
      <w:r w:rsidRPr="00C168EF">
        <w:tab/>
        <w:t xml:space="preserve">set the </w:t>
      </w:r>
      <w:r w:rsidRPr="00C168EF">
        <w:rPr>
          <w:i/>
          <w:iCs/>
        </w:rPr>
        <w:t>choCandidate</w:t>
      </w:r>
      <w:r w:rsidRPr="00C168EF">
        <w:t xml:space="preserve"> to </w:t>
      </w:r>
      <w:r w:rsidRPr="00C168EF">
        <w:rPr>
          <w:i/>
          <w:iCs/>
        </w:rPr>
        <w:t>true</w:t>
      </w:r>
      <w:r w:rsidRPr="00C168EF">
        <w:t xml:space="preserve"> in </w:t>
      </w:r>
      <w:r w:rsidRPr="00C168EF">
        <w:rPr>
          <w:i/>
          <w:iCs/>
        </w:rPr>
        <w:t>measResultNR</w:t>
      </w:r>
      <w:r w:rsidRPr="00C168EF">
        <w:t>;</w:t>
      </w:r>
    </w:p>
    <w:p w14:paraId="062D380A" w14:textId="77777777" w:rsidR="00F72AD4" w:rsidRPr="00C168EF" w:rsidRDefault="00F72AD4" w:rsidP="00F72AD4">
      <w:pPr>
        <w:pStyle w:val="B3"/>
      </w:pPr>
      <w:r w:rsidRPr="00C168EF">
        <w:t>3&gt;</w:t>
      </w:r>
      <w:r w:rsidRPr="00C168EF">
        <w:tab/>
        <w:t xml:space="preserve">if </w:t>
      </w:r>
      <w:r w:rsidRPr="00C168EF">
        <w:rPr>
          <w:i/>
          <w:iCs/>
        </w:rPr>
        <w:t>sn-InitiatedPSCellChange</w:t>
      </w:r>
      <w:r w:rsidRPr="00C168EF">
        <w:t xml:space="preserve"> associated to the last applied </w:t>
      </w:r>
      <w:r w:rsidRPr="00C168EF">
        <w:rPr>
          <w:i/>
          <w:iCs/>
        </w:rPr>
        <w:t>RRCReconfiguration</w:t>
      </w:r>
      <w:r w:rsidRPr="00C168EF">
        <w:t xml:space="preserve"> with </w:t>
      </w:r>
      <w:r w:rsidRPr="00C168EF">
        <w:rPr>
          <w:i/>
          <w:iCs/>
        </w:rPr>
        <w:t>reconfigurationWithSync</w:t>
      </w:r>
      <w:r w:rsidRPr="00C168EF">
        <w:t xml:space="preserve"> for the SCG is configured:</w:t>
      </w:r>
    </w:p>
    <w:p w14:paraId="0FCB7B14" w14:textId="77777777" w:rsidR="00F72AD4" w:rsidRPr="00C168EF" w:rsidRDefault="00F72AD4" w:rsidP="00F72AD4">
      <w:pPr>
        <w:pStyle w:val="B4"/>
      </w:pPr>
      <w:r w:rsidRPr="00C168EF">
        <w:t>4&gt;</w:t>
      </w:r>
      <w:r w:rsidRPr="00C168EF">
        <w:tab/>
        <w:t xml:space="preserve">if available, set the </w:t>
      </w:r>
      <w:r w:rsidRPr="00C168EF">
        <w:rPr>
          <w:i/>
          <w:iCs/>
        </w:rPr>
        <w:t>locationInfo</w:t>
      </w:r>
      <w:r w:rsidRPr="00C168EF">
        <w:t xml:space="preserve"> as in 5.3.3.7 according to the </w:t>
      </w:r>
      <w:r w:rsidRPr="00C168EF">
        <w:rPr>
          <w:i/>
          <w:iCs/>
        </w:rPr>
        <w:t>otherConfig</w:t>
      </w:r>
      <w:r w:rsidRPr="00C168EF">
        <w:t xml:space="preserve"> associated with the source PSCell;</w:t>
      </w:r>
    </w:p>
    <w:p w14:paraId="0C3D5E86" w14:textId="77777777" w:rsidR="00F72AD4" w:rsidRPr="00C168EF" w:rsidRDefault="00F72AD4" w:rsidP="00F72AD4">
      <w:pPr>
        <w:pStyle w:val="B4"/>
      </w:pPr>
      <w:r w:rsidRPr="00C168EF">
        <w:t>4&gt;</w:t>
      </w:r>
      <w:r w:rsidRPr="00C168EF">
        <w:tab/>
        <w:t xml:space="preserve">include </w:t>
      </w:r>
      <w:r w:rsidRPr="00C168EF">
        <w:rPr>
          <w:i/>
          <w:iCs/>
        </w:rPr>
        <w:t>sn-InitiatedPSCellChange</w:t>
      </w:r>
      <w:r w:rsidRPr="00C168EF">
        <w:t>;</w:t>
      </w:r>
    </w:p>
    <w:p w14:paraId="295FED42" w14:textId="77777777" w:rsidR="00F72AD4" w:rsidRPr="00C168EF" w:rsidRDefault="00F72AD4" w:rsidP="00F72AD4">
      <w:pPr>
        <w:pStyle w:val="B3"/>
      </w:pPr>
      <w:r w:rsidRPr="00C168EF">
        <w:t>3&gt;</w:t>
      </w:r>
      <w:r w:rsidRPr="00C168EF">
        <w:tab/>
        <w:t>else:</w:t>
      </w:r>
    </w:p>
    <w:p w14:paraId="601DC7C1" w14:textId="77777777" w:rsidR="00F72AD4" w:rsidRPr="00C168EF" w:rsidRDefault="00F72AD4" w:rsidP="00F72AD4">
      <w:pPr>
        <w:pStyle w:val="B4"/>
      </w:pPr>
      <w:r w:rsidRPr="00C168EF">
        <w:t>4&gt;</w:t>
      </w:r>
      <w:r w:rsidRPr="00C168EF">
        <w:tab/>
        <w:t xml:space="preserve">if available, set the </w:t>
      </w:r>
      <w:r w:rsidRPr="00C168EF">
        <w:rPr>
          <w:i/>
          <w:iCs/>
        </w:rPr>
        <w:t>locationInfo</w:t>
      </w:r>
      <w:r w:rsidRPr="00C168EF">
        <w:t xml:space="preserve"> as in 5.3.3.7 according to the </w:t>
      </w:r>
      <w:r w:rsidRPr="00C168EF">
        <w:rPr>
          <w:i/>
          <w:iCs/>
        </w:rPr>
        <w:t>otherConfig</w:t>
      </w:r>
      <w:r w:rsidRPr="00C168EF">
        <w:t xml:space="preserve"> associated with the PCell;</w:t>
      </w:r>
    </w:p>
    <w:p w14:paraId="71851B97" w14:textId="77777777" w:rsidR="00F72AD4" w:rsidRPr="00C168EF" w:rsidRDefault="00F72AD4" w:rsidP="00F72AD4">
      <w:pPr>
        <w:pStyle w:val="B1"/>
      </w:pPr>
      <w:r w:rsidRPr="00C168EF">
        <w:t>1&gt;</w:t>
      </w:r>
      <w:r w:rsidRPr="00C168EF">
        <w:tab/>
        <w:t xml:space="preserve">release </w:t>
      </w:r>
      <w:r w:rsidRPr="00C168EF">
        <w:rPr>
          <w:i/>
        </w:rPr>
        <w:t>successPSCell-Config</w:t>
      </w:r>
      <w:r w:rsidRPr="00C168EF">
        <w:t xml:space="preserve"> configured by the source PSCell if available and </w:t>
      </w:r>
      <w:r w:rsidRPr="00C168EF">
        <w:rPr>
          <w:i/>
          <w:iCs/>
        </w:rPr>
        <w:t>thresholdPercentageT304</w:t>
      </w:r>
      <w:r w:rsidRPr="00C168EF">
        <w:t xml:space="preserve"> if configured by the target PSCell.</w:t>
      </w:r>
    </w:p>
    <w:p w14:paraId="1A805FF3" w14:textId="77777777" w:rsidR="00F72AD4" w:rsidRPr="00C168EF" w:rsidRDefault="00F72AD4" w:rsidP="00F72AD4">
      <w:r w:rsidRPr="00C168EF">
        <w:t xml:space="preserve">The UE may discard the successful PSCell change or addition information, i.e., release the UE variable </w:t>
      </w:r>
      <w:r w:rsidRPr="00C168EF">
        <w:rPr>
          <w:i/>
          <w:iCs/>
        </w:rPr>
        <w:t>VarSuccessPSCell-Report</w:t>
      </w:r>
      <w:r w:rsidRPr="00C168EF">
        <w:t xml:space="preserve">, 48 hours after the last successful PSCell change or addition information is added to the </w:t>
      </w:r>
      <w:r w:rsidRPr="00C168EF">
        <w:rPr>
          <w:i/>
          <w:iCs/>
        </w:rPr>
        <w:t>VarSuccessPSCell-Report</w:t>
      </w:r>
      <w:r w:rsidRPr="00C168EF">
        <w:t xml:space="preserve"> or upon deregistration from the network as specified in </w:t>
      </w:r>
      <w:r w:rsidRPr="00C168EF">
        <w:rPr>
          <w:lang w:eastAsia="x-none"/>
        </w:rPr>
        <w:t>TS 23.502</w:t>
      </w:r>
      <w:r w:rsidRPr="00C168EF">
        <w:t xml:space="preserve"> [43].</w:t>
      </w: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F72AD4" w:rsidRPr="006C6C2E" w14:paraId="63A3B865" w14:textId="77777777" w:rsidTr="00BA2D0D">
        <w:trPr>
          <w:jc w:val="center"/>
        </w:trPr>
        <w:tc>
          <w:tcPr>
            <w:tcW w:w="9643" w:type="dxa"/>
            <w:shd w:val="clear" w:color="auto" w:fill="FDE9D9"/>
            <w:vAlign w:val="center"/>
          </w:tcPr>
          <w:p w14:paraId="2B512922" w14:textId="3D36CC7A" w:rsidR="00F72AD4" w:rsidRPr="00F72AD4" w:rsidRDefault="001B18FC" w:rsidP="00BA2D0D">
            <w:pPr>
              <w:snapToGrid w:val="0"/>
              <w:spacing w:after="0"/>
              <w:jc w:val="center"/>
              <w:rPr>
                <w:rFonts w:eastAsiaTheme="minorEastAsia"/>
                <w:color w:val="FF0000"/>
                <w:sz w:val="28"/>
                <w:szCs w:val="28"/>
                <w:lang w:eastAsia="zh-CN"/>
              </w:rPr>
            </w:pPr>
            <w:bookmarkStart w:id="69" w:name="OLE_LINK97"/>
            <w:bookmarkStart w:id="70" w:name="OLE_LINK98"/>
            <w:r>
              <w:rPr>
                <w:rFonts w:eastAsiaTheme="minorEastAsia" w:hint="eastAsia"/>
                <w:color w:val="FF0000"/>
                <w:sz w:val="28"/>
                <w:szCs w:val="28"/>
                <w:lang w:eastAsia="zh-CN"/>
              </w:rPr>
              <w:t xml:space="preserve">NEXT </w:t>
            </w:r>
            <w:r w:rsidR="00F72AD4" w:rsidRPr="006C6C2E">
              <w:rPr>
                <w:rFonts w:hint="eastAsia"/>
                <w:color w:val="FF0000"/>
                <w:sz w:val="28"/>
                <w:szCs w:val="28"/>
                <w:lang w:eastAsia="zh-CN"/>
              </w:rPr>
              <w:t>CHANGE</w:t>
            </w:r>
          </w:p>
        </w:tc>
      </w:tr>
      <w:bookmarkEnd w:id="69"/>
      <w:bookmarkEnd w:id="70"/>
    </w:tbl>
    <w:p w14:paraId="2A270310" w14:textId="77777777" w:rsidR="001B18FC" w:rsidRDefault="001B18FC" w:rsidP="00AF4327">
      <w:pPr>
        <w:rPr>
          <w:rFonts w:eastAsiaTheme="minorEastAsia"/>
          <w:lang w:eastAsia="zh-CN"/>
        </w:rPr>
        <w:sectPr w:rsidR="001B18FC" w:rsidSect="00F72AD4">
          <w:footnotePr>
            <w:numRestart w:val="eachSect"/>
          </w:footnotePr>
          <w:pgSz w:w="11907" w:h="16840" w:code="9"/>
          <w:pgMar w:top="1418" w:right="1134" w:bottom="1134" w:left="1134" w:header="680" w:footer="567" w:gutter="0"/>
          <w:cols w:space="720"/>
          <w:docGrid w:linePitch="272"/>
        </w:sectPr>
      </w:pPr>
    </w:p>
    <w:p w14:paraId="6D6619F6" w14:textId="77777777" w:rsidR="001B18FC" w:rsidRPr="00C168EF" w:rsidRDefault="001B18FC" w:rsidP="001B18FC">
      <w:pPr>
        <w:pStyle w:val="40"/>
      </w:pPr>
      <w:bookmarkStart w:id="71" w:name="OLE_LINK96"/>
      <w:bookmarkStart w:id="72" w:name="_Toc60776954"/>
      <w:bookmarkStart w:id="73" w:name="_Toc193445738"/>
      <w:bookmarkStart w:id="74" w:name="_Toc193451543"/>
      <w:bookmarkStart w:id="75" w:name="_Toc193462808"/>
      <w:bookmarkStart w:id="76" w:name="_Toc210366242"/>
      <w:r w:rsidRPr="00C168EF">
        <w:t>5.7.3.5</w:t>
      </w:r>
      <w:bookmarkEnd w:id="71"/>
      <w:r w:rsidRPr="00C168EF">
        <w:tab/>
        <w:t xml:space="preserve">Actions related to transmission of </w:t>
      </w:r>
      <w:r w:rsidRPr="00C168EF">
        <w:rPr>
          <w:i/>
        </w:rPr>
        <w:t>SCGFailureInformation</w:t>
      </w:r>
      <w:r w:rsidRPr="00C168EF">
        <w:t xml:space="preserve"> message</w:t>
      </w:r>
      <w:bookmarkEnd w:id="72"/>
      <w:bookmarkEnd w:id="73"/>
      <w:bookmarkEnd w:id="74"/>
      <w:bookmarkEnd w:id="75"/>
      <w:bookmarkEnd w:id="76"/>
    </w:p>
    <w:p w14:paraId="00FED161" w14:textId="77777777" w:rsidR="001B18FC" w:rsidRPr="00C168EF" w:rsidRDefault="001B18FC" w:rsidP="001B18FC">
      <w:pPr>
        <w:rPr>
          <w:lang w:eastAsia="x-none"/>
        </w:rPr>
      </w:pPr>
      <w:r w:rsidRPr="00C168EF">
        <w:rPr>
          <w:lang w:eastAsia="x-none"/>
        </w:rPr>
        <w:t xml:space="preserve">The UE shall set the contents of the </w:t>
      </w:r>
      <w:r w:rsidRPr="00C168EF">
        <w:rPr>
          <w:i/>
          <w:lang w:eastAsia="x-none"/>
        </w:rPr>
        <w:t>SCGFailureInformation</w:t>
      </w:r>
      <w:r w:rsidRPr="00C168EF">
        <w:rPr>
          <w:lang w:eastAsia="x-none"/>
        </w:rPr>
        <w:t xml:space="preserve"> message as follows:</w:t>
      </w:r>
    </w:p>
    <w:p w14:paraId="4AB33600" w14:textId="77777777" w:rsidR="001B18FC" w:rsidRPr="00C168EF" w:rsidRDefault="001B18FC" w:rsidP="001B18FC">
      <w:pPr>
        <w:pStyle w:val="B1"/>
      </w:pPr>
      <w:r w:rsidRPr="00C168EF">
        <w:t>1&gt;</w:t>
      </w:r>
      <w:r w:rsidRPr="00C168EF">
        <w:tab/>
        <w:t xml:space="preserve">if the UE initiates transmission of the </w:t>
      </w:r>
      <w:r w:rsidRPr="00C168EF">
        <w:rPr>
          <w:i/>
        </w:rPr>
        <w:t>SCGFailureInformation</w:t>
      </w:r>
      <w:r w:rsidRPr="00C168EF">
        <w:t xml:space="preserve"> message due to T310 expiry:</w:t>
      </w:r>
    </w:p>
    <w:p w14:paraId="582B8DF1"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t31</w:t>
      </w:r>
      <w:r w:rsidRPr="00C168EF">
        <w:rPr>
          <w:rFonts w:eastAsia="MS Mincho"/>
          <w:i/>
        </w:rPr>
        <w:t>0</w:t>
      </w:r>
      <w:r w:rsidRPr="00C168EF">
        <w:rPr>
          <w:i/>
        </w:rPr>
        <w:t>-Expiry</w:t>
      </w:r>
      <w:r w:rsidRPr="00C168EF">
        <w:t>;</w:t>
      </w:r>
    </w:p>
    <w:p w14:paraId="19F14A18"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due to T312 expiry:</w:t>
      </w:r>
    </w:p>
    <w:p w14:paraId="58B431A4" w14:textId="77777777" w:rsidR="001B18FC" w:rsidRPr="00C168EF" w:rsidRDefault="001B18FC" w:rsidP="001B18FC">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t31</w:t>
      </w:r>
      <w:r w:rsidRPr="00C168EF">
        <w:rPr>
          <w:rFonts w:eastAsia="MS Mincho"/>
          <w:i/>
        </w:rPr>
        <w:t>2</w:t>
      </w:r>
      <w:r w:rsidRPr="00C168EF">
        <w:rPr>
          <w:i/>
        </w:rPr>
        <w:t>-Expiry</w:t>
      </w:r>
      <w:r w:rsidRPr="00C168EF">
        <w:t>;</w:t>
      </w:r>
    </w:p>
    <w:p w14:paraId="13E13FE4"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to provide reconfiguration with sync failure information for an SCG:</w:t>
      </w:r>
    </w:p>
    <w:p w14:paraId="435CC31A"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synchReconfigFailureSCG</w:t>
      </w:r>
      <w:r w:rsidRPr="00C168EF">
        <w:t>;</w:t>
      </w:r>
    </w:p>
    <w:p w14:paraId="58B59BE7"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to provide random access problem indication from SCG MAC:</w:t>
      </w:r>
    </w:p>
    <w:p w14:paraId="4A2AD67E" w14:textId="77777777" w:rsidR="001B18FC" w:rsidRPr="00C168EF" w:rsidRDefault="001B18FC" w:rsidP="001B18FC">
      <w:pPr>
        <w:pStyle w:val="B2"/>
      </w:pPr>
      <w:r w:rsidRPr="00C168EF">
        <w:t>2&gt;</w:t>
      </w:r>
      <w:r w:rsidRPr="00C168EF">
        <w:tab/>
        <w:t>if the random access procedure was initiated for beam failure recovery:</w:t>
      </w:r>
    </w:p>
    <w:p w14:paraId="687376FD" w14:textId="77777777" w:rsidR="001B18FC" w:rsidRPr="00C168EF" w:rsidRDefault="001B18FC" w:rsidP="001B18FC">
      <w:pPr>
        <w:pStyle w:val="B3"/>
      </w:pPr>
      <w:r w:rsidRPr="00C168EF">
        <w:t>3&gt;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beamFailureRecoveryFailure</w:t>
      </w:r>
      <w:r w:rsidRPr="00C168EF">
        <w:t>;</w:t>
      </w:r>
    </w:p>
    <w:p w14:paraId="30A8B23C" w14:textId="77777777" w:rsidR="001B18FC" w:rsidRPr="00C168EF" w:rsidRDefault="001B18FC" w:rsidP="001B18FC">
      <w:pPr>
        <w:pStyle w:val="B2"/>
      </w:pPr>
      <w:r w:rsidRPr="00C168EF">
        <w:t>2&gt;</w:t>
      </w:r>
      <w:r w:rsidRPr="00C168EF">
        <w:tab/>
        <w:t>else:</w:t>
      </w:r>
    </w:p>
    <w:p w14:paraId="52CA77F8" w14:textId="77777777" w:rsidR="001B18FC" w:rsidRPr="00C168EF" w:rsidRDefault="001B18FC" w:rsidP="001B18FC">
      <w:pPr>
        <w:pStyle w:val="B3"/>
      </w:pPr>
      <w:r w:rsidRPr="00C168EF">
        <w:t>3&gt;</w:t>
      </w:r>
      <w:r w:rsidRPr="00C168EF">
        <w:tab/>
        <w:t xml:space="preserve">set the </w:t>
      </w:r>
      <w:r w:rsidRPr="00C168EF">
        <w:rPr>
          <w:i/>
          <w:iCs/>
        </w:rPr>
        <w:t>failureTyp</w:t>
      </w:r>
      <w:r w:rsidRPr="00C168EF">
        <w:t xml:space="preserve">e as </w:t>
      </w:r>
      <w:r w:rsidRPr="00C168EF">
        <w:rPr>
          <w:i/>
          <w:iCs/>
        </w:rPr>
        <w:t>randomAccessProblem</w:t>
      </w:r>
      <w:r w:rsidRPr="00C168EF">
        <w:t>;</w:t>
      </w:r>
    </w:p>
    <w:p w14:paraId="3C694C92"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to provide indication from SCG RLC that the maximum number of retransmissions has been reached:</w:t>
      </w:r>
    </w:p>
    <w:p w14:paraId="2EAB50F6"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rlc-MaxNumRetx</w:t>
      </w:r>
      <w:r w:rsidRPr="00C168EF">
        <w:t>;</w:t>
      </w:r>
    </w:p>
    <w:p w14:paraId="7D4DB1A0"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due to SRB3 IP check failure:</w:t>
      </w:r>
    </w:p>
    <w:p w14:paraId="28A4332C"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srb3-IntegrityFailure</w:t>
      </w:r>
      <w:r w:rsidRPr="00C168EF">
        <w:t>;</w:t>
      </w:r>
    </w:p>
    <w:p w14:paraId="3E4BF5FA"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due to Reconfiguration failure of NR RRC reconfiguration message:</w:t>
      </w:r>
    </w:p>
    <w:p w14:paraId="03284D3E"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scg-reconfigFailure</w:t>
      </w:r>
      <w:r w:rsidRPr="00C168EF">
        <w:t>;</w:t>
      </w:r>
    </w:p>
    <w:p w14:paraId="3C27F9B2" w14:textId="77777777" w:rsidR="001B18FC" w:rsidRPr="00C168EF" w:rsidRDefault="001B18FC" w:rsidP="001B18FC">
      <w:pPr>
        <w:pStyle w:val="B1"/>
      </w:pPr>
      <w:r w:rsidRPr="00C168EF">
        <w:t>1&gt;</w:t>
      </w:r>
      <w:r w:rsidRPr="00C168EF">
        <w:tab/>
        <w:t xml:space="preserve">else if the </w:t>
      </w:r>
      <w:r w:rsidRPr="00C168EF">
        <w:rPr>
          <w:rFonts w:eastAsia="Malgun Gothic"/>
          <w:lang w:eastAsia="en-US"/>
        </w:rPr>
        <w:t xml:space="preserve">UE initiates transmission of the </w:t>
      </w:r>
      <w:r w:rsidRPr="00C168EF">
        <w:rPr>
          <w:rFonts w:eastAsia="Malgun Gothic"/>
          <w:i/>
          <w:lang w:eastAsia="en-US"/>
        </w:rPr>
        <w:t>SCGFailureInformation</w:t>
      </w:r>
      <w:r w:rsidRPr="00C168EF">
        <w:rPr>
          <w:rFonts w:eastAsia="Malgun Gothic"/>
          <w:lang w:eastAsia="en-US"/>
        </w:rPr>
        <w:t xml:space="preserve"> message due to consistent uplink LBT failures</w:t>
      </w:r>
      <w:r w:rsidRPr="00C168EF">
        <w:t>:</w:t>
      </w:r>
    </w:p>
    <w:p w14:paraId="64A30804" w14:textId="77777777" w:rsidR="001B18FC" w:rsidRPr="00C168EF" w:rsidRDefault="001B18FC" w:rsidP="001B18FC">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scg-lbtFailure</w:t>
      </w:r>
      <w:r w:rsidRPr="00C168EF">
        <w:t>;</w:t>
      </w:r>
    </w:p>
    <w:p w14:paraId="5D7776F0" w14:textId="77777777" w:rsidR="001B18FC" w:rsidRPr="00C168EF" w:rsidRDefault="001B18FC" w:rsidP="001B18FC">
      <w:pPr>
        <w:pStyle w:val="B1"/>
      </w:pPr>
      <w:r w:rsidRPr="00C168EF">
        <w:t>1&gt;</w:t>
      </w:r>
      <w:r w:rsidRPr="00C168EF">
        <w:tab/>
        <w:t xml:space="preserve">else if connected as an IAB-node and the </w:t>
      </w:r>
      <w:r w:rsidRPr="00C168EF">
        <w:rPr>
          <w:i/>
          <w:iCs/>
        </w:rPr>
        <w:t>SCGFailureInformation</w:t>
      </w:r>
      <w:r w:rsidRPr="00C168EF">
        <w:t xml:space="preserve"> is initiated due to the reception of a BH RLF indication on BAP entity from the SCG:</w:t>
      </w:r>
    </w:p>
    <w:p w14:paraId="4B1ACE32" w14:textId="77777777" w:rsidR="001B18FC" w:rsidRPr="00C168EF" w:rsidRDefault="001B18FC" w:rsidP="001B18FC">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w:t>
      </w:r>
      <w:r w:rsidRPr="00C168EF">
        <w:rPr>
          <w:i/>
          <w:iCs/>
        </w:rPr>
        <w:t>failureType-v1610</w:t>
      </w:r>
      <w:r w:rsidRPr="00C168EF">
        <w:t xml:space="preserve"> as </w:t>
      </w:r>
      <w:r w:rsidRPr="00C168EF">
        <w:rPr>
          <w:i/>
          <w:iCs/>
        </w:rPr>
        <w:t>bh-RLF</w:t>
      </w:r>
      <w:r w:rsidRPr="00C168EF">
        <w:t>;</w:t>
      </w:r>
    </w:p>
    <w:p w14:paraId="5E653B6A" w14:textId="77777777" w:rsidR="001B18FC" w:rsidRPr="00C168EF" w:rsidRDefault="001B18FC" w:rsidP="001B18FC">
      <w:pPr>
        <w:pStyle w:val="B1"/>
      </w:pPr>
      <w:r w:rsidRPr="00C168EF">
        <w:t>1&gt;</w:t>
      </w:r>
      <w:r w:rsidRPr="00C168EF">
        <w:tab/>
        <w:t xml:space="preserve">else if the UE initiates transmission of the </w:t>
      </w:r>
      <w:r w:rsidRPr="00C168EF">
        <w:rPr>
          <w:i/>
        </w:rPr>
        <w:t>SCGFailureInformation</w:t>
      </w:r>
      <w:r w:rsidRPr="00C168EF">
        <w:t xml:space="preserve"> message due to beam failure of the PSCell while the SCG is deactivated:</w:t>
      </w:r>
    </w:p>
    <w:p w14:paraId="6CA536E2" w14:textId="77777777" w:rsidR="001B18FC" w:rsidRPr="00C168EF" w:rsidRDefault="001B18FC" w:rsidP="001B18FC">
      <w:pPr>
        <w:pStyle w:val="B2"/>
      </w:pPr>
      <w:r w:rsidRPr="00C168EF">
        <w:t>2&gt;</w:t>
      </w:r>
      <w:r w:rsidRPr="00C168EF">
        <w:tab/>
        <w:t xml:space="preserve">set the </w:t>
      </w:r>
      <w:r w:rsidRPr="00C168EF">
        <w:rPr>
          <w:i/>
        </w:rPr>
        <w:t>failureType</w:t>
      </w:r>
      <w:r w:rsidRPr="00C168EF">
        <w:t xml:space="preserve"> as </w:t>
      </w:r>
      <w:r w:rsidRPr="00C168EF">
        <w:rPr>
          <w:i/>
        </w:rPr>
        <w:t>other</w:t>
      </w:r>
      <w:r w:rsidRPr="00C168EF">
        <w:t xml:space="preserve"> and set </w:t>
      </w:r>
      <w:r w:rsidRPr="00C168EF">
        <w:rPr>
          <w:i/>
        </w:rPr>
        <w:t>failureType-v1610</w:t>
      </w:r>
      <w:r w:rsidRPr="00C168EF">
        <w:t xml:space="preserve"> as </w:t>
      </w:r>
      <w:r w:rsidRPr="00C168EF">
        <w:rPr>
          <w:i/>
        </w:rPr>
        <w:t>beamFailure;</w:t>
      </w:r>
    </w:p>
    <w:p w14:paraId="19377317" w14:textId="77777777" w:rsidR="001B18FC" w:rsidRPr="00C168EF" w:rsidRDefault="001B18FC" w:rsidP="001B18FC">
      <w:pPr>
        <w:pStyle w:val="B1"/>
      </w:pPr>
      <w:r w:rsidRPr="00C168EF">
        <w:t xml:space="preserve">1&gt; include and set </w:t>
      </w:r>
      <w:r w:rsidRPr="00C168EF">
        <w:rPr>
          <w:i/>
        </w:rPr>
        <w:t>MeasResultSCG</w:t>
      </w:r>
      <w:r w:rsidRPr="00C168EF">
        <w:t>-Failure in accordance with 5.7.3.4;</w:t>
      </w:r>
    </w:p>
    <w:p w14:paraId="7F46FDE9" w14:textId="77777777" w:rsidR="001B18FC" w:rsidRPr="00C168EF" w:rsidRDefault="001B18FC" w:rsidP="001B18FC">
      <w:pPr>
        <w:pStyle w:val="B1"/>
      </w:pPr>
      <w:r w:rsidRPr="00C168EF">
        <w:t>1&gt;</w:t>
      </w:r>
      <w:r w:rsidRPr="00C168EF">
        <w:tab/>
        <w:t xml:space="preserve">for each </w:t>
      </w:r>
      <w:r w:rsidRPr="00C168EF">
        <w:rPr>
          <w:i/>
        </w:rPr>
        <w:t>MeasObjectNR</w:t>
      </w:r>
      <w:r w:rsidRPr="00C168EF">
        <w:t xml:space="preserve"> configured by a </w:t>
      </w:r>
      <w:r w:rsidRPr="00C168EF">
        <w:rPr>
          <w:i/>
        </w:rPr>
        <w:t xml:space="preserve">MeasConfig </w:t>
      </w:r>
      <w:r w:rsidRPr="00C168EF">
        <w:t>associated with the MCG, and for which measurement results are available:</w:t>
      </w:r>
    </w:p>
    <w:p w14:paraId="6187DB90" w14:textId="77777777" w:rsidR="001B18FC" w:rsidRPr="00C168EF" w:rsidRDefault="001B18FC" w:rsidP="001B18FC">
      <w:pPr>
        <w:pStyle w:val="B2"/>
      </w:pPr>
      <w:r w:rsidRPr="00C168EF">
        <w:t>2&gt;</w:t>
      </w:r>
      <w:r w:rsidRPr="00C168EF">
        <w:tab/>
        <w:t xml:space="preserve">include an entry in </w:t>
      </w:r>
      <w:r w:rsidRPr="00C168EF">
        <w:rPr>
          <w:rFonts w:eastAsia="Malgun Gothic"/>
          <w:i/>
          <w:iCs/>
        </w:rPr>
        <w:t>measResultFreqList</w:t>
      </w:r>
      <w:r w:rsidRPr="00C168EF">
        <w:rPr>
          <w:rFonts w:eastAsia="Malgun Gothic"/>
        </w:rPr>
        <w:t>;</w:t>
      </w:r>
    </w:p>
    <w:p w14:paraId="33FF102F" w14:textId="77777777" w:rsidR="001B18FC" w:rsidRPr="00C168EF" w:rsidRDefault="001B18FC" w:rsidP="001B18FC">
      <w:pPr>
        <w:pStyle w:val="B2"/>
      </w:pPr>
      <w:r w:rsidRPr="00C168EF">
        <w:t>2&gt;</w:t>
      </w:r>
      <w:r w:rsidRPr="00C168EF">
        <w:tab/>
        <w:t xml:space="preserve">if there is a </w:t>
      </w:r>
      <w:r w:rsidRPr="00C168EF">
        <w:rPr>
          <w:i/>
        </w:rPr>
        <w:t>measId</w:t>
      </w:r>
      <w:r w:rsidRPr="00C168EF">
        <w:t xml:space="preserve"> configured with the </w:t>
      </w:r>
      <w:r w:rsidRPr="00C168EF">
        <w:rPr>
          <w:i/>
        </w:rPr>
        <w:t>MeasObjectNR</w:t>
      </w:r>
      <w:r w:rsidRPr="00C168EF">
        <w:t xml:space="preserve"> and a </w:t>
      </w:r>
      <w:r w:rsidRPr="00C168EF">
        <w:rPr>
          <w:i/>
          <w:iCs/>
        </w:rPr>
        <w:t>reportConfig</w:t>
      </w:r>
      <w:r w:rsidRPr="00C168EF">
        <w:t xml:space="preserve"> which has </w:t>
      </w:r>
      <w:r w:rsidRPr="00C168EF">
        <w:rPr>
          <w:i/>
        </w:rPr>
        <w:t>rsType</w:t>
      </w:r>
      <w:r w:rsidRPr="00C168EF">
        <w:t xml:space="preserve"> set to </w:t>
      </w:r>
      <w:r w:rsidRPr="00C168EF">
        <w:rPr>
          <w:i/>
        </w:rPr>
        <w:t>ssb</w:t>
      </w:r>
      <w:r w:rsidRPr="00C168EF">
        <w:t>:</w:t>
      </w:r>
    </w:p>
    <w:p w14:paraId="5B1CB1FD" w14:textId="77777777" w:rsidR="001B18FC" w:rsidRPr="00C168EF" w:rsidRDefault="001B18FC" w:rsidP="001B18FC">
      <w:pPr>
        <w:pStyle w:val="B3"/>
      </w:pPr>
      <w:r w:rsidRPr="00C168EF">
        <w:t>3&gt;</w:t>
      </w:r>
      <w:r w:rsidRPr="00C168EF">
        <w:tab/>
        <w:t xml:space="preserve">set </w:t>
      </w:r>
      <w:r w:rsidRPr="00C168EF">
        <w:rPr>
          <w:i/>
        </w:rPr>
        <w:t>ssbFrequency</w:t>
      </w:r>
      <w:r w:rsidRPr="00C168EF">
        <w:t xml:space="preserve"> in </w:t>
      </w:r>
      <w:r w:rsidRPr="00C168EF">
        <w:rPr>
          <w:i/>
          <w:iCs/>
        </w:rPr>
        <w:t>measResultFreqList</w:t>
      </w:r>
      <w:r w:rsidRPr="00C168EF">
        <w:t xml:space="preserve"> to the value indicated by </w:t>
      </w:r>
      <w:r w:rsidRPr="00C168EF">
        <w:rPr>
          <w:i/>
        </w:rPr>
        <w:t>ssbFrequency</w:t>
      </w:r>
      <w:r w:rsidRPr="00C168EF">
        <w:t xml:space="preserve"> as included in the </w:t>
      </w:r>
      <w:r w:rsidRPr="00C168EF">
        <w:rPr>
          <w:i/>
        </w:rPr>
        <w:t>MeasObjectNR</w:t>
      </w:r>
      <w:r w:rsidRPr="00C168EF">
        <w:t>;</w:t>
      </w:r>
    </w:p>
    <w:p w14:paraId="76E52BB8" w14:textId="77777777" w:rsidR="001B18FC" w:rsidRPr="00C168EF" w:rsidRDefault="001B18FC" w:rsidP="001B18FC">
      <w:pPr>
        <w:pStyle w:val="B2"/>
      </w:pPr>
      <w:r w:rsidRPr="00C168EF">
        <w:t>2&gt;</w:t>
      </w:r>
      <w:r w:rsidRPr="00C168EF">
        <w:tab/>
        <w:t xml:space="preserve">if there is a </w:t>
      </w:r>
      <w:r w:rsidRPr="00C168EF">
        <w:rPr>
          <w:i/>
        </w:rPr>
        <w:t>measId</w:t>
      </w:r>
      <w:r w:rsidRPr="00C168EF">
        <w:t xml:space="preserve"> configured with the </w:t>
      </w:r>
      <w:r w:rsidRPr="00C168EF">
        <w:rPr>
          <w:i/>
        </w:rPr>
        <w:t>MeasObjectNR</w:t>
      </w:r>
      <w:r w:rsidRPr="00C168EF">
        <w:t xml:space="preserve"> and a </w:t>
      </w:r>
      <w:r w:rsidRPr="00C168EF">
        <w:rPr>
          <w:i/>
        </w:rPr>
        <w:t>reportConfig</w:t>
      </w:r>
      <w:r w:rsidRPr="00C168EF">
        <w:t xml:space="preserve"> which has </w:t>
      </w:r>
      <w:r w:rsidRPr="00C168EF">
        <w:rPr>
          <w:i/>
        </w:rPr>
        <w:t>rsType</w:t>
      </w:r>
      <w:r w:rsidRPr="00C168EF">
        <w:t xml:space="preserve"> set to </w:t>
      </w:r>
      <w:r w:rsidRPr="00C168EF">
        <w:rPr>
          <w:i/>
        </w:rPr>
        <w:t>csi-rs</w:t>
      </w:r>
      <w:r w:rsidRPr="00C168EF">
        <w:t>:</w:t>
      </w:r>
    </w:p>
    <w:p w14:paraId="50CB38DD" w14:textId="77777777" w:rsidR="001B18FC" w:rsidRPr="00C168EF" w:rsidRDefault="001B18FC" w:rsidP="001B18FC">
      <w:pPr>
        <w:pStyle w:val="B3"/>
      </w:pPr>
      <w:r w:rsidRPr="00C168EF">
        <w:t>3&gt;</w:t>
      </w:r>
      <w:r w:rsidRPr="00C168EF">
        <w:tab/>
        <w:t xml:space="preserve">set </w:t>
      </w:r>
      <w:r w:rsidRPr="00C168EF">
        <w:rPr>
          <w:i/>
        </w:rPr>
        <w:t>refFreqCSI-RS</w:t>
      </w:r>
      <w:r w:rsidRPr="00C168EF">
        <w:t xml:space="preserve"> in </w:t>
      </w:r>
      <w:r w:rsidRPr="00C168EF">
        <w:rPr>
          <w:i/>
          <w:iCs/>
        </w:rPr>
        <w:t>measResultFreqList</w:t>
      </w:r>
      <w:r w:rsidRPr="00C168EF">
        <w:t xml:space="preserve"> to the value indicated by </w:t>
      </w:r>
      <w:r w:rsidRPr="00C168EF">
        <w:rPr>
          <w:i/>
        </w:rPr>
        <w:t>refFreqCSI-RS</w:t>
      </w:r>
      <w:r w:rsidRPr="00C168EF">
        <w:t xml:space="preserve"> as included in the associated measurement object;</w:t>
      </w:r>
    </w:p>
    <w:p w14:paraId="1F515C44" w14:textId="77777777" w:rsidR="001B18FC" w:rsidRPr="00C168EF" w:rsidRDefault="001B18FC" w:rsidP="001B18FC">
      <w:pPr>
        <w:pStyle w:val="B2"/>
      </w:pPr>
      <w:r w:rsidRPr="00C168EF">
        <w:t>2&gt;</w:t>
      </w:r>
      <w:r w:rsidRPr="00C168EF">
        <w:tab/>
        <w:t xml:space="preserve">if a serving cell is associated with the </w:t>
      </w:r>
      <w:r w:rsidRPr="00C168EF">
        <w:rPr>
          <w:i/>
        </w:rPr>
        <w:t>MeasObjectNR</w:t>
      </w:r>
      <w:r w:rsidRPr="00C168EF">
        <w:t>:</w:t>
      </w:r>
    </w:p>
    <w:p w14:paraId="0F4D5859" w14:textId="77777777" w:rsidR="001B18FC" w:rsidRPr="00C168EF" w:rsidRDefault="001B18FC" w:rsidP="001B18FC">
      <w:pPr>
        <w:pStyle w:val="B3"/>
      </w:pPr>
      <w:r w:rsidRPr="00C168EF">
        <w:t>3&gt;</w:t>
      </w:r>
      <w:r w:rsidRPr="00C168EF">
        <w:tab/>
        <w:t xml:space="preserve">set </w:t>
      </w:r>
      <w:r w:rsidRPr="00C168EF">
        <w:rPr>
          <w:i/>
        </w:rPr>
        <w:t>measResultServingCell</w:t>
      </w:r>
      <w:r w:rsidRPr="00C168EF">
        <w:t xml:space="preserve"> in </w:t>
      </w:r>
      <w:r w:rsidRPr="00C168EF">
        <w:rPr>
          <w:i/>
          <w:iCs/>
        </w:rPr>
        <w:t>measResultFreqList</w:t>
      </w:r>
      <w:r w:rsidRPr="00C168EF">
        <w:t xml:space="preserve"> to include the available quantities of the concerned cell and in accordance with the performance requirements in TS 38.133 [14];</w:t>
      </w:r>
    </w:p>
    <w:p w14:paraId="2543184A" w14:textId="77777777" w:rsidR="001B18FC" w:rsidRPr="00C168EF" w:rsidRDefault="001B18FC" w:rsidP="001B18FC">
      <w:pPr>
        <w:pStyle w:val="B2"/>
      </w:pPr>
      <w:r w:rsidRPr="00C168EF">
        <w:t>2&gt;</w:t>
      </w:r>
      <w:r w:rsidRPr="00C168EF">
        <w:tab/>
        <w:t xml:space="preserve">set the </w:t>
      </w:r>
      <w:r w:rsidRPr="00C168EF">
        <w:rPr>
          <w:i/>
        </w:rPr>
        <w:t>measResultNeighCellList</w:t>
      </w:r>
      <w:r w:rsidRPr="00C168EF">
        <w:t xml:space="preserve"> in </w:t>
      </w:r>
      <w:r w:rsidRPr="00C168EF">
        <w:rPr>
          <w:i/>
          <w:iCs/>
        </w:rPr>
        <w:t>measResultFreqList</w:t>
      </w:r>
      <w:r w:rsidRPr="00C168EF">
        <w:t xml:space="preserve"> to include the best measured cells, ordered such that the best cell is listed first, and based on measurements collected up to the moment the UE detected the failure, and set its fields as follows;</w:t>
      </w:r>
    </w:p>
    <w:p w14:paraId="1A078D13" w14:textId="77777777" w:rsidR="001B18FC" w:rsidRPr="00C168EF" w:rsidRDefault="001B18FC" w:rsidP="001B18FC">
      <w:pPr>
        <w:pStyle w:val="B3"/>
      </w:pPr>
      <w:r w:rsidRPr="00C168EF">
        <w:t>3&gt;</w:t>
      </w:r>
      <w:r w:rsidRPr="00C168EF">
        <w:tab/>
        <w:t>ordering the cells with sorting as follows:</w:t>
      </w:r>
    </w:p>
    <w:p w14:paraId="2EBBE29A" w14:textId="77777777" w:rsidR="001B18FC" w:rsidRPr="00C168EF" w:rsidRDefault="001B18FC" w:rsidP="001B18FC">
      <w:pPr>
        <w:pStyle w:val="B4"/>
      </w:pPr>
      <w:r w:rsidRPr="00C168EF">
        <w:t>4&gt;</w:t>
      </w:r>
      <w:r w:rsidRPr="00C168EF">
        <w:tab/>
        <w:t>based on SS/PBCH block if SS/PBCH block measurement results are available and otherwise based on CSI-RS;</w:t>
      </w:r>
    </w:p>
    <w:p w14:paraId="78F0F978" w14:textId="77777777" w:rsidR="001B18FC" w:rsidRPr="00C168EF" w:rsidRDefault="001B18FC" w:rsidP="001B18FC">
      <w:pPr>
        <w:pStyle w:val="B4"/>
      </w:pPr>
      <w:r w:rsidRPr="00C168EF">
        <w:t>4&gt;</w:t>
      </w:r>
      <w:r w:rsidRPr="00C168EF">
        <w:tab/>
        <w:t xml:space="preserve">using RSRP if RSRP measurement results are available, otherwise using RSRQ if RSRQ measurement results are available, otherwise using </w:t>
      </w:r>
      <w:r w:rsidRPr="00C168EF">
        <w:rPr>
          <w:rFonts w:eastAsia="等线"/>
        </w:rPr>
        <w:t>SINR</w:t>
      </w:r>
      <w:r w:rsidRPr="00C168EF">
        <w:t>;</w:t>
      </w:r>
    </w:p>
    <w:p w14:paraId="4F9F7464" w14:textId="77777777" w:rsidR="001B18FC" w:rsidRPr="00C168EF" w:rsidRDefault="001B18FC" w:rsidP="001B18FC">
      <w:pPr>
        <w:pStyle w:val="B3"/>
        <w:rPr>
          <w:rFonts w:eastAsia="宋体"/>
          <w:iCs/>
        </w:rPr>
      </w:pPr>
      <w:r w:rsidRPr="00C168EF">
        <w:rPr>
          <w:rFonts w:eastAsia="宋体"/>
        </w:rPr>
        <w:t>3&gt;</w:t>
      </w:r>
      <w:r w:rsidRPr="00C168EF">
        <w:rPr>
          <w:rFonts w:eastAsia="宋体"/>
        </w:rPr>
        <w:tab/>
      </w:r>
      <w:r w:rsidRPr="00C168EF">
        <w:t xml:space="preserve">if the UE supports </w:t>
      </w:r>
      <w:r w:rsidRPr="00C168EF">
        <w:rPr>
          <w:rFonts w:eastAsia="等线"/>
        </w:rPr>
        <w:t xml:space="preserve">SCG failure information for mobility robustness optimization for </w:t>
      </w:r>
      <w:r w:rsidRPr="00C168EF">
        <w:t xml:space="preserve">conditional PSCell change or addition, </w:t>
      </w:r>
      <w:r w:rsidRPr="00C168EF">
        <w:rPr>
          <w:rFonts w:eastAsia="宋体"/>
        </w:rPr>
        <w:t xml:space="preserve">for each neighbour cell, if any, included in </w:t>
      </w:r>
      <w:r w:rsidRPr="00C168EF">
        <w:rPr>
          <w:rFonts w:eastAsia="宋体"/>
          <w:i/>
        </w:rPr>
        <w:t>measResultListNR</w:t>
      </w:r>
      <w:r w:rsidRPr="00C168EF">
        <w:rPr>
          <w:rFonts w:eastAsia="宋体"/>
        </w:rPr>
        <w:t xml:space="preserve"> in </w:t>
      </w:r>
      <w:r w:rsidRPr="00C168EF">
        <w:rPr>
          <w:rFonts w:eastAsia="宋体"/>
          <w:i/>
        </w:rPr>
        <w:t>measResultFreqList</w:t>
      </w:r>
      <w:r w:rsidRPr="00C168EF">
        <w:rPr>
          <w:rFonts w:eastAsia="宋体"/>
          <w:iCs/>
        </w:rPr>
        <w:t>:</w:t>
      </w:r>
    </w:p>
    <w:p w14:paraId="33410DA6" w14:textId="77777777" w:rsidR="001B18FC" w:rsidRPr="00C168EF" w:rsidRDefault="001B18FC" w:rsidP="001B18FC">
      <w:pPr>
        <w:pStyle w:val="B4"/>
        <w:rPr>
          <w:iCs/>
        </w:rPr>
      </w:pPr>
      <w:r w:rsidRPr="00C168EF">
        <w:rPr>
          <w:rFonts w:eastAsia="宋体"/>
        </w:rPr>
        <w:t>4&gt;</w:t>
      </w:r>
      <w:r w:rsidRPr="00C168EF">
        <w:rPr>
          <w:rFonts w:eastAsia="宋体"/>
        </w:rPr>
        <w:tab/>
      </w:r>
      <w:r w:rsidRPr="00C168EF">
        <w:t>if the neighbour cell is one of the candidate cells for which the</w:t>
      </w:r>
      <w:r w:rsidRPr="00C168EF">
        <w:rPr>
          <w:i/>
          <w:iCs/>
        </w:rPr>
        <w:t xml:space="preserve"> reconfigurationWithSync</w:t>
      </w:r>
      <w:r w:rsidRPr="00C168EF">
        <w:t xml:space="preserve"> is included in the </w:t>
      </w:r>
      <w:r w:rsidRPr="00C168EF">
        <w:rPr>
          <w:i/>
        </w:rPr>
        <w:t>secondaryCellGroup</w:t>
      </w:r>
      <w:r w:rsidRPr="00C168EF">
        <w:t xml:space="preserve"> in the MCG </w:t>
      </w:r>
      <w:r w:rsidRPr="00C168EF">
        <w:rPr>
          <w:i/>
          <w:iCs/>
        </w:rPr>
        <w:t>VarConditionalReconfig</w:t>
      </w:r>
      <w:r w:rsidRPr="00C168EF">
        <w:t xml:space="preserve"> (for CPA or inter-SN CPC in NR-DC) or SCG </w:t>
      </w:r>
      <w:r w:rsidRPr="00C168EF">
        <w:rPr>
          <w:i/>
        </w:rPr>
        <w:t>VarConditionalReconfig</w:t>
      </w:r>
      <w:r w:rsidRPr="00C168EF">
        <w:rPr>
          <w:iCs/>
        </w:rPr>
        <w:t xml:space="preserve"> </w:t>
      </w:r>
      <w:r w:rsidRPr="00C168EF">
        <w:t>(for intra-SN CPC)</w:t>
      </w:r>
      <w:r w:rsidRPr="00C168EF">
        <w:rPr>
          <w:rFonts w:eastAsia="等线"/>
          <w:iCs/>
        </w:rPr>
        <w:t xml:space="preserve"> </w:t>
      </w:r>
      <w:r w:rsidRPr="00C168EF">
        <w:rPr>
          <w:iCs/>
        </w:rPr>
        <w:t>at the moment of the detected SCG failure (radio link failure at PSCell or PSCell change or addition failure):</w:t>
      </w:r>
    </w:p>
    <w:p w14:paraId="61B573AB" w14:textId="77777777" w:rsidR="001B18FC" w:rsidRPr="00C168EF" w:rsidRDefault="001B18FC" w:rsidP="001B18FC">
      <w:pPr>
        <w:pStyle w:val="B5"/>
      </w:pPr>
      <w:r w:rsidRPr="00C168EF">
        <w:rPr>
          <w:rFonts w:eastAsia="宋体"/>
        </w:rPr>
        <w:t>5&gt;</w:t>
      </w:r>
      <w:r w:rsidRPr="00C168EF">
        <w:rPr>
          <w:rFonts w:eastAsia="宋体"/>
        </w:rPr>
        <w:tab/>
        <w:t xml:space="preserve">if the first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corresponds to a fulfilled execution condition</w:t>
      </w:r>
      <w:r w:rsidRPr="00C168EF">
        <w:t xml:space="preserve"> at the moment of SCG failure; or</w:t>
      </w:r>
    </w:p>
    <w:p w14:paraId="09234336" w14:textId="77777777" w:rsidR="001B18FC" w:rsidRPr="00C168EF" w:rsidRDefault="001B18FC" w:rsidP="001B18FC">
      <w:pPr>
        <w:pStyle w:val="B5"/>
      </w:pPr>
      <w:r w:rsidRPr="00C168EF">
        <w:rPr>
          <w:rFonts w:eastAsia="宋体"/>
        </w:rPr>
        <w:t>5&gt;</w:t>
      </w:r>
      <w:r w:rsidRPr="00C168EF">
        <w:rPr>
          <w:rFonts w:eastAsia="宋体"/>
        </w:rPr>
        <w:tab/>
        <w:t xml:space="preserve">if the second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if available, corresponds to a fulfilled execution condition</w:t>
      </w:r>
      <w:r w:rsidRPr="00C168EF">
        <w:t xml:space="preserve"> at the moment of SCG failure:</w:t>
      </w:r>
    </w:p>
    <w:p w14:paraId="28D62B29" w14:textId="77777777" w:rsidR="001B18FC" w:rsidRPr="00C168EF" w:rsidRDefault="001B18FC" w:rsidP="001B18FC">
      <w:pPr>
        <w:pStyle w:val="B6"/>
        <w:rPr>
          <w:rFonts w:eastAsia="宋体"/>
        </w:rPr>
      </w:pPr>
      <w:r w:rsidRPr="00C168EF">
        <w:rPr>
          <w:rFonts w:eastAsia="宋体"/>
        </w:rPr>
        <w:t>6&gt;</w:t>
      </w:r>
      <w:r w:rsidRPr="00C168EF">
        <w:rPr>
          <w:rFonts w:eastAsia="宋体"/>
        </w:rPr>
        <w:tab/>
        <w:t xml:space="preserve">set </w:t>
      </w:r>
      <w:r w:rsidRPr="00C168EF">
        <w:rPr>
          <w:rFonts w:eastAsia="宋体"/>
          <w:i/>
          <w:iCs/>
        </w:rPr>
        <w:t>firstTriggeredEvent</w:t>
      </w:r>
      <w:r w:rsidRPr="00C168EF">
        <w:rPr>
          <w:rFonts w:eastAsia="宋体"/>
        </w:rPr>
        <w:t xml:space="preserve"> to the execution condition </w:t>
      </w:r>
      <w:r w:rsidRPr="00C168EF">
        <w:rPr>
          <w:rFonts w:eastAsia="宋体"/>
          <w:i/>
          <w:iCs/>
        </w:rPr>
        <w:t>condFirstEvent</w:t>
      </w:r>
      <w:r w:rsidRPr="00C168EF">
        <w:rPr>
          <w:rFonts w:eastAsia="宋体"/>
        </w:rPr>
        <w:t xml:space="preserve"> corresponding to the first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or to the execution condition </w:t>
      </w:r>
      <w:r w:rsidRPr="00C168EF">
        <w:rPr>
          <w:rFonts w:eastAsia="宋体"/>
          <w:i/>
          <w:iCs/>
        </w:rPr>
        <w:t>condSecondEvent</w:t>
      </w:r>
      <w:r w:rsidRPr="00C168EF">
        <w:rPr>
          <w:rFonts w:eastAsia="宋体"/>
        </w:rPr>
        <w:t xml:space="preserve"> corresponding to the second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whichever </w:t>
      </w:r>
      <w:r w:rsidRPr="00C168EF">
        <w:rPr>
          <w:rFonts w:eastAsia="宋体"/>
        </w:rPr>
        <w:t>execution condition</w:t>
      </w:r>
      <w:r w:rsidRPr="00C168EF">
        <w:t xml:space="preserve"> was fulfilled first in time;</w:t>
      </w:r>
    </w:p>
    <w:p w14:paraId="3B4294BE" w14:textId="77777777" w:rsidR="001B18FC" w:rsidRPr="00C168EF" w:rsidRDefault="001B18FC" w:rsidP="001B18FC">
      <w:pPr>
        <w:pStyle w:val="B6"/>
        <w:rPr>
          <w:rFonts w:eastAsia="宋体"/>
        </w:rPr>
      </w:pPr>
      <w:r w:rsidRPr="00C168EF">
        <w:rPr>
          <w:rFonts w:eastAsia="宋体"/>
        </w:rPr>
        <w:t>6&gt;</w:t>
      </w:r>
      <w:r w:rsidRPr="00C168EF">
        <w:rPr>
          <w:rFonts w:eastAsia="宋体"/>
        </w:rPr>
        <w:tab/>
        <w:t xml:space="preserve">set </w:t>
      </w:r>
      <w:r w:rsidRPr="00C168EF">
        <w:rPr>
          <w:i/>
          <w:iCs/>
        </w:rPr>
        <w:t xml:space="preserve">timeBetweenEvents </w:t>
      </w:r>
      <w:r w:rsidRPr="00C168EF">
        <w:t>to the elapsed time between the point in time of fulfilling the</w:t>
      </w:r>
      <w:r w:rsidRPr="00C168EF">
        <w:rPr>
          <w:rFonts w:eastAsia="宋体"/>
        </w:rPr>
        <w:t xml:space="preserve"> condition in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that was fulfilled first in time, and the point in time of fulfilling the</w:t>
      </w:r>
      <w:r w:rsidRPr="00C168EF">
        <w:rPr>
          <w:rFonts w:eastAsia="宋体"/>
        </w:rPr>
        <w:t xml:space="preserve"> condition in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that was fulfilled second in time, if both the first execution condition corresponding to the first entry and the second execution condition corresponding to the second entry in the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rPr>
          <w:i/>
          <w:iCs/>
        </w:rPr>
        <w:t xml:space="preserve"> </w:t>
      </w:r>
      <w:r w:rsidRPr="00C168EF">
        <w:t>were fulfilled;</w:t>
      </w:r>
    </w:p>
    <w:p w14:paraId="0451167E" w14:textId="77777777" w:rsidR="001B18FC" w:rsidRPr="00C168EF" w:rsidRDefault="001B18FC" w:rsidP="001B18FC">
      <w:pPr>
        <w:pStyle w:val="B3"/>
      </w:pPr>
      <w:r w:rsidRPr="00C168EF">
        <w:t>3&gt;</w:t>
      </w:r>
      <w:r w:rsidRPr="00C168EF">
        <w:tab/>
        <w:t>for each neighbour cell included:</w:t>
      </w:r>
    </w:p>
    <w:p w14:paraId="35D88E9B" w14:textId="77777777" w:rsidR="001B18FC" w:rsidRPr="00C168EF" w:rsidRDefault="001B18FC" w:rsidP="001B18FC">
      <w:pPr>
        <w:pStyle w:val="B4"/>
      </w:pPr>
      <w:r w:rsidRPr="00C168EF">
        <w:t>4&gt;</w:t>
      </w:r>
      <w:r w:rsidRPr="00C168EF">
        <w:tab/>
        <w:t>include the optional fields that are available.</w:t>
      </w:r>
    </w:p>
    <w:p w14:paraId="4FE397F0" w14:textId="77777777" w:rsidR="001B18FC" w:rsidRPr="00C168EF" w:rsidRDefault="001B18FC" w:rsidP="001B18FC">
      <w:pPr>
        <w:pStyle w:val="NO"/>
      </w:pPr>
      <w:r w:rsidRPr="00C168EF">
        <w:t>NOTE 1:</w:t>
      </w:r>
      <w:r w:rsidRPr="00C168E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948C4E7" w14:textId="77777777" w:rsidR="001B18FC" w:rsidRPr="00C168EF" w:rsidRDefault="001B18FC" w:rsidP="001B18FC">
      <w:pPr>
        <w:pStyle w:val="NO"/>
      </w:pPr>
      <w:r w:rsidRPr="00C168EF">
        <w:t>NOTE 2:</w:t>
      </w:r>
      <w:r w:rsidRPr="00C168EF">
        <w:tab/>
        <w:t xml:space="preserve">Field </w:t>
      </w:r>
      <w:r w:rsidRPr="00C168EF">
        <w:rPr>
          <w:i/>
        </w:rPr>
        <w:t>measResultSCG-Failure</w:t>
      </w:r>
      <w:r w:rsidRPr="00C168EF">
        <w:t xml:space="preserve"> is used to report available results for NR frequencies the UE is configured to measure by SCG RRC signalling.</w:t>
      </w:r>
    </w:p>
    <w:p w14:paraId="27B6AF48" w14:textId="77777777" w:rsidR="001B18FC" w:rsidRPr="00C168EF" w:rsidRDefault="001B18FC" w:rsidP="001B18FC">
      <w:pPr>
        <w:pStyle w:val="B1"/>
      </w:pPr>
      <w:r w:rsidRPr="00C168EF">
        <w:t>1&gt;</w:t>
      </w:r>
      <w:r w:rsidRPr="00C168EF">
        <w:tab/>
        <w:t xml:space="preserve">if available, set the </w:t>
      </w:r>
      <w:r w:rsidRPr="00C168EF">
        <w:rPr>
          <w:i/>
        </w:rPr>
        <w:t xml:space="preserve">locationInfo </w:t>
      </w:r>
      <w:r w:rsidRPr="00C168EF">
        <w:t xml:space="preserve">as in 5.3.3.7 according to the </w:t>
      </w:r>
      <w:r w:rsidRPr="00C168EF">
        <w:rPr>
          <w:i/>
          <w:iCs/>
        </w:rPr>
        <w:t>otherConfig</w:t>
      </w:r>
      <w:r w:rsidRPr="00C168EF">
        <w:t xml:space="preserve"> associated with the NR MCG.</w:t>
      </w:r>
    </w:p>
    <w:p w14:paraId="266F1D12" w14:textId="77777777" w:rsidR="001B18FC" w:rsidRPr="00C168EF" w:rsidRDefault="001B18FC" w:rsidP="001B18FC">
      <w:pPr>
        <w:pStyle w:val="B1"/>
      </w:pPr>
      <w:r w:rsidRPr="00C168EF">
        <w:t>1&gt;</w:t>
      </w:r>
      <w:r w:rsidRPr="00C168EF">
        <w:tab/>
        <w:t>if the UE supports SCG failure for mobility robustness optimization:</w:t>
      </w:r>
    </w:p>
    <w:p w14:paraId="0FBB130F" w14:textId="77777777" w:rsidR="001B18FC" w:rsidRPr="00C168EF" w:rsidRDefault="001B18FC" w:rsidP="001B18FC">
      <w:pPr>
        <w:pStyle w:val="B2"/>
      </w:pPr>
      <w:r w:rsidRPr="00C168EF">
        <w:t>2&gt;</w:t>
      </w:r>
      <w:r w:rsidRPr="00C168EF">
        <w:tab/>
        <w:t xml:space="preserve">if the </w:t>
      </w:r>
      <w:r w:rsidRPr="00C168EF">
        <w:rPr>
          <w:i/>
        </w:rPr>
        <w:t>failureType</w:t>
      </w:r>
      <w:r w:rsidRPr="00C168EF">
        <w:t xml:space="preserve"> is set to </w:t>
      </w:r>
      <w:r w:rsidRPr="00C168EF">
        <w:rPr>
          <w:i/>
          <w:iCs/>
        </w:rPr>
        <w:t>synchReconfigFailureSCG</w:t>
      </w:r>
      <w:r w:rsidRPr="00C168EF">
        <w:t>; or</w:t>
      </w:r>
    </w:p>
    <w:p w14:paraId="16D6DFEC" w14:textId="77777777" w:rsidR="001B18FC" w:rsidRPr="00C168EF" w:rsidRDefault="001B18FC" w:rsidP="001B18FC">
      <w:pPr>
        <w:pStyle w:val="B2"/>
      </w:pPr>
      <w:r w:rsidRPr="00C168EF">
        <w:t>2&gt;</w:t>
      </w:r>
      <w:r w:rsidRPr="00C168EF">
        <w:tab/>
        <w:t xml:space="preserve">if the </w:t>
      </w:r>
      <w:r w:rsidRPr="00C168EF">
        <w:rPr>
          <w:i/>
          <w:iCs/>
        </w:rPr>
        <w:t>failureType</w:t>
      </w:r>
      <w:r w:rsidRPr="00C168EF">
        <w:t xml:space="preserve"> is set to </w:t>
      </w:r>
      <w:r w:rsidRPr="00C168EF">
        <w:rPr>
          <w:i/>
          <w:iCs/>
        </w:rPr>
        <w:t>randomAccessProblem</w:t>
      </w:r>
      <w:r w:rsidRPr="00C168EF">
        <w:t xml:space="preserve"> and the SCG failure was declared while T304 was running:</w:t>
      </w:r>
    </w:p>
    <w:p w14:paraId="4C59206C" w14:textId="77777777" w:rsidR="001B18FC" w:rsidRPr="00C168EF" w:rsidRDefault="001B18FC" w:rsidP="001B18FC">
      <w:pPr>
        <w:pStyle w:val="B3"/>
      </w:pPr>
      <w:r w:rsidRPr="00C168EF">
        <w:t>3&gt;</w:t>
      </w:r>
      <w:r w:rsidRPr="00C168EF">
        <w:tab/>
      </w:r>
      <w:r w:rsidRPr="00C168EF">
        <w:rPr>
          <w:lang w:eastAsia="ko-KR"/>
        </w:rPr>
        <w:t xml:space="preserve">set </w:t>
      </w:r>
      <w:r w:rsidRPr="00C168EF">
        <w:rPr>
          <w:rFonts w:eastAsia="等线"/>
          <w:i/>
        </w:rPr>
        <w:t>perRAInfoList</w:t>
      </w:r>
      <w:r w:rsidRPr="00C168EF">
        <w:rPr>
          <w:rFonts w:eastAsia="等线"/>
        </w:rPr>
        <w:t xml:space="preserve"> to indicate the performed random access procedure related information as specified in 5.7.10.5.</w:t>
      </w:r>
    </w:p>
    <w:p w14:paraId="123DB836" w14:textId="77777777" w:rsidR="001B18FC" w:rsidRPr="00C168EF" w:rsidRDefault="001B18FC" w:rsidP="001B18FC">
      <w:pPr>
        <w:pStyle w:val="B3"/>
      </w:pPr>
      <w:r w:rsidRPr="00C168EF">
        <w:t>3&gt;</w:t>
      </w:r>
      <w:r w:rsidRPr="00C168EF">
        <w:tab/>
        <w:t xml:space="preserve">set the </w:t>
      </w:r>
      <w:r w:rsidRPr="00C168EF">
        <w:rPr>
          <w:i/>
        </w:rPr>
        <w:t>failedPSCellId</w:t>
      </w:r>
      <w:r w:rsidRPr="00C168EF">
        <w:t xml:space="preserve"> to the physical cell identity and carrier frequency of the target PSCell of the failed PSCell change or failed PSCell addition;</w:t>
      </w:r>
    </w:p>
    <w:p w14:paraId="64D0B573" w14:textId="19E35E8C" w:rsidR="001B18FC" w:rsidRPr="00DD0910" w:rsidRDefault="001B18FC" w:rsidP="001B18FC">
      <w:pPr>
        <w:pStyle w:val="B3"/>
      </w:pPr>
      <w:r w:rsidRPr="00C168EF">
        <w:rPr>
          <w:rFonts w:eastAsia="宋体"/>
        </w:rPr>
        <w:t>3&gt;</w:t>
      </w:r>
      <w:r w:rsidRPr="00C168EF">
        <w:rPr>
          <w:rFonts w:eastAsia="宋体"/>
        </w:rPr>
        <w:tab/>
      </w:r>
      <w:r w:rsidRPr="00C168EF">
        <w:t xml:space="preserve">set the </w:t>
      </w:r>
      <w:r w:rsidRPr="00C168EF">
        <w:rPr>
          <w:i/>
        </w:rPr>
        <w:t>previousPSCellId</w:t>
      </w:r>
      <w:r w:rsidRPr="00C168EF">
        <w:t xml:space="preserve"> to the physical cell identity and carrier frequency of the source PSCell associated t</w:t>
      </w:r>
      <w:bookmarkStart w:id="77" w:name="OLE_LINK64"/>
      <w:r w:rsidRPr="00C168EF">
        <w:t xml:space="preserve">o the last </w:t>
      </w:r>
      <w:del w:id="78" w:author="CATT" w:date="2025-10-30T16:54:00Z">
        <w:r w:rsidRPr="00C168EF" w:rsidDel="00DD0910">
          <w:delText>re</w:delText>
        </w:r>
        <w:bookmarkEnd w:id="77"/>
        <w:r w:rsidRPr="00C168EF" w:rsidDel="00DD0910">
          <w:delText>ceived</w:delText>
        </w:r>
        <w:r w:rsidRPr="00C168EF" w:rsidDel="00DD0910">
          <w:rPr>
            <w:i/>
          </w:rPr>
          <w:delText xml:space="preserve"> </w:delText>
        </w:r>
      </w:del>
      <w:ins w:id="79" w:author="CATT" w:date="2025-10-30T16:54:00Z">
        <w:r w:rsidR="00DD0910">
          <w:rPr>
            <w:rFonts w:eastAsiaTheme="minorEastAsia" w:hint="eastAsia"/>
            <w:lang w:eastAsia="zh-CN"/>
          </w:rPr>
          <w:t xml:space="preserve">execution of </w:t>
        </w:r>
      </w:ins>
      <w:r w:rsidRPr="00C168EF">
        <w:rPr>
          <w:i/>
        </w:rPr>
        <w:t>RRCReconfiguration</w:t>
      </w:r>
      <w:r w:rsidRPr="00C168EF">
        <w:t xml:space="preserve"> message including </w:t>
      </w:r>
      <w:r w:rsidRPr="00C168EF">
        <w:rPr>
          <w:i/>
        </w:rPr>
        <w:t>reconfigurationWithSync</w:t>
      </w:r>
      <w:r w:rsidRPr="00C168EF">
        <w:t xml:space="preserve"> </w:t>
      </w:r>
      <w:r w:rsidRPr="00C168EF">
        <w:rPr>
          <w:iCs/>
        </w:rPr>
        <w:t>for the SCG, if available</w:t>
      </w:r>
      <w:r w:rsidRPr="00C168EF">
        <w:t>;</w:t>
      </w:r>
    </w:p>
    <w:p w14:paraId="35CDE1B5" w14:textId="77777777" w:rsidR="001B18FC" w:rsidRPr="00C168EF" w:rsidRDefault="001B18FC" w:rsidP="001B18FC">
      <w:pPr>
        <w:pStyle w:val="B3"/>
      </w:pPr>
      <w:r w:rsidRPr="00C168EF">
        <w:rPr>
          <w:rFonts w:eastAsia="宋体"/>
        </w:rPr>
        <w:t>3&gt;</w:t>
      </w:r>
      <w:r w:rsidRPr="00C168EF">
        <w:rPr>
          <w:rFonts w:eastAsia="宋体"/>
        </w:rPr>
        <w:tab/>
      </w:r>
      <w:r w:rsidRPr="00C168EF">
        <w:t xml:space="preserve">set the </w:t>
      </w:r>
      <w:r w:rsidRPr="00C168EF">
        <w:rPr>
          <w:i/>
        </w:rPr>
        <w:t>timeSCGFailure</w:t>
      </w:r>
      <w:r w:rsidRPr="00C168EF">
        <w:t xml:space="preserve"> to the elapsed time since the last execution of </w:t>
      </w:r>
      <w:r w:rsidRPr="00C168EF">
        <w:rPr>
          <w:i/>
        </w:rPr>
        <w:t>RRCReconfiguration</w:t>
      </w:r>
      <w:r w:rsidRPr="00C168EF">
        <w:t xml:space="preserve"> message including the </w:t>
      </w:r>
      <w:r w:rsidRPr="00C168EF">
        <w:rPr>
          <w:i/>
        </w:rPr>
        <w:t xml:space="preserve">reconfigurationWithSync </w:t>
      </w:r>
      <w:r w:rsidRPr="00C168EF">
        <w:rPr>
          <w:iCs/>
        </w:rPr>
        <w:t>for the SCG until declaring the SCG failure</w:t>
      </w:r>
      <w:r w:rsidRPr="00C168EF">
        <w:t>;</w:t>
      </w:r>
    </w:p>
    <w:p w14:paraId="3658A9EE" w14:textId="77777777" w:rsidR="001B18FC" w:rsidRPr="00C168EF" w:rsidRDefault="001B18FC" w:rsidP="001B18FC">
      <w:pPr>
        <w:pStyle w:val="B2"/>
      </w:pPr>
      <w:r w:rsidRPr="00C168EF">
        <w:t>2&gt;</w:t>
      </w:r>
      <w:r w:rsidRPr="00C168EF">
        <w:tab/>
        <w:t>else:</w:t>
      </w:r>
    </w:p>
    <w:p w14:paraId="027BECC0" w14:textId="77777777" w:rsidR="001B18FC" w:rsidRPr="00C168EF" w:rsidRDefault="001B18FC" w:rsidP="001B18FC">
      <w:pPr>
        <w:pStyle w:val="B3"/>
      </w:pPr>
      <w:r w:rsidRPr="00C168EF">
        <w:t>3&gt;</w:t>
      </w:r>
      <w:r w:rsidRPr="00C168EF">
        <w:tab/>
        <w:t>set the</w:t>
      </w:r>
      <w:r w:rsidRPr="00C168EF">
        <w:rPr>
          <w:i/>
          <w:iCs/>
        </w:rPr>
        <w:t xml:space="preserve"> failedPSCellId</w:t>
      </w:r>
      <w:r w:rsidRPr="00C168EF">
        <w:t xml:space="preserve"> to the physical cell identity and carrier frequency of the PSCell in which the SCG failure was declared;</w:t>
      </w:r>
    </w:p>
    <w:p w14:paraId="67363AB2" w14:textId="721FED1E" w:rsidR="001B18FC" w:rsidRPr="00C168EF" w:rsidRDefault="001B18FC" w:rsidP="001B18FC">
      <w:pPr>
        <w:pStyle w:val="B3"/>
      </w:pPr>
      <w:r w:rsidRPr="00C168EF">
        <w:rPr>
          <w:rFonts w:eastAsia="宋体"/>
        </w:rPr>
        <w:t>3&gt;</w:t>
      </w:r>
      <w:r w:rsidRPr="00C168EF">
        <w:rPr>
          <w:rFonts w:eastAsia="宋体"/>
        </w:rPr>
        <w:tab/>
      </w:r>
      <w:r w:rsidRPr="00C168EF">
        <w:t xml:space="preserve">if the last </w:t>
      </w:r>
      <w:r w:rsidRPr="00C168EF">
        <w:rPr>
          <w:i/>
        </w:rPr>
        <w:t>RRCReconfiguration</w:t>
      </w:r>
      <w:r w:rsidRPr="00C168EF">
        <w:t xml:space="preserve"> message including the </w:t>
      </w:r>
      <w:r w:rsidRPr="00C168EF">
        <w:rPr>
          <w:i/>
        </w:rPr>
        <w:t>reconfigurationWithSync</w:t>
      </w:r>
      <w:r w:rsidRPr="00C168EF">
        <w:t xml:space="preserve"> for the SCG was </w:t>
      </w:r>
      <w:del w:id="80" w:author="CATT" w:date="2025-10-30T16:55:00Z">
        <w:r w:rsidRPr="00C168EF" w:rsidDel="000E532B">
          <w:delText xml:space="preserve">received </w:delText>
        </w:r>
      </w:del>
      <w:ins w:id="81" w:author="CATT" w:date="2025-10-30T16:55:00Z">
        <w:r w:rsidR="000E532B">
          <w:rPr>
            <w:rFonts w:eastAsiaTheme="minorEastAsia" w:hint="eastAsia"/>
            <w:lang w:eastAsia="zh-CN"/>
          </w:rPr>
          <w:t>executed</w:t>
        </w:r>
        <w:r w:rsidR="000E532B" w:rsidRPr="00C168EF">
          <w:t xml:space="preserve"> </w:t>
        </w:r>
      </w:ins>
      <w:bookmarkStart w:id="82" w:name="OLE_LINK99"/>
      <w:bookmarkStart w:id="83" w:name="OLE_LINK100"/>
      <w:r w:rsidRPr="00C168EF">
        <w:t>to ente</w:t>
      </w:r>
      <w:bookmarkEnd w:id="82"/>
      <w:bookmarkEnd w:id="83"/>
      <w:r w:rsidRPr="00C168EF">
        <w:t>r the PSCell in which the SCG failure was declared:</w:t>
      </w:r>
    </w:p>
    <w:p w14:paraId="26769A4E" w14:textId="77777777" w:rsidR="001B18FC" w:rsidRPr="00C168EF" w:rsidRDefault="001B18FC" w:rsidP="001B18FC">
      <w:pPr>
        <w:pStyle w:val="B4"/>
      </w:pPr>
      <w:r w:rsidRPr="00C168EF">
        <w:t>4&gt;</w:t>
      </w:r>
      <w:r w:rsidRPr="00C168EF">
        <w:tab/>
        <w:t xml:space="preserve">set the </w:t>
      </w:r>
      <w:r w:rsidRPr="00C168EF">
        <w:rPr>
          <w:i/>
        </w:rPr>
        <w:t>timeSCGFailure</w:t>
      </w:r>
      <w:r w:rsidRPr="00C168EF">
        <w:t xml:space="preserve"> to the elapsed time since the last execution of</w:t>
      </w:r>
      <w:r w:rsidRPr="00C168EF">
        <w:rPr>
          <w:i/>
        </w:rPr>
        <w:t xml:space="preserve"> RRCReconfiguration</w:t>
      </w:r>
      <w:r w:rsidRPr="00C168EF">
        <w:t xml:space="preserve"> message including the </w:t>
      </w:r>
      <w:r w:rsidRPr="00C168EF">
        <w:rPr>
          <w:i/>
        </w:rPr>
        <w:t xml:space="preserve">reconfigurationWithSync </w:t>
      </w:r>
      <w:r w:rsidRPr="00C168EF">
        <w:rPr>
          <w:iCs/>
        </w:rPr>
        <w:t>for the SCG until declaring the SCG failure</w:t>
      </w:r>
      <w:r w:rsidRPr="00C168EF">
        <w:t>;</w:t>
      </w:r>
    </w:p>
    <w:p w14:paraId="2F0A7270" w14:textId="4268E8DB" w:rsidR="001B18FC" w:rsidRPr="00C168EF" w:rsidRDefault="001B18FC" w:rsidP="001B18FC">
      <w:pPr>
        <w:pStyle w:val="B4"/>
      </w:pPr>
      <w:r w:rsidRPr="00C168EF">
        <w:rPr>
          <w:rFonts w:eastAsia="宋体"/>
        </w:rPr>
        <w:t>4&gt;</w:t>
      </w:r>
      <w:r w:rsidRPr="00C168EF">
        <w:rPr>
          <w:rFonts w:eastAsia="宋体"/>
        </w:rPr>
        <w:tab/>
      </w:r>
      <w:r w:rsidRPr="00C168EF">
        <w:t xml:space="preserve">set the </w:t>
      </w:r>
      <w:r w:rsidRPr="00C168EF">
        <w:rPr>
          <w:i/>
        </w:rPr>
        <w:t>previousPSCellId</w:t>
      </w:r>
      <w:r w:rsidRPr="00C168EF">
        <w:t xml:space="preserve"> to the physical cell identity and carrier frequency of the source PSCell associated to the last </w:t>
      </w:r>
      <w:del w:id="84" w:author="CATT" w:date="2025-10-30T16:56:00Z">
        <w:r w:rsidRPr="00C168EF" w:rsidDel="000E532B">
          <w:delText>received</w:delText>
        </w:r>
        <w:r w:rsidRPr="00C168EF" w:rsidDel="000E532B">
          <w:rPr>
            <w:i/>
          </w:rPr>
          <w:delText xml:space="preserve"> </w:delText>
        </w:r>
      </w:del>
      <w:ins w:id="85" w:author="CATT" w:date="2025-10-30T16:56:00Z">
        <w:r w:rsidR="000E532B">
          <w:rPr>
            <w:rFonts w:eastAsiaTheme="minorEastAsia" w:hint="eastAsia"/>
            <w:lang w:eastAsia="zh-CN"/>
          </w:rPr>
          <w:t xml:space="preserve">execution of </w:t>
        </w:r>
      </w:ins>
      <w:r w:rsidRPr="00C168EF">
        <w:rPr>
          <w:i/>
        </w:rPr>
        <w:t>RRCReconfiguration</w:t>
      </w:r>
      <w:r w:rsidRPr="00C168EF">
        <w:t xml:space="preserve"> message including </w:t>
      </w:r>
      <w:r w:rsidRPr="00C168EF">
        <w:rPr>
          <w:i/>
        </w:rPr>
        <w:t>reconfigurationWithSync</w:t>
      </w:r>
      <w:r w:rsidRPr="00C168EF">
        <w:t xml:space="preserve"> </w:t>
      </w:r>
      <w:r w:rsidRPr="00C168EF">
        <w:rPr>
          <w:iCs/>
        </w:rPr>
        <w:t>for the SCG</w:t>
      </w:r>
      <w:r w:rsidRPr="00C168EF">
        <w:t>;</w:t>
      </w:r>
    </w:p>
    <w:p w14:paraId="3ED4ECD5" w14:textId="77777777" w:rsidR="001B18FC" w:rsidRPr="00C168EF" w:rsidRDefault="001B18FC" w:rsidP="001B18FC">
      <w:pPr>
        <w:pStyle w:val="B1"/>
      </w:pPr>
      <w:r w:rsidRPr="00C168EF">
        <w:t>1&gt;</w:t>
      </w:r>
      <w:r w:rsidRPr="00C168EF">
        <w:tab/>
        <w:t xml:space="preserve">release </w:t>
      </w:r>
      <w:r w:rsidRPr="00C168EF">
        <w:rPr>
          <w:i/>
        </w:rPr>
        <w:t>successPSCell-Config</w:t>
      </w:r>
      <w:r w:rsidRPr="00C168EF">
        <w:t xml:space="preserve"> configured by the source PSCell, if available.</w:t>
      </w:r>
    </w:p>
    <w:p w14:paraId="098E7F6C" w14:textId="77777777" w:rsidR="001B18FC" w:rsidRPr="00C168EF" w:rsidRDefault="001B18FC" w:rsidP="001B18FC">
      <w:r w:rsidRPr="00C168EF">
        <w:t xml:space="preserve">The UE shall submit the </w:t>
      </w:r>
      <w:r w:rsidRPr="00C168EF">
        <w:rPr>
          <w:i/>
        </w:rPr>
        <w:t>SCGFailureInformation</w:t>
      </w:r>
      <w:r w:rsidRPr="00C168EF">
        <w:t xml:space="preserve"> message to lower layers for transmission.</w:t>
      </w: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1B18FC" w:rsidRPr="006C6C2E" w14:paraId="1C7D69DA" w14:textId="77777777" w:rsidTr="00F804BE">
        <w:trPr>
          <w:jc w:val="center"/>
        </w:trPr>
        <w:tc>
          <w:tcPr>
            <w:tcW w:w="9643" w:type="dxa"/>
            <w:shd w:val="clear" w:color="auto" w:fill="FDE9D9"/>
            <w:vAlign w:val="center"/>
          </w:tcPr>
          <w:p w14:paraId="693B2167" w14:textId="5EBD8CD8" w:rsidR="001B18FC" w:rsidRPr="001B18FC" w:rsidRDefault="00864D68" w:rsidP="00864D68">
            <w:pPr>
              <w:snapToGrid w:val="0"/>
              <w:spacing w:after="0"/>
              <w:jc w:val="center"/>
              <w:rPr>
                <w:rFonts w:eastAsiaTheme="minorEastAsia"/>
                <w:color w:val="FF0000"/>
                <w:sz w:val="28"/>
                <w:szCs w:val="28"/>
                <w:lang w:eastAsia="zh-CN"/>
              </w:rPr>
            </w:pPr>
            <w:bookmarkStart w:id="86" w:name="OLE_LINK88"/>
            <w:bookmarkStart w:id="87" w:name="OLE_LINK89"/>
            <w:r>
              <w:rPr>
                <w:rFonts w:eastAsiaTheme="minorEastAsia" w:hint="eastAsia"/>
                <w:color w:val="FF0000"/>
                <w:sz w:val="28"/>
                <w:szCs w:val="28"/>
                <w:lang w:eastAsia="zh-CN"/>
              </w:rPr>
              <w:t xml:space="preserve">NEXT </w:t>
            </w:r>
            <w:r w:rsidR="001B18FC" w:rsidRPr="006C6C2E">
              <w:rPr>
                <w:rFonts w:hint="eastAsia"/>
                <w:color w:val="FF0000"/>
                <w:sz w:val="28"/>
                <w:szCs w:val="28"/>
                <w:lang w:eastAsia="zh-CN"/>
              </w:rPr>
              <w:t>CHANGE</w:t>
            </w:r>
          </w:p>
        </w:tc>
      </w:tr>
      <w:bookmarkEnd w:id="86"/>
      <w:bookmarkEnd w:id="87"/>
    </w:tbl>
    <w:p w14:paraId="03239606" w14:textId="77777777" w:rsidR="00864D68" w:rsidRDefault="00864D68" w:rsidP="00AF4327">
      <w:pPr>
        <w:rPr>
          <w:rFonts w:eastAsiaTheme="minorEastAsia"/>
          <w:lang w:eastAsia="zh-CN"/>
        </w:rPr>
        <w:sectPr w:rsidR="00864D68" w:rsidSect="00F72AD4">
          <w:footnotePr>
            <w:numRestart w:val="eachSect"/>
          </w:footnotePr>
          <w:pgSz w:w="11907" w:h="16840" w:code="9"/>
          <w:pgMar w:top="1418" w:right="1134" w:bottom="1134" w:left="1134" w:header="680" w:footer="567" w:gutter="0"/>
          <w:cols w:space="720"/>
          <w:docGrid w:linePitch="272"/>
        </w:sectPr>
      </w:pPr>
    </w:p>
    <w:p w14:paraId="5C27579E" w14:textId="77777777" w:rsidR="00864D68" w:rsidRPr="00C168EF" w:rsidRDefault="00864D68" w:rsidP="00864D68">
      <w:pPr>
        <w:pStyle w:val="30"/>
      </w:pPr>
      <w:bookmarkStart w:id="88" w:name="_Toc193445999"/>
      <w:bookmarkStart w:id="89" w:name="_Toc193451804"/>
      <w:bookmarkStart w:id="90" w:name="_Toc193463074"/>
      <w:bookmarkStart w:id="91" w:name="_Toc210366508"/>
      <w:bookmarkStart w:id="92" w:name="_Toc60777132"/>
      <w:bookmarkStart w:id="93" w:name="_Toc193446047"/>
      <w:bookmarkStart w:id="94" w:name="_Toc193451852"/>
      <w:bookmarkStart w:id="95" w:name="_Toc193463122"/>
      <w:bookmarkStart w:id="96" w:name="_Toc210366556"/>
      <w:bookmarkStart w:id="97" w:name="MCCQCTEMPBM_00000136"/>
      <w:r w:rsidRPr="00C168EF">
        <w:t>6.2.2</w:t>
      </w:r>
      <w:r w:rsidRPr="00C168EF">
        <w:tab/>
        <w:t>Message definitions</w:t>
      </w:r>
      <w:bookmarkEnd w:id="88"/>
      <w:bookmarkEnd w:id="89"/>
      <w:bookmarkEnd w:id="90"/>
      <w:bookmarkEnd w:id="91"/>
    </w:p>
    <w:p w14:paraId="48246BFD" w14:textId="77777777" w:rsidR="00864D68" w:rsidRPr="00C168EF" w:rsidRDefault="00864D68" w:rsidP="00864D68">
      <w:pPr>
        <w:pStyle w:val="40"/>
      </w:pPr>
      <w:r w:rsidRPr="00C168EF">
        <w:t>–</w:t>
      </w:r>
      <w:r w:rsidRPr="00C168EF">
        <w:tab/>
      </w:r>
      <w:r w:rsidRPr="00C168EF">
        <w:rPr>
          <w:i/>
        </w:rPr>
        <w:t>UEInformationResponse</w:t>
      </w:r>
      <w:bookmarkEnd w:id="92"/>
      <w:bookmarkEnd w:id="93"/>
      <w:bookmarkEnd w:id="94"/>
      <w:bookmarkEnd w:id="95"/>
      <w:bookmarkEnd w:id="96"/>
    </w:p>
    <w:bookmarkEnd w:id="97"/>
    <w:p w14:paraId="384FAD04" w14:textId="77777777" w:rsidR="00864D68" w:rsidRPr="00C168EF" w:rsidRDefault="00864D68" w:rsidP="00864D68">
      <w:r w:rsidRPr="00C168EF">
        <w:t xml:space="preserve">The </w:t>
      </w:r>
      <w:r w:rsidRPr="00C168EF">
        <w:rPr>
          <w:i/>
        </w:rPr>
        <w:t>UEInformationResponse</w:t>
      </w:r>
      <w:r w:rsidRPr="00C168EF">
        <w:t xml:space="preserve"> message is used by the UE to transfer information requested by the network.</w:t>
      </w:r>
    </w:p>
    <w:p w14:paraId="63AD3FB4" w14:textId="77777777" w:rsidR="00864D68" w:rsidRPr="00C168EF" w:rsidRDefault="00864D68" w:rsidP="00864D68">
      <w:pPr>
        <w:pStyle w:val="B1"/>
      </w:pPr>
      <w:r w:rsidRPr="00C168EF">
        <w:t>Signalling radio bearer: SRB1</w:t>
      </w:r>
      <w:r w:rsidRPr="00C168EF">
        <w:rPr>
          <w:rFonts w:eastAsia="Malgun Gothic"/>
        </w:rPr>
        <w:t xml:space="preserve"> or SRB2 (when logged measurement information is included)</w:t>
      </w:r>
    </w:p>
    <w:p w14:paraId="0871C0A6" w14:textId="77777777" w:rsidR="00864D68" w:rsidRPr="00C168EF" w:rsidRDefault="00864D68" w:rsidP="00864D68">
      <w:pPr>
        <w:pStyle w:val="B1"/>
      </w:pPr>
      <w:r w:rsidRPr="00C168EF">
        <w:t>RLC-SAP: AM</w:t>
      </w:r>
    </w:p>
    <w:p w14:paraId="0EF85522" w14:textId="77777777" w:rsidR="00864D68" w:rsidRPr="00C168EF" w:rsidRDefault="00864D68" w:rsidP="00864D68">
      <w:pPr>
        <w:pStyle w:val="B1"/>
      </w:pPr>
      <w:r w:rsidRPr="00C168EF">
        <w:t>Logical channel: DCCH</w:t>
      </w:r>
    </w:p>
    <w:p w14:paraId="67E6AF00" w14:textId="77777777" w:rsidR="00864D68" w:rsidRPr="00C168EF" w:rsidRDefault="00864D68" w:rsidP="00864D68">
      <w:pPr>
        <w:pStyle w:val="B1"/>
      </w:pPr>
      <w:r w:rsidRPr="00C168EF">
        <w:t>Direction: UE to network</w:t>
      </w:r>
    </w:p>
    <w:p w14:paraId="17D46EF1" w14:textId="77777777" w:rsidR="00864D68" w:rsidRPr="00C168EF" w:rsidRDefault="00864D68" w:rsidP="00864D68">
      <w:pPr>
        <w:pStyle w:val="TH"/>
        <w:rPr>
          <w:bCs/>
          <w:i/>
          <w:iCs/>
        </w:rPr>
      </w:pPr>
      <w:r w:rsidRPr="00C168EF">
        <w:rPr>
          <w:bCs/>
          <w:i/>
          <w:iCs/>
        </w:rPr>
        <w:t>UEInformationResponse message</w:t>
      </w:r>
    </w:p>
    <w:p w14:paraId="4BB0C228" w14:textId="77777777" w:rsidR="00864D68" w:rsidRPr="00C168EF" w:rsidRDefault="00864D68" w:rsidP="00864D68">
      <w:pPr>
        <w:pStyle w:val="PL"/>
        <w:rPr>
          <w:color w:val="808080"/>
        </w:rPr>
      </w:pPr>
      <w:r w:rsidRPr="00C168EF">
        <w:rPr>
          <w:color w:val="808080"/>
        </w:rPr>
        <w:t>-- ASN1START</w:t>
      </w:r>
    </w:p>
    <w:p w14:paraId="5715519F" w14:textId="77777777" w:rsidR="00864D68" w:rsidRPr="00C168EF" w:rsidRDefault="00864D68" w:rsidP="00864D68">
      <w:pPr>
        <w:pStyle w:val="PL"/>
        <w:rPr>
          <w:color w:val="808080"/>
        </w:rPr>
      </w:pPr>
      <w:r w:rsidRPr="00C168EF">
        <w:rPr>
          <w:color w:val="808080"/>
        </w:rPr>
        <w:t>-- TAG-UEINFORMATIONRESPONSE-START</w:t>
      </w:r>
    </w:p>
    <w:p w14:paraId="67E9197A" w14:textId="77777777" w:rsidR="00864D68" w:rsidRPr="00C168EF" w:rsidRDefault="00864D68" w:rsidP="00864D68">
      <w:pPr>
        <w:pStyle w:val="PL"/>
      </w:pPr>
    </w:p>
    <w:p w14:paraId="7483398E" w14:textId="77777777" w:rsidR="00864D68" w:rsidRPr="00C168EF" w:rsidRDefault="00864D68" w:rsidP="00864D68">
      <w:pPr>
        <w:pStyle w:val="PL"/>
      </w:pPr>
      <w:r w:rsidRPr="00C168EF">
        <w:t xml:space="preserve">UEInformationResponse-r16 ::=        </w:t>
      </w:r>
      <w:r w:rsidRPr="00C168EF">
        <w:rPr>
          <w:color w:val="993366"/>
        </w:rPr>
        <w:t>SEQUENCE</w:t>
      </w:r>
      <w:r w:rsidRPr="00C168EF">
        <w:t xml:space="preserve"> {</w:t>
      </w:r>
    </w:p>
    <w:p w14:paraId="6943ED6D" w14:textId="77777777" w:rsidR="00864D68" w:rsidRPr="00C168EF" w:rsidRDefault="00864D68" w:rsidP="00864D68">
      <w:pPr>
        <w:pStyle w:val="PL"/>
      </w:pPr>
      <w:r w:rsidRPr="00C168EF">
        <w:t xml:space="preserve">    rrc-TransactionIdentifier            RRC-TransactionIdentifier,</w:t>
      </w:r>
    </w:p>
    <w:p w14:paraId="6DF85D90" w14:textId="77777777" w:rsidR="00864D68" w:rsidRPr="00C168EF" w:rsidRDefault="00864D68" w:rsidP="00864D68">
      <w:pPr>
        <w:pStyle w:val="PL"/>
      </w:pPr>
      <w:r w:rsidRPr="00C168EF">
        <w:t xml:space="preserve">    criticalExtensions                   </w:t>
      </w:r>
      <w:r w:rsidRPr="00C168EF">
        <w:rPr>
          <w:color w:val="993366"/>
        </w:rPr>
        <w:t>CHOICE</w:t>
      </w:r>
      <w:r w:rsidRPr="00C168EF">
        <w:t xml:space="preserve"> {</w:t>
      </w:r>
    </w:p>
    <w:p w14:paraId="6C2A5DE3" w14:textId="77777777" w:rsidR="00864D68" w:rsidRPr="00C168EF" w:rsidRDefault="00864D68" w:rsidP="00864D68">
      <w:pPr>
        <w:pStyle w:val="PL"/>
      </w:pPr>
      <w:r w:rsidRPr="00C168EF">
        <w:t xml:space="preserve">        ueInformationResponse-r16            UEInformationResponse-r16-IEs,</w:t>
      </w:r>
    </w:p>
    <w:p w14:paraId="3060C1FB" w14:textId="77777777" w:rsidR="00864D68" w:rsidRPr="00C168EF" w:rsidRDefault="00864D68" w:rsidP="00864D68">
      <w:pPr>
        <w:pStyle w:val="PL"/>
      </w:pPr>
      <w:r w:rsidRPr="00C168EF">
        <w:t xml:space="preserve">        criticalExtensionsFuture             </w:t>
      </w:r>
      <w:r w:rsidRPr="00C168EF">
        <w:rPr>
          <w:color w:val="993366"/>
        </w:rPr>
        <w:t>SEQUENCE</w:t>
      </w:r>
      <w:r w:rsidRPr="00C168EF">
        <w:t xml:space="preserve"> {}</w:t>
      </w:r>
    </w:p>
    <w:p w14:paraId="0AFE7F0C" w14:textId="77777777" w:rsidR="00864D68" w:rsidRPr="00C168EF" w:rsidRDefault="00864D68" w:rsidP="00864D68">
      <w:pPr>
        <w:pStyle w:val="PL"/>
      </w:pPr>
      <w:r w:rsidRPr="00C168EF">
        <w:t xml:space="preserve">    }</w:t>
      </w:r>
    </w:p>
    <w:p w14:paraId="605CA010" w14:textId="77777777" w:rsidR="00864D68" w:rsidRPr="00C168EF" w:rsidRDefault="00864D68" w:rsidP="00864D68">
      <w:pPr>
        <w:pStyle w:val="PL"/>
      </w:pPr>
      <w:r w:rsidRPr="00C168EF">
        <w:t>}</w:t>
      </w:r>
    </w:p>
    <w:p w14:paraId="5C756233" w14:textId="77777777" w:rsidR="00864D68" w:rsidRPr="00C168EF" w:rsidRDefault="00864D68" w:rsidP="00864D68">
      <w:pPr>
        <w:pStyle w:val="PL"/>
      </w:pPr>
    </w:p>
    <w:p w14:paraId="1E4516F2" w14:textId="77777777" w:rsidR="00864D68" w:rsidRPr="00C168EF" w:rsidRDefault="00864D68" w:rsidP="00864D68">
      <w:pPr>
        <w:pStyle w:val="PL"/>
      </w:pPr>
      <w:r w:rsidRPr="00C168EF">
        <w:t xml:space="preserve">UEInformationResponse-r16-IEs ::=    </w:t>
      </w:r>
      <w:r w:rsidRPr="00C168EF">
        <w:rPr>
          <w:color w:val="993366"/>
        </w:rPr>
        <w:t>SEQUENCE</w:t>
      </w:r>
      <w:r w:rsidRPr="00C168EF">
        <w:t xml:space="preserve"> {</w:t>
      </w:r>
    </w:p>
    <w:p w14:paraId="5B8E0247" w14:textId="77777777" w:rsidR="00864D68" w:rsidRPr="00C168EF" w:rsidRDefault="00864D68" w:rsidP="00864D68">
      <w:pPr>
        <w:pStyle w:val="PL"/>
      </w:pPr>
      <w:r w:rsidRPr="00C168EF">
        <w:t xml:space="preserve">    measResultIdleEUTRA-r16              MeasResultIdleEUTRA-r16             </w:t>
      </w:r>
      <w:r w:rsidRPr="00C168EF">
        <w:rPr>
          <w:color w:val="993366"/>
        </w:rPr>
        <w:t>OPTIONAL</w:t>
      </w:r>
      <w:r w:rsidRPr="00C168EF">
        <w:t>,</w:t>
      </w:r>
    </w:p>
    <w:p w14:paraId="71FA38C1" w14:textId="77777777" w:rsidR="00864D68" w:rsidRPr="00C168EF" w:rsidRDefault="00864D68" w:rsidP="00864D68">
      <w:pPr>
        <w:pStyle w:val="PL"/>
      </w:pPr>
      <w:r w:rsidRPr="00C168EF">
        <w:t xml:space="preserve">    measResultIdleNR-r16                 MeasResultIdleNR-r16                </w:t>
      </w:r>
      <w:r w:rsidRPr="00C168EF">
        <w:rPr>
          <w:color w:val="993366"/>
        </w:rPr>
        <w:t>OPTIONAL</w:t>
      </w:r>
      <w:r w:rsidRPr="00C168EF">
        <w:t>,</w:t>
      </w:r>
    </w:p>
    <w:p w14:paraId="27603196" w14:textId="77777777" w:rsidR="00864D68" w:rsidRPr="00C168EF" w:rsidRDefault="00864D68" w:rsidP="00864D68">
      <w:pPr>
        <w:pStyle w:val="PL"/>
      </w:pPr>
      <w:r w:rsidRPr="00C168EF">
        <w:t xml:space="preserve">    logMeasReport-r16                    LogMeasReport-r16                   </w:t>
      </w:r>
      <w:r w:rsidRPr="00C168EF">
        <w:rPr>
          <w:color w:val="993366"/>
        </w:rPr>
        <w:t>OPTIONAL</w:t>
      </w:r>
      <w:r w:rsidRPr="00C168EF">
        <w:t>,</w:t>
      </w:r>
    </w:p>
    <w:p w14:paraId="305B0981" w14:textId="77777777" w:rsidR="00864D68" w:rsidRPr="00C168EF" w:rsidRDefault="00864D68" w:rsidP="00864D68">
      <w:pPr>
        <w:pStyle w:val="PL"/>
      </w:pPr>
      <w:r w:rsidRPr="00C168EF">
        <w:t xml:space="preserve">    connEstFailReport-r16                ConnEstFailReport-r16               </w:t>
      </w:r>
      <w:r w:rsidRPr="00C168EF">
        <w:rPr>
          <w:color w:val="993366"/>
        </w:rPr>
        <w:t>OPTIONAL</w:t>
      </w:r>
      <w:r w:rsidRPr="00C168EF">
        <w:t>,</w:t>
      </w:r>
    </w:p>
    <w:p w14:paraId="2F8874AD" w14:textId="77777777" w:rsidR="00864D68" w:rsidRPr="00C168EF" w:rsidRDefault="00864D68" w:rsidP="00864D68">
      <w:pPr>
        <w:pStyle w:val="PL"/>
      </w:pPr>
      <w:r w:rsidRPr="00C168EF">
        <w:t xml:space="preserve">    ra-ReportList-r16                    RA-ReportList-r16                   </w:t>
      </w:r>
      <w:r w:rsidRPr="00C168EF">
        <w:rPr>
          <w:color w:val="993366"/>
        </w:rPr>
        <w:t>OPTIONAL</w:t>
      </w:r>
      <w:r w:rsidRPr="00C168EF">
        <w:t>,</w:t>
      </w:r>
    </w:p>
    <w:p w14:paraId="20F0F062" w14:textId="77777777" w:rsidR="00864D68" w:rsidRPr="00C168EF" w:rsidRDefault="00864D68" w:rsidP="00864D68">
      <w:pPr>
        <w:pStyle w:val="PL"/>
      </w:pPr>
      <w:r w:rsidRPr="00C168EF">
        <w:t xml:space="preserve">    rlf-Report-r16                       RLF-Report-r16                      </w:t>
      </w:r>
      <w:r w:rsidRPr="00C168EF">
        <w:rPr>
          <w:color w:val="993366"/>
        </w:rPr>
        <w:t>OPTIONAL</w:t>
      </w:r>
      <w:r w:rsidRPr="00C168EF">
        <w:t>,</w:t>
      </w:r>
    </w:p>
    <w:p w14:paraId="5642A9C8" w14:textId="77777777" w:rsidR="00864D68" w:rsidRPr="00C168EF" w:rsidRDefault="00864D68" w:rsidP="00864D68">
      <w:pPr>
        <w:pStyle w:val="PL"/>
      </w:pPr>
      <w:r w:rsidRPr="00C168EF">
        <w:t xml:space="preserve">    mobilityHistoryReport-r16            MobilityHistoryReport-r16           </w:t>
      </w:r>
      <w:r w:rsidRPr="00C168EF">
        <w:rPr>
          <w:color w:val="993366"/>
        </w:rPr>
        <w:t>OPTIONAL</w:t>
      </w:r>
      <w:r w:rsidRPr="00C168EF">
        <w:t>,</w:t>
      </w:r>
    </w:p>
    <w:p w14:paraId="567830C0" w14:textId="77777777" w:rsidR="00864D68" w:rsidRPr="00C168EF" w:rsidRDefault="00864D68" w:rsidP="00864D68">
      <w:pPr>
        <w:pStyle w:val="PL"/>
      </w:pPr>
      <w:r w:rsidRPr="00C168EF">
        <w:t xml:space="preserve">    lateNonCriticalExtension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r w:rsidRPr="00C168EF">
        <w:t>,</w:t>
      </w:r>
    </w:p>
    <w:p w14:paraId="5BF32072" w14:textId="77777777" w:rsidR="00864D68" w:rsidRPr="00C168EF" w:rsidRDefault="00864D68" w:rsidP="00864D68">
      <w:pPr>
        <w:pStyle w:val="PL"/>
      </w:pPr>
      <w:r w:rsidRPr="00C168EF">
        <w:t xml:space="preserve">    nonCriticalExtension                 UEInformationResponse-v1700-IEs     </w:t>
      </w:r>
      <w:r w:rsidRPr="00C168EF">
        <w:rPr>
          <w:color w:val="993366"/>
        </w:rPr>
        <w:t>OPTIONAL</w:t>
      </w:r>
    </w:p>
    <w:p w14:paraId="1930A86F" w14:textId="77777777" w:rsidR="00864D68" w:rsidRPr="00C168EF" w:rsidRDefault="00864D68" w:rsidP="00864D68">
      <w:pPr>
        <w:pStyle w:val="PL"/>
      </w:pPr>
      <w:r w:rsidRPr="00C168EF">
        <w:t>}</w:t>
      </w:r>
    </w:p>
    <w:p w14:paraId="7ABA56D4" w14:textId="77777777" w:rsidR="00864D68" w:rsidRPr="00C168EF" w:rsidRDefault="00864D68" w:rsidP="00864D68">
      <w:pPr>
        <w:pStyle w:val="PL"/>
      </w:pPr>
    </w:p>
    <w:p w14:paraId="59A1FF2C" w14:textId="77777777" w:rsidR="00864D68" w:rsidRPr="00C168EF" w:rsidRDefault="00864D68" w:rsidP="00864D68">
      <w:pPr>
        <w:pStyle w:val="PL"/>
      </w:pPr>
      <w:r w:rsidRPr="00C168EF">
        <w:t xml:space="preserve">UEInformationResponse-v1700-IEs ::=  </w:t>
      </w:r>
      <w:r w:rsidRPr="00C168EF">
        <w:rPr>
          <w:color w:val="993366"/>
        </w:rPr>
        <w:t>SEQUENCE</w:t>
      </w:r>
      <w:r w:rsidRPr="00C168EF">
        <w:t xml:space="preserve"> {</w:t>
      </w:r>
    </w:p>
    <w:p w14:paraId="36C71413" w14:textId="77777777" w:rsidR="00864D68" w:rsidRPr="00C168EF" w:rsidRDefault="00864D68" w:rsidP="00864D68">
      <w:pPr>
        <w:pStyle w:val="PL"/>
      </w:pPr>
      <w:r w:rsidRPr="00C168EF">
        <w:t xml:space="preserve">    successHO-Report-r17                 SuccessHO-Report-r17                </w:t>
      </w:r>
      <w:r w:rsidRPr="00C168EF">
        <w:rPr>
          <w:color w:val="993366"/>
        </w:rPr>
        <w:t>OPTIONAL</w:t>
      </w:r>
      <w:r w:rsidRPr="00C168EF">
        <w:t>,</w:t>
      </w:r>
    </w:p>
    <w:p w14:paraId="0E59F59F" w14:textId="77777777" w:rsidR="00864D68" w:rsidRPr="00C168EF" w:rsidRDefault="00864D68" w:rsidP="00864D68">
      <w:pPr>
        <w:pStyle w:val="PL"/>
      </w:pPr>
      <w:r w:rsidRPr="00C168EF">
        <w:t xml:space="preserve">    connEstFailReportList-r17            ConnEstFailReportList-r17           </w:t>
      </w:r>
      <w:r w:rsidRPr="00C168EF">
        <w:rPr>
          <w:color w:val="993366"/>
        </w:rPr>
        <w:t>OPTIONAL</w:t>
      </w:r>
      <w:r w:rsidRPr="00C168EF">
        <w:t>,</w:t>
      </w:r>
    </w:p>
    <w:p w14:paraId="2C308AA3" w14:textId="77777777" w:rsidR="00864D68" w:rsidRPr="00C168EF" w:rsidRDefault="00864D68" w:rsidP="00864D68">
      <w:pPr>
        <w:pStyle w:val="PL"/>
      </w:pPr>
      <w:r w:rsidRPr="00C168EF">
        <w:t xml:space="preserve">    coarseLocationInfo-r17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r w:rsidRPr="00C168EF">
        <w:t>,</w:t>
      </w:r>
    </w:p>
    <w:p w14:paraId="5D4359B1" w14:textId="77777777" w:rsidR="00864D68" w:rsidRPr="00C168EF" w:rsidRDefault="00864D68" w:rsidP="00864D68">
      <w:pPr>
        <w:pStyle w:val="PL"/>
      </w:pPr>
      <w:r w:rsidRPr="00C168EF">
        <w:t xml:space="preserve">    nonCriticalExtension                 UEInformationResponse-v1800-IEs     </w:t>
      </w:r>
      <w:r w:rsidRPr="00C168EF">
        <w:rPr>
          <w:color w:val="993366"/>
        </w:rPr>
        <w:t>OPTIONAL</w:t>
      </w:r>
    </w:p>
    <w:p w14:paraId="7BD4CA44" w14:textId="77777777" w:rsidR="00864D68" w:rsidRPr="00C168EF" w:rsidRDefault="00864D68" w:rsidP="00864D68">
      <w:pPr>
        <w:pStyle w:val="PL"/>
      </w:pPr>
      <w:r w:rsidRPr="00C168EF">
        <w:t>}</w:t>
      </w:r>
    </w:p>
    <w:p w14:paraId="2D609348" w14:textId="77777777" w:rsidR="00864D68" w:rsidRPr="00C168EF" w:rsidRDefault="00864D68" w:rsidP="00864D68">
      <w:pPr>
        <w:pStyle w:val="PL"/>
      </w:pPr>
    </w:p>
    <w:p w14:paraId="6CFEFF4E" w14:textId="77777777" w:rsidR="00864D68" w:rsidRPr="00C168EF" w:rsidRDefault="00864D68" w:rsidP="00864D68">
      <w:pPr>
        <w:pStyle w:val="PL"/>
      </w:pPr>
      <w:r w:rsidRPr="00C168EF">
        <w:t xml:space="preserve">UEInformationResponse-v1800-IEs ::=  </w:t>
      </w:r>
      <w:r w:rsidRPr="00C168EF">
        <w:rPr>
          <w:color w:val="993366"/>
        </w:rPr>
        <w:t>SEQUENCE</w:t>
      </w:r>
      <w:r w:rsidRPr="00C168EF">
        <w:t xml:space="preserve"> {</w:t>
      </w:r>
    </w:p>
    <w:p w14:paraId="0D953E7D" w14:textId="77777777" w:rsidR="00864D68" w:rsidRPr="00C168EF" w:rsidRDefault="00864D68" w:rsidP="00864D68">
      <w:pPr>
        <w:pStyle w:val="PL"/>
      </w:pPr>
      <w:r w:rsidRPr="00C168EF">
        <w:t xml:space="preserve">    flightPathInfoReport-r18             FlightPathInfoReport-r18            </w:t>
      </w:r>
      <w:r w:rsidRPr="00C168EF">
        <w:rPr>
          <w:color w:val="993366"/>
        </w:rPr>
        <w:t>OPTIONAL</w:t>
      </w:r>
      <w:r w:rsidRPr="00C168EF">
        <w:t>,</w:t>
      </w:r>
    </w:p>
    <w:p w14:paraId="318AEB25" w14:textId="77777777" w:rsidR="00864D68" w:rsidRPr="00C168EF" w:rsidRDefault="00864D68" w:rsidP="00864D68">
      <w:pPr>
        <w:pStyle w:val="PL"/>
      </w:pPr>
      <w:r w:rsidRPr="00C168EF">
        <w:t xml:space="preserve">    successPSCell-Report-r18             SuccessPSCell-Report-r18            </w:t>
      </w:r>
      <w:r w:rsidRPr="00C168EF">
        <w:rPr>
          <w:color w:val="993366"/>
        </w:rPr>
        <w:t>OPTIONAL</w:t>
      </w:r>
      <w:r w:rsidRPr="00C168EF">
        <w:t>,</w:t>
      </w:r>
    </w:p>
    <w:p w14:paraId="396BCAF3" w14:textId="77777777" w:rsidR="00864D68" w:rsidRPr="00C168EF" w:rsidRDefault="00864D68" w:rsidP="00864D68">
      <w:pPr>
        <w:pStyle w:val="PL"/>
      </w:pPr>
      <w:r w:rsidRPr="00C168EF">
        <w:t xml:space="preserve">    measResultReselectionNR-r18          MeasResultIdleNR-r16                </w:t>
      </w:r>
      <w:r w:rsidRPr="00C168EF">
        <w:rPr>
          <w:color w:val="993366"/>
        </w:rPr>
        <w:t>OPTIONAL</w:t>
      </w:r>
      <w:r w:rsidRPr="00C168EF">
        <w:t>,</w:t>
      </w:r>
    </w:p>
    <w:p w14:paraId="7755A451" w14:textId="77777777" w:rsidR="00864D68" w:rsidRPr="00C168EF" w:rsidRDefault="00864D68" w:rsidP="00864D68">
      <w:pPr>
        <w:pStyle w:val="PL"/>
      </w:pPr>
      <w:r w:rsidRPr="00C168EF">
        <w:t xml:space="preserve">    nonCriticalExtension                 </w:t>
      </w:r>
      <w:r w:rsidRPr="00C168EF">
        <w:rPr>
          <w:color w:val="993366"/>
        </w:rPr>
        <w:t>SEQUENCE</w:t>
      </w:r>
      <w:r w:rsidRPr="00C168EF">
        <w:t xml:space="preserve"> {}                         </w:t>
      </w:r>
      <w:r w:rsidRPr="00C168EF">
        <w:rPr>
          <w:color w:val="993366"/>
        </w:rPr>
        <w:t>OPTIONAL</w:t>
      </w:r>
    </w:p>
    <w:p w14:paraId="2B8DA1AD" w14:textId="77777777" w:rsidR="00864D68" w:rsidRPr="00C168EF" w:rsidRDefault="00864D68" w:rsidP="00864D68">
      <w:pPr>
        <w:pStyle w:val="PL"/>
      </w:pPr>
      <w:r w:rsidRPr="00C168EF">
        <w:t>}</w:t>
      </w:r>
    </w:p>
    <w:p w14:paraId="7380330D" w14:textId="77777777" w:rsidR="00864D68" w:rsidRPr="00C168EF" w:rsidRDefault="00864D68" w:rsidP="00864D68">
      <w:pPr>
        <w:pStyle w:val="PL"/>
      </w:pPr>
    </w:p>
    <w:p w14:paraId="18336553" w14:textId="77777777" w:rsidR="00864D68" w:rsidRPr="00C168EF" w:rsidRDefault="00864D68" w:rsidP="00864D68">
      <w:pPr>
        <w:pStyle w:val="PL"/>
      </w:pPr>
      <w:r w:rsidRPr="00C168EF">
        <w:t xml:space="preserve">FlightPathInfoReport-r18 ::=         </w:t>
      </w:r>
      <w:r w:rsidRPr="00C168EF">
        <w:rPr>
          <w:color w:val="993366"/>
        </w:rPr>
        <w:t>SEQUENCE</w:t>
      </w:r>
      <w:r w:rsidRPr="00C168EF">
        <w:t xml:space="preserve"> (</w:t>
      </w:r>
      <w:r w:rsidRPr="00C168EF">
        <w:rPr>
          <w:color w:val="993366"/>
        </w:rPr>
        <w:t>SIZE</w:t>
      </w:r>
      <w:r w:rsidRPr="00C168EF">
        <w:t xml:space="preserve"> (0..maxWayPoint-r18))</w:t>
      </w:r>
      <w:r w:rsidRPr="00C168EF">
        <w:rPr>
          <w:color w:val="993366"/>
        </w:rPr>
        <w:t xml:space="preserve"> OF</w:t>
      </w:r>
      <w:r w:rsidRPr="00C168EF">
        <w:t xml:space="preserve"> WayPoint-r18</w:t>
      </w:r>
    </w:p>
    <w:p w14:paraId="06C2CE57" w14:textId="77777777" w:rsidR="00864D68" w:rsidRPr="00C168EF" w:rsidRDefault="00864D68" w:rsidP="00864D68">
      <w:pPr>
        <w:pStyle w:val="PL"/>
      </w:pPr>
    </w:p>
    <w:p w14:paraId="7A728105" w14:textId="77777777" w:rsidR="00864D68" w:rsidRPr="00C168EF" w:rsidRDefault="00864D68" w:rsidP="00864D68">
      <w:pPr>
        <w:pStyle w:val="PL"/>
      </w:pPr>
      <w:r w:rsidRPr="00C168EF">
        <w:t xml:space="preserve">WayPoint-r18 ::=                     </w:t>
      </w:r>
      <w:r w:rsidRPr="00C168EF">
        <w:rPr>
          <w:color w:val="993366"/>
        </w:rPr>
        <w:t>SEQUENCE</w:t>
      </w:r>
      <w:r w:rsidRPr="00C168EF">
        <w:t xml:space="preserve"> {</w:t>
      </w:r>
    </w:p>
    <w:p w14:paraId="15CC9D79" w14:textId="77777777" w:rsidR="00864D68" w:rsidRPr="00C168EF" w:rsidRDefault="00864D68" w:rsidP="00864D68">
      <w:pPr>
        <w:pStyle w:val="PL"/>
      </w:pPr>
      <w:r w:rsidRPr="00C168EF">
        <w:t xml:space="preserve">    wayPointLocation-r18                 </w:t>
      </w:r>
      <w:r w:rsidRPr="00C168EF">
        <w:rPr>
          <w:color w:val="993366"/>
        </w:rPr>
        <w:t>OCTET</w:t>
      </w:r>
      <w:r w:rsidRPr="00C168EF">
        <w:t xml:space="preserve"> </w:t>
      </w:r>
      <w:r w:rsidRPr="00C168EF">
        <w:rPr>
          <w:color w:val="993366"/>
        </w:rPr>
        <w:t>STRING</w:t>
      </w:r>
      <w:r w:rsidRPr="00C168EF">
        <w:t>,</w:t>
      </w:r>
    </w:p>
    <w:p w14:paraId="65C1D9C9" w14:textId="77777777" w:rsidR="00864D68" w:rsidRPr="00C168EF" w:rsidRDefault="00864D68" w:rsidP="00864D68">
      <w:pPr>
        <w:pStyle w:val="PL"/>
      </w:pPr>
      <w:r w:rsidRPr="00C168EF">
        <w:t xml:space="preserve">    timeStamp-r18                        AbsoluteTimeInfo-r16                </w:t>
      </w:r>
      <w:r w:rsidRPr="00C168EF">
        <w:rPr>
          <w:color w:val="993366"/>
        </w:rPr>
        <w:t>OPTIONAL</w:t>
      </w:r>
    </w:p>
    <w:p w14:paraId="58CCE203" w14:textId="77777777" w:rsidR="00864D68" w:rsidRPr="00C168EF" w:rsidRDefault="00864D68" w:rsidP="00864D68">
      <w:pPr>
        <w:pStyle w:val="PL"/>
      </w:pPr>
      <w:r w:rsidRPr="00C168EF">
        <w:t>}</w:t>
      </w:r>
    </w:p>
    <w:p w14:paraId="47077FCE" w14:textId="77777777" w:rsidR="00864D68" w:rsidRPr="00C168EF" w:rsidRDefault="00864D68" w:rsidP="00864D68">
      <w:pPr>
        <w:pStyle w:val="PL"/>
      </w:pPr>
    </w:p>
    <w:p w14:paraId="05BEDF33" w14:textId="77777777" w:rsidR="00864D68" w:rsidRPr="00C168EF" w:rsidRDefault="00864D68" w:rsidP="00864D68">
      <w:pPr>
        <w:pStyle w:val="PL"/>
      </w:pPr>
      <w:r w:rsidRPr="00C168EF">
        <w:t xml:space="preserve">LogMeasReport-r16 ::=                </w:t>
      </w:r>
      <w:r w:rsidRPr="00C168EF">
        <w:rPr>
          <w:color w:val="993366"/>
        </w:rPr>
        <w:t>SEQUENCE</w:t>
      </w:r>
      <w:r w:rsidRPr="00C168EF">
        <w:t xml:space="preserve"> {</w:t>
      </w:r>
    </w:p>
    <w:p w14:paraId="06856772" w14:textId="77777777" w:rsidR="00864D68" w:rsidRPr="00C168EF" w:rsidRDefault="00864D68" w:rsidP="00864D68">
      <w:pPr>
        <w:pStyle w:val="PL"/>
      </w:pPr>
      <w:r w:rsidRPr="00C168EF">
        <w:t xml:space="preserve">    absoluteTimeStamp-r16                AbsoluteTimeInfo-r16,</w:t>
      </w:r>
    </w:p>
    <w:p w14:paraId="46DE3191" w14:textId="77777777" w:rsidR="00864D68" w:rsidRPr="00C168EF" w:rsidRDefault="00864D68" w:rsidP="00864D68">
      <w:pPr>
        <w:pStyle w:val="PL"/>
      </w:pPr>
      <w:r w:rsidRPr="00C168EF">
        <w:t xml:space="preserve">    traceReference-r16                   TraceReference-r16,</w:t>
      </w:r>
    </w:p>
    <w:p w14:paraId="55206782" w14:textId="77777777" w:rsidR="00864D68" w:rsidRPr="00C168EF" w:rsidRDefault="00864D68" w:rsidP="00864D68">
      <w:pPr>
        <w:pStyle w:val="PL"/>
      </w:pPr>
      <w:r w:rsidRPr="00C168EF">
        <w:t xml:space="preserve">    traceRecordingSessionRef-r16         </w:t>
      </w:r>
      <w:r w:rsidRPr="00C168EF">
        <w:rPr>
          <w:color w:val="993366"/>
        </w:rPr>
        <w:t>OCTET</w:t>
      </w:r>
      <w:r w:rsidRPr="00C168EF">
        <w:t xml:space="preserve"> </w:t>
      </w:r>
      <w:r w:rsidRPr="00C168EF">
        <w:rPr>
          <w:color w:val="993366"/>
        </w:rPr>
        <w:t>STRING</w:t>
      </w:r>
      <w:r w:rsidRPr="00C168EF">
        <w:t xml:space="preserve"> (</w:t>
      </w:r>
      <w:r w:rsidRPr="00C168EF">
        <w:rPr>
          <w:color w:val="993366"/>
        </w:rPr>
        <w:t>SIZE</w:t>
      </w:r>
      <w:r w:rsidRPr="00C168EF">
        <w:t xml:space="preserve"> (2)),</w:t>
      </w:r>
    </w:p>
    <w:p w14:paraId="572FCC47" w14:textId="77777777" w:rsidR="00864D68" w:rsidRPr="00C168EF" w:rsidRDefault="00864D68" w:rsidP="00864D68">
      <w:pPr>
        <w:pStyle w:val="PL"/>
      </w:pPr>
      <w:r w:rsidRPr="00C168EF">
        <w:t xml:space="preserve">    tce-Id-r16                           </w:t>
      </w:r>
      <w:r w:rsidRPr="00C168EF">
        <w:rPr>
          <w:color w:val="993366"/>
        </w:rPr>
        <w:t>OCTET</w:t>
      </w:r>
      <w:r w:rsidRPr="00C168EF">
        <w:t xml:space="preserve"> </w:t>
      </w:r>
      <w:r w:rsidRPr="00C168EF">
        <w:rPr>
          <w:color w:val="993366"/>
        </w:rPr>
        <w:t>STRING</w:t>
      </w:r>
      <w:r w:rsidRPr="00C168EF">
        <w:t xml:space="preserve"> (</w:t>
      </w:r>
      <w:r w:rsidRPr="00C168EF">
        <w:rPr>
          <w:color w:val="993366"/>
        </w:rPr>
        <w:t>SIZE</w:t>
      </w:r>
      <w:r w:rsidRPr="00C168EF">
        <w:t xml:space="preserve"> (1)),</w:t>
      </w:r>
    </w:p>
    <w:p w14:paraId="5FBCA8C4" w14:textId="77777777" w:rsidR="00864D68" w:rsidRPr="00C168EF" w:rsidRDefault="00864D68" w:rsidP="00864D68">
      <w:pPr>
        <w:pStyle w:val="PL"/>
      </w:pPr>
      <w:r w:rsidRPr="00C168EF">
        <w:t xml:space="preserve">    logMeasInfoList-r16                  LogMeasInfoList-r16,</w:t>
      </w:r>
    </w:p>
    <w:p w14:paraId="63A35366" w14:textId="77777777" w:rsidR="00864D68" w:rsidRPr="00C168EF" w:rsidRDefault="00864D68" w:rsidP="00864D68">
      <w:pPr>
        <w:pStyle w:val="PL"/>
      </w:pPr>
      <w:r w:rsidRPr="00C168EF">
        <w:t xml:space="preserve">    logMeasAvailable-r16                 </w:t>
      </w:r>
      <w:r w:rsidRPr="00C168EF">
        <w:rPr>
          <w:color w:val="993366"/>
        </w:rPr>
        <w:t>ENUMERATED</w:t>
      </w:r>
      <w:r w:rsidRPr="00C168EF">
        <w:t xml:space="preserve"> {true}                   </w:t>
      </w:r>
      <w:r w:rsidRPr="00C168EF">
        <w:rPr>
          <w:color w:val="993366"/>
        </w:rPr>
        <w:t>OPTIONAL</w:t>
      </w:r>
      <w:r w:rsidRPr="00C168EF">
        <w:t>,</w:t>
      </w:r>
    </w:p>
    <w:p w14:paraId="0BC354FD" w14:textId="77777777" w:rsidR="00864D68" w:rsidRPr="00C168EF" w:rsidRDefault="00864D68" w:rsidP="00864D68">
      <w:pPr>
        <w:pStyle w:val="PL"/>
      </w:pPr>
      <w:r w:rsidRPr="00C168EF">
        <w:t xml:space="preserve">    logMeasAvailableBT-r16               </w:t>
      </w:r>
      <w:r w:rsidRPr="00C168EF">
        <w:rPr>
          <w:color w:val="993366"/>
        </w:rPr>
        <w:t>ENUMERATED</w:t>
      </w:r>
      <w:r w:rsidRPr="00C168EF">
        <w:t xml:space="preserve"> {true}                   </w:t>
      </w:r>
      <w:r w:rsidRPr="00C168EF">
        <w:rPr>
          <w:color w:val="993366"/>
        </w:rPr>
        <w:t>OPTIONAL</w:t>
      </w:r>
      <w:r w:rsidRPr="00C168EF">
        <w:t>,</w:t>
      </w:r>
    </w:p>
    <w:p w14:paraId="5FA014B9" w14:textId="77777777" w:rsidR="00864D68" w:rsidRPr="00C168EF" w:rsidRDefault="00864D68" w:rsidP="00864D68">
      <w:pPr>
        <w:pStyle w:val="PL"/>
      </w:pPr>
      <w:r w:rsidRPr="00C168EF">
        <w:t xml:space="preserve">    logMeasAvailableWLAN-r16             </w:t>
      </w:r>
      <w:r w:rsidRPr="00C168EF">
        <w:rPr>
          <w:color w:val="993366"/>
        </w:rPr>
        <w:t>ENUMERATED</w:t>
      </w:r>
      <w:r w:rsidRPr="00C168EF">
        <w:t xml:space="preserve"> {true}                   </w:t>
      </w:r>
      <w:r w:rsidRPr="00C168EF">
        <w:rPr>
          <w:color w:val="993366"/>
        </w:rPr>
        <w:t>OPTIONAL</w:t>
      </w:r>
      <w:r w:rsidRPr="00C168EF">
        <w:t>,</w:t>
      </w:r>
    </w:p>
    <w:p w14:paraId="1B47DA7F" w14:textId="77777777" w:rsidR="00864D68" w:rsidRPr="00C168EF" w:rsidRDefault="00864D68" w:rsidP="00864D68">
      <w:pPr>
        <w:pStyle w:val="PL"/>
      </w:pPr>
      <w:r w:rsidRPr="00C168EF">
        <w:t xml:space="preserve">    ...</w:t>
      </w:r>
    </w:p>
    <w:p w14:paraId="2E95F315" w14:textId="77777777" w:rsidR="00864D68" w:rsidRPr="00C168EF" w:rsidRDefault="00864D68" w:rsidP="00864D68">
      <w:pPr>
        <w:pStyle w:val="PL"/>
      </w:pPr>
      <w:r w:rsidRPr="00C168EF">
        <w:t>}</w:t>
      </w:r>
    </w:p>
    <w:p w14:paraId="499B4844" w14:textId="77777777" w:rsidR="00864D68" w:rsidRPr="00C168EF" w:rsidRDefault="00864D68" w:rsidP="00864D68">
      <w:pPr>
        <w:pStyle w:val="PL"/>
      </w:pPr>
    </w:p>
    <w:p w14:paraId="65303829" w14:textId="77777777" w:rsidR="00864D68" w:rsidRPr="00C168EF" w:rsidRDefault="00864D68" w:rsidP="00864D68">
      <w:pPr>
        <w:pStyle w:val="PL"/>
      </w:pPr>
      <w:r w:rsidRPr="00C168EF">
        <w:t xml:space="preserve">LogMeasInfoList-r16 ::=              </w:t>
      </w:r>
      <w:r w:rsidRPr="00C168EF">
        <w:rPr>
          <w:color w:val="993366"/>
        </w:rPr>
        <w:t>SEQUENCE</w:t>
      </w:r>
      <w:r w:rsidRPr="00C168EF">
        <w:t xml:space="preserve"> (</w:t>
      </w:r>
      <w:r w:rsidRPr="00C168EF">
        <w:rPr>
          <w:color w:val="993366"/>
        </w:rPr>
        <w:t>SIZE</w:t>
      </w:r>
      <w:r w:rsidRPr="00C168EF">
        <w:t xml:space="preserve"> (1..maxLogMeasReport-r16))</w:t>
      </w:r>
      <w:r w:rsidRPr="00C168EF">
        <w:rPr>
          <w:color w:val="993366"/>
        </w:rPr>
        <w:t xml:space="preserve"> OF</w:t>
      </w:r>
      <w:r w:rsidRPr="00C168EF">
        <w:t xml:space="preserve"> LogMeasInfo-r16</w:t>
      </w:r>
    </w:p>
    <w:p w14:paraId="05E76679" w14:textId="77777777" w:rsidR="00864D68" w:rsidRPr="00C168EF" w:rsidRDefault="00864D68" w:rsidP="00864D68">
      <w:pPr>
        <w:pStyle w:val="PL"/>
      </w:pPr>
    </w:p>
    <w:p w14:paraId="1952E0D0" w14:textId="77777777" w:rsidR="00864D68" w:rsidRPr="00C168EF" w:rsidRDefault="00864D68" w:rsidP="00864D68">
      <w:pPr>
        <w:pStyle w:val="PL"/>
      </w:pPr>
      <w:r w:rsidRPr="00C168EF">
        <w:t xml:space="preserve">LogMeasInfo-r16 ::=                  </w:t>
      </w:r>
      <w:r w:rsidRPr="00C168EF">
        <w:rPr>
          <w:color w:val="993366"/>
        </w:rPr>
        <w:t>SEQUENCE</w:t>
      </w:r>
      <w:r w:rsidRPr="00C168EF">
        <w:t xml:space="preserve"> {</w:t>
      </w:r>
    </w:p>
    <w:p w14:paraId="1B874F86" w14:textId="77777777" w:rsidR="00864D68" w:rsidRPr="00C168EF" w:rsidRDefault="00864D68" w:rsidP="00864D68">
      <w:pPr>
        <w:pStyle w:val="PL"/>
      </w:pPr>
      <w:r w:rsidRPr="00C168EF">
        <w:t xml:space="preserve">    locationInfo-r16                     LocationInfo-r16                    </w:t>
      </w:r>
      <w:r w:rsidRPr="00C168EF">
        <w:rPr>
          <w:color w:val="993366"/>
        </w:rPr>
        <w:t>OPTIONAL</w:t>
      </w:r>
      <w:r w:rsidRPr="00C168EF">
        <w:t>,</w:t>
      </w:r>
    </w:p>
    <w:p w14:paraId="310297DB" w14:textId="77777777" w:rsidR="00864D68" w:rsidRPr="00C168EF" w:rsidRDefault="00864D68" w:rsidP="00864D68">
      <w:pPr>
        <w:pStyle w:val="PL"/>
      </w:pPr>
      <w:r w:rsidRPr="00C168EF">
        <w:t xml:space="preserve">    relativeTimeStamp-r16                </w:t>
      </w:r>
      <w:r w:rsidRPr="00C168EF">
        <w:rPr>
          <w:color w:val="993366"/>
        </w:rPr>
        <w:t>INTEGER</w:t>
      </w:r>
      <w:r w:rsidRPr="00C168EF">
        <w:t xml:space="preserve"> (0..7200),</w:t>
      </w:r>
    </w:p>
    <w:p w14:paraId="4B886DAC" w14:textId="77777777" w:rsidR="00864D68" w:rsidRPr="00C168EF" w:rsidRDefault="00864D68" w:rsidP="00864D68">
      <w:pPr>
        <w:pStyle w:val="PL"/>
      </w:pPr>
      <w:r w:rsidRPr="00C168EF">
        <w:t xml:space="preserve">    servCellIdentity-r16                 CGI-Info-Logging-r16                </w:t>
      </w:r>
      <w:r w:rsidRPr="00C168EF">
        <w:rPr>
          <w:color w:val="993366"/>
        </w:rPr>
        <w:t>OPTIONAL</w:t>
      </w:r>
      <w:r w:rsidRPr="00C168EF">
        <w:t>,</w:t>
      </w:r>
    </w:p>
    <w:p w14:paraId="4BE43367" w14:textId="77777777" w:rsidR="00864D68" w:rsidRPr="00C168EF" w:rsidRDefault="00864D68" w:rsidP="00864D68">
      <w:pPr>
        <w:pStyle w:val="PL"/>
      </w:pPr>
      <w:r w:rsidRPr="00C168EF">
        <w:t xml:space="preserve">    measResultServingCell-r16            MeasResultServingCell-r16           </w:t>
      </w:r>
      <w:r w:rsidRPr="00C168EF">
        <w:rPr>
          <w:color w:val="993366"/>
        </w:rPr>
        <w:t>OPTIONAL</w:t>
      </w:r>
      <w:r w:rsidRPr="00C168EF">
        <w:t>,</w:t>
      </w:r>
    </w:p>
    <w:p w14:paraId="0C94E10B" w14:textId="77777777" w:rsidR="00864D68" w:rsidRPr="00C168EF" w:rsidRDefault="00864D68" w:rsidP="00864D68">
      <w:pPr>
        <w:pStyle w:val="PL"/>
      </w:pPr>
      <w:r w:rsidRPr="00C168EF">
        <w:t xml:space="preserve">    measResultNeighCells-r16             </w:t>
      </w:r>
      <w:r w:rsidRPr="00C168EF">
        <w:rPr>
          <w:color w:val="993366"/>
        </w:rPr>
        <w:t>SEQUENCE</w:t>
      </w:r>
      <w:r w:rsidRPr="00C168EF">
        <w:t xml:space="preserve"> {</w:t>
      </w:r>
    </w:p>
    <w:p w14:paraId="468A28AE" w14:textId="77777777" w:rsidR="00864D68" w:rsidRPr="00C168EF" w:rsidRDefault="00864D68" w:rsidP="00864D68">
      <w:pPr>
        <w:pStyle w:val="PL"/>
      </w:pPr>
      <w:r w:rsidRPr="00C168EF">
        <w:t xml:space="preserve">        measResultNeighCellListNR            MeasResultListLogging2NR-r16    </w:t>
      </w:r>
      <w:r w:rsidRPr="00C168EF">
        <w:rPr>
          <w:color w:val="993366"/>
        </w:rPr>
        <w:t>OPTIONAL</w:t>
      </w:r>
      <w:r w:rsidRPr="00C168EF">
        <w:t>,</w:t>
      </w:r>
    </w:p>
    <w:p w14:paraId="3D477234" w14:textId="77777777" w:rsidR="00864D68" w:rsidRPr="00C168EF" w:rsidRDefault="00864D68" w:rsidP="00864D68">
      <w:pPr>
        <w:pStyle w:val="PL"/>
      </w:pPr>
      <w:r w:rsidRPr="00C168EF">
        <w:t xml:space="preserve">        measResultNeighCellListEUTRA         MeasResultList2EUTRA-r16        </w:t>
      </w:r>
      <w:r w:rsidRPr="00C168EF">
        <w:rPr>
          <w:color w:val="993366"/>
        </w:rPr>
        <w:t>OPTIONAL</w:t>
      </w:r>
    </w:p>
    <w:p w14:paraId="78F50A4E" w14:textId="77777777" w:rsidR="00864D68" w:rsidRPr="00C168EF" w:rsidRDefault="00864D68" w:rsidP="00864D68">
      <w:pPr>
        <w:pStyle w:val="PL"/>
      </w:pPr>
      <w:r w:rsidRPr="00C168EF">
        <w:t xml:space="preserve">    },</w:t>
      </w:r>
    </w:p>
    <w:p w14:paraId="6B99553C" w14:textId="77777777" w:rsidR="00864D68" w:rsidRPr="00C168EF" w:rsidRDefault="00864D68" w:rsidP="00864D68">
      <w:pPr>
        <w:pStyle w:val="PL"/>
      </w:pPr>
      <w:r w:rsidRPr="00C168EF">
        <w:t xml:space="preserve">    </w:t>
      </w:r>
      <w:r w:rsidRPr="00C168EF">
        <w:rPr>
          <w:rFonts w:eastAsia="Malgun Gothic"/>
        </w:rPr>
        <w:t>anyCellSelection</w:t>
      </w:r>
      <w:r w:rsidRPr="00C168EF">
        <w:t xml:space="preserve">Detected-r16         </w:t>
      </w:r>
      <w:r w:rsidRPr="00C168EF">
        <w:rPr>
          <w:color w:val="993366"/>
        </w:rPr>
        <w:t>ENUMERATED</w:t>
      </w:r>
      <w:r w:rsidRPr="00C168EF">
        <w:t xml:space="preserve"> {true}                   </w:t>
      </w:r>
      <w:r w:rsidRPr="00C168EF">
        <w:rPr>
          <w:color w:val="993366"/>
        </w:rPr>
        <w:t>OPTIONAL</w:t>
      </w:r>
      <w:r w:rsidRPr="00C168EF">
        <w:t>,</w:t>
      </w:r>
    </w:p>
    <w:p w14:paraId="7467C539" w14:textId="77777777" w:rsidR="00864D68" w:rsidRPr="00C168EF" w:rsidRDefault="00864D68" w:rsidP="00864D68">
      <w:pPr>
        <w:pStyle w:val="PL"/>
      </w:pPr>
      <w:r w:rsidRPr="00C168EF">
        <w:t xml:space="preserve">    ...,</w:t>
      </w:r>
    </w:p>
    <w:p w14:paraId="4C06013C" w14:textId="77777777" w:rsidR="00864D68" w:rsidRPr="00C168EF" w:rsidRDefault="00864D68" w:rsidP="00864D68">
      <w:pPr>
        <w:pStyle w:val="PL"/>
      </w:pPr>
      <w:r w:rsidRPr="00C168EF">
        <w:t xml:space="preserve">    [[</w:t>
      </w:r>
    </w:p>
    <w:p w14:paraId="1D6A396F" w14:textId="77777777" w:rsidR="00864D68" w:rsidRPr="00C168EF" w:rsidRDefault="00864D68" w:rsidP="00864D68">
      <w:pPr>
        <w:pStyle w:val="PL"/>
      </w:pPr>
      <w:r w:rsidRPr="00C168EF">
        <w:t xml:space="preserve">    inDeviceCoexDetected-r17             </w:t>
      </w:r>
      <w:r w:rsidRPr="00C168EF">
        <w:rPr>
          <w:color w:val="993366"/>
        </w:rPr>
        <w:t>ENUMERATED</w:t>
      </w:r>
      <w:r w:rsidRPr="00C168EF">
        <w:t xml:space="preserve"> {true}                   </w:t>
      </w:r>
      <w:r w:rsidRPr="00C168EF">
        <w:rPr>
          <w:color w:val="993366"/>
        </w:rPr>
        <w:t>OPTIONAL</w:t>
      </w:r>
    </w:p>
    <w:p w14:paraId="0F2A1A9D" w14:textId="77777777" w:rsidR="00864D68" w:rsidRPr="00C168EF" w:rsidRDefault="00864D68" w:rsidP="00864D68">
      <w:pPr>
        <w:pStyle w:val="PL"/>
      </w:pPr>
      <w:r w:rsidRPr="00C168EF">
        <w:t xml:space="preserve">    ]]</w:t>
      </w:r>
    </w:p>
    <w:p w14:paraId="5D4BB0DB" w14:textId="77777777" w:rsidR="00864D68" w:rsidRPr="00C168EF" w:rsidRDefault="00864D68" w:rsidP="00864D68">
      <w:pPr>
        <w:pStyle w:val="PL"/>
      </w:pPr>
      <w:r w:rsidRPr="00C168EF">
        <w:t>}</w:t>
      </w:r>
    </w:p>
    <w:p w14:paraId="3BCCA7C3" w14:textId="77777777" w:rsidR="00864D68" w:rsidRPr="00C168EF" w:rsidRDefault="00864D68" w:rsidP="00864D68">
      <w:pPr>
        <w:pStyle w:val="PL"/>
      </w:pPr>
    </w:p>
    <w:p w14:paraId="354CB464" w14:textId="77777777" w:rsidR="00864D68" w:rsidRPr="00C168EF" w:rsidRDefault="00864D68" w:rsidP="00864D68">
      <w:pPr>
        <w:pStyle w:val="PL"/>
      </w:pPr>
      <w:r w:rsidRPr="00C168EF">
        <w:t xml:space="preserve">ConnEstFailReport-r16 ::=            </w:t>
      </w:r>
      <w:r w:rsidRPr="00C168EF">
        <w:rPr>
          <w:color w:val="993366"/>
        </w:rPr>
        <w:t>SEQUENCE</w:t>
      </w:r>
      <w:r w:rsidRPr="00C168EF">
        <w:t xml:space="preserve"> {</w:t>
      </w:r>
    </w:p>
    <w:p w14:paraId="5AB11DEB" w14:textId="77777777" w:rsidR="00864D68" w:rsidRPr="00C168EF" w:rsidRDefault="00864D68" w:rsidP="00864D68">
      <w:pPr>
        <w:pStyle w:val="PL"/>
      </w:pPr>
      <w:r w:rsidRPr="00C168EF">
        <w:t xml:space="preserve">    measResultFailedCell-r16             MeasResultFailedCell-r16,</w:t>
      </w:r>
    </w:p>
    <w:p w14:paraId="57D5A60C" w14:textId="77777777" w:rsidR="00864D68" w:rsidRPr="00C168EF" w:rsidRDefault="00864D68" w:rsidP="00864D68">
      <w:pPr>
        <w:pStyle w:val="PL"/>
      </w:pPr>
      <w:r w:rsidRPr="00C168EF">
        <w:t xml:space="preserve">    locationInfo-r16                     LocationInfo-r16                    </w:t>
      </w:r>
      <w:r w:rsidRPr="00C168EF">
        <w:rPr>
          <w:color w:val="993366"/>
        </w:rPr>
        <w:t>OPTIONAL</w:t>
      </w:r>
      <w:r w:rsidRPr="00C168EF">
        <w:t>,</w:t>
      </w:r>
    </w:p>
    <w:p w14:paraId="3A5006DB" w14:textId="77777777" w:rsidR="00864D68" w:rsidRPr="00C168EF" w:rsidRDefault="00864D68" w:rsidP="00864D68">
      <w:pPr>
        <w:pStyle w:val="PL"/>
      </w:pPr>
      <w:r w:rsidRPr="00C168EF">
        <w:t xml:space="preserve">    measResultNeighCells-r16             </w:t>
      </w:r>
      <w:r w:rsidRPr="00C168EF">
        <w:rPr>
          <w:color w:val="993366"/>
        </w:rPr>
        <w:t>SEQUENCE</w:t>
      </w:r>
      <w:r w:rsidRPr="00C168EF">
        <w:t xml:space="preserve"> {</w:t>
      </w:r>
    </w:p>
    <w:p w14:paraId="2B23DA00" w14:textId="77777777" w:rsidR="00864D68" w:rsidRPr="00C168EF" w:rsidRDefault="00864D68" w:rsidP="00864D68">
      <w:pPr>
        <w:pStyle w:val="PL"/>
      </w:pPr>
      <w:r w:rsidRPr="00C168EF">
        <w:t xml:space="preserve">        measResultNeighCellListNR            MeasResultList2NR-r16               </w:t>
      </w:r>
      <w:r w:rsidRPr="00C168EF">
        <w:rPr>
          <w:color w:val="993366"/>
        </w:rPr>
        <w:t>OPTIONAL</w:t>
      </w:r>
      <w:r w:rsidRPr="00C168EF">
        <w:t>,</w:t>
      </w:r>
    </w:p>
    <w:p w14:paraId="196EEEB2" w14:textId="77777777" w:rsidR="00864D68" w:rsidRPr="00C168EF" w:rsidRDefault="00864D68" w:rsidP="00864D68">
      <w:pPr>
        <w:pStyle w:val="PL"/>
      </w:pPr>
      <w:r w:rsidRPr="00C168EF">
        <w:t xml:space="preserve">        measResultNeighCellListEUTRA         MeasResultList2EUTRA-r16            </w:t>
      </w:r>
      <w:r w:rsidRPr="00C168EF">
        <w:rPr>
          <w:color w:val="993366"/>
        </w:rPr>
        <w:t>OPTIONAL</w:t>
      </w:r>
    </w:p>
    <w:p w14:paraId="4FC7DB16" w14:textId="77777777" w:rsidR="00864D68" w:rsidRPr="00C168EF" w:rsidRDefault="00864D68" w:rsidP="00864D68">
      <w:pPr>
        <w:pStyle w:val="PL"/>
      </w:pPr>
      <w:r w:rsidRPr="00C168EF">
        <w:t xml:space="preserve">    },</w:t>
      </w:r>
    </w:p>
    <w:p w14:paraId="412CAC37" w14:textId="77777777" w:rsidR="00864D68" w:rsidRPr="00C168EF" w:rsidRDefault="00864D68" w:rsidP="00864D68">
      <w:pPr>
        <w:pStyle w:val="PL"/>
      </w:pPr>
      <w:r w:rsidRPr="00C168EF">
        <w:t xml:space="preserve">    numberOfConnFail-r16                 </w:t>
      </w:r>
      <w:r w:rsidRPr="00C168EF">
        <w:rPr>
          <w:color w:val="993366"/>
        </w:rPr>
        <w:t>INTEGER</w:t>
      </w:r>
      <w:r w:rsidRPr="00C168EF">
        <w:t xml:space="preserve"> (1..8),</w:t>
      </w:r>
    </w:p>
    <w:p w14:paraId="69D78FEC" w14:textId="77777777" w:rsidR="00864D68" w:rsidRPr="00C168EF" w:rsidRDefault="00864D68" w:rsidP="00864D68">
      <w:pPr>
        <w:pStyle w:val="PL"/>
      </w:pPr>
      <w:r w:rsidRPr="00C168EF">
        <w:t xml:space="preserve">    </w:t>
      </w:r>
      <w:r w:rsidRPr="00C168EF">
        <w:rPr>
          <w:rFonts w:eastAsia="等线"/>
        </w:rPr>
        <w:t>perRAInfoList-r16                            PerRAInfoList-r16</w:t>
      </w:r>
      <w:r w:rsidRPr="00C168EF">
        <w:t>,</w:t>
      </w:r>
    </w:p>
    <w:p w14:paraId="0DB937B0" w14:textId="77777777" w:rsidR="00864D68" w:rsidRPr="00C168EF" w:rsidRDefault="00864D68" w:rsidP="00864D68">
      <w:pPr>
        <w:pStyle w:val="PL"/>
      </w:pPr>
      <w:r w:rsidRPr="00C168EF">
        <w:t xml:space="preserve">    timeSinceFailure-r16                 TimeSinceFailure-r16,</w:t>
      </w:r>
    </w:p>
    <w:p w14:paraId="159A2472" w14:textId="77777777" w:rsidR="00864D68" w:rsidRPr="00C168EF" w:rsidRDefault="00864D68" w:rsidP="00864D68">
      <w:pPr>
        <w:pStyle w:val="PL"/>
      </w:pPr>
      <w:r w:rsidRPr="00C168EF">
        <w:t xml:space="preserve">    ...</w:t>
      </w:r>
    </w:p>
    <w:p w14:paraId="5574E428" w14:textId="77777777" w:rsidR="00864D68" w:rsidRPr="00C168EF" w:rsidRDefault="00864D68" w:rsidP="00864D68">
      <w:pPr>
        <w:pStyle w:val="PL"/>
      </w:pPr>
      <w:r w:rsidRPr="00C168EF">
        <w:t>}</w:t>
      </w:r>
    </w:p>
    <w:p w14:paraId="0061BBF6" w14:textId="77777777" w:rsidR="00864D68" w:rsidRPr="00C168EF" w:rsidRDefault="00864D68" w:rsidP="00864D68">
      <w:pPr>
        <w:pStyle w:val="PL"/>
      </w:pPr>
    </w:p>
    <w:p w14:paraId="40746F49" w14:textId="77777777" w:rsidR="00864D68" w:rsidRPr="00C168EF" w:rsidRDefault="00864D68" w:rsidP="00864D68">
      <w:pPr>
        <w:pStyle w:val="PL"/>
      </w:pPr>
      <w:r w:rsidRPr="00C168EF">
        <w:t xml:space="preserve">ConnEstFailReportList-r17 </w:t>
      </w:r>
      <w:r w:rsidRPr="00C168EF">
        <w:rPr>
          <w:rFonts w:eastAsia="等线"/>
        </w:rPr>
        <w:t xml:space="preserve">::=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w:t>
      </w:r>
      <w:bookmarkStart w:id="98" w:name="OLE_LINK19"/>
      <w:r w:rsidRPr="00C168EF">
        <w:rPr>
          <w:rFonts w:eastAsia="等线"/>
        </w:rPr>
        <w:t>maxCEFReport-r17</w:t>
      </w:r>
      <w:bookmarkEnd w:id="98"/>
      <w:r w:rsidRPr="00C168EF">
        <w:rPr>
          <w:rFonts w:eastAsia="等线"/>
        </w:rPr>
        <w:t>))</w:t>
      </w:r>
      <w:r w:rsidRPr="00C168EF">
        <w:rPr>
          <w:rFonts w:eastAsia="等线"/>
          <w:color w:val="993366"/>
        </w:rPr>
        <w:t xml:space="preserve"> </w:t>
      </w:r>
      <w:r w:rsidRPr="00C168EF">
        <w:rPr>
          <w:color w:val="993366"/>
        </w:rPr>
        <w:t>OF</w:t>
      </w:r>
      <w:r w:rsidRPr="00C168EF">
        <w:t xml:space="preserve"> ConnEstFailReport-r16</w:t>
      </w:r>
    </w:p>
    <w:p w14:paraId="4DDE0FB9" w14:textId="77777777" w:rsidR="00864D68" w:rsidRPr="00C168EF" w:rsidRDefault="00864D68" w:rsidP="00864D68">
      <w:pPr>
        <w:pStyle w:val="PL"/>
      </w:pPr>
    </w:p>
    <w:p w14:paraId="5B0E0A04" w14:textId="77777777" w:rsidR="00864D68" w:rsidRPr="00C168EF" w:rsidRDefault="00864D68" w:rsidP="00864D68">
      <w:pPr>
        <w:pStyle w:val="PL"/>
      </w:pPr>
      <w:r w:rsidRPr="00C168EF">
        <w:t xml:space="preserve">MeasResultServingCell-r16 ::=        </w:t>
      </w:r>
      <w:r w:rsidRPr="00C168EF">
        <w:rPr>
          <w:color w:val="993366"/>
        </w:rPr>
        <w:t>SEQUENCE</w:t>
      </w:r>
      <w:r w:rsidRPr="00C168EF">
        <w:t xml:space="preserve"> {</w:t>
      </w:r>
    </w:p>
    <w:p w14:paraId="44A3252D" w14:textId="77777777" w:rsidR="00864D68" w:rsidRPr="00C168EF" w:rsidRDefault="00864D68" w:rsidP="00864D68">
      <w:pPr>
        <w:pStyle w:val="PL"/>
      </w:pPr>
      <w:r w:rsidRPr="00C168EF">
        <w:t xml:space="preserve">    resultsSSB-Cell                      MeasQuantityResults,</w:t>
      </w:r>
    </w:p>
    <w:p w14:paraId="41D61480" w14:textId="77777777" w:rsidR="00864D68" w:rsidRPr="00C168EF" w:rsidRDefault="00864D68" w:rsidP="00864D68">
      <w:pPr>
        <w:pStyle w:val="PL"/>
      </w:pPr>
      <w:r w:rsidRPr="00C168EF">
        <w:t xml:space="preserve">    resultsSSB                           </w:t>
      </w:r>
      <w:r w:rsidRPr="00C168EF">
        <w:rPr>
          <w:color w:val="993366"/>
        </w:rPr>
        <w:t>SEQUENCE</w:t>
      </w:r>
      <w:r w:rsidRPr="00C168EF">
        <w:t>{</w:t>
      </w:r>
    </w:p>
    <w:p w14:paraId="4CDD5495" w14:textId="77777777" w:rsidR="00864D68" w:rsidRPr="00C168EF" w:rsidRDefault="00864D68" w:rsidP="00864D68">
      <w:pPr>
        <w:pStyle w:val="PL"/>
      </w:pPr>
      <w:r w:rsidRPr="00C168EF">
        <w:t xml:space="preserve">        best-ssb-Index                       SSB-Index,</w:t>
      </w:r>
    </w:p>
    <w:p w14:paraId="6202A90D" w14:textId="77777777" w:rsidR="00864D68" w:rsidRPr="00C168EF" w:rsidRDefault="00864D68" w:rsidP="00864D68">
      <w:pPr>
        <w:pStyle w:val="PL"/>
      </w:pPr>
      <w:r w:rsidRPr="00C168EF">
        <w:t xml:space="preserve">        best-ssb-Results                     MeasQuantityResults,</w:t>
      </w:r>
    </w:p>
    <w:p w14:paraId="1B1C3828" w14:textId="77777777" w:rsidR="00864D68" w:rsidRPr="00C168EF" w:rsidRDefault="00864D68" w:rsidP="00864D68">
      <w:pPr>
        <w:pStyle w:val="PL"/>
      </w:pPr>
      <w:r w:rsidRPr="00C168EF">
        <w:t xml:space="preserve">        numberOfGoodSSB                      </w:t>
      </w:r>
      <w:r w:rsidRPr="00C168EF">
        <w:rPr>
          <w:color w:val="993366"/>
        </w:rPr>
        <w:t>INTEGER</w:t>
      </w:r>
      <w:r w:rsidRPr="00C168EF">
        <w:t xml:space="preserve"> (1..maxNrofSSBs-r16)</w:t>
      </w:r>
    </w:p>
    <w:p w14:paraId="24A3279B" w14:textId="77777777" w:rsidR="00864D68" w:rsidRPr="00C168EF" w:rsidRDefault="00864D68" w:rsidP="00864D68">
      <w:pPr>
        <w:pStyle w:val="PL"/>
      </w:pPr>
      <w:r w:rsidRPr="00C168EF">
        <w:t xml:space="preserve">    }                                                                        </w:t>
      </w:r>
      <w:r w:rsidRPr="00C168EF">
        <w:rPr>
          <w:color w:val="993366"/>
        </w:rPr>
        <w:t>OPTIONAL</w:t>
      </w:r>
    </w:p>
    <w:p w14:paraId="22332D51" w14:textId="77777777" w:rsidR="00864D68" w:rsidRPr="00C168EF" w:rsidRDefault="00864D68" w:rsidP="00864D68">
      <w:pPr>
        <w:pStyle w:val="PL"/>
      </w:pPr>
      <w:r w:rsidRPr="00C168EF">
        <w:t>}</w:t>
      </w:r>
    </w:p>
    <w:p w14:paraId="205E4542" w14:textId="77777777" w:rsidR="00864D68" w:rsidRPr="00C168EF" w:rsidRDefault="00864D68" w:rsidP="00864D68">
      <w:pPr>
        <w:pStyle w:val="PL"/>
      </w:pPr>
    </w:p>
    <w:p w14:paraId="5B93BDBB" w14:textId="77777777" w:rsidR="00864D68" w:rsidRPr="00C168EF" w:rsidRDefault="00864D68" w:rsidP="00864D68">
      <w:pPr>
        <w:pStyle w:val="PL"/>
      </w:pPr>
      <w:r w:rsidRPr="00C168EF">
        <w:t xml:space="preserve">MeasResultFailedCell-r16 ::=         </w:t>
      </w:r>
      <w:r w:rsidRPr="00C168EF">
        <w:rPr>
          <w:color w:val="993366"/>
        </w:rPr>
        <w:t>SEQUENCE</w:t>
      </w:r>
      <w:r w:rsidRPr="00C168EF">
        <w:t xml:space="preserve"> {</w:t>
      </w:r>
    </w:p>
    <w:p w14:paraId="4DE29715" w14:textId="77777777" w:rsidR="00864D68" w:rsidRPr="00C168EF" w:rsidRDefault="00864D68" w:rsidP="00864D68">
      <w:pPr>
        <w:pStyle w:val="PL"/>
      </w:pPr>
      <w:r w:rsidRPr="00C168EF">
        <w:t xml:space="preserve">    cgi-Info                             CGI-Info-Logging-r16,</w:t>
      </w:r>
    </w:p>
    <w:p w14:paraId="08CAECE7" w14:textId="77777777" w:rsidR="00864D68" w:rsidRPr="00C168EF" w:rsidRDefault="00864D68" w:rsidP="00864D68">
      <w:pPr>
        <w:pStyle w:val="PL"/>
      </w:pPr>
      <w:r w:rsidRPr="00C168EF">
        <w:t xml:space="preserve">    measResult-r16                       </w:t>
      </w:r>
      <w:r w:rsidRPr="00C168EF">
        <w:rPr>
          <w:color w:val="993366"/>
        </w:rPr>
        <w:t>SEQUENCE</w:t>
      </w:r>
      <w:r w:rsidRPr="00C168EF">
        <w:t xml:space="preserve"> {</w:t>
      </w:r>
    </w:p>
    <w:p w14:paraId="6BEF1F73" w14:textId="77777777" w:rsidR="00864D68" w:rsidRPr="00C168EF" w:rsidRDefault="00864D68" w:rsidP="00864D68">
      <w:pPr>
        <w:pStyle w:val="PL"/>
      </w:pPr>
      <w:r w:rsidRPr="00C168EF">
        <w:t xml:space="preserve">        cellResults-r16                      </w:t>
      </w:r>
      <w:r w:rsidRPr="00C168EF">
        <w:rPr>
          <w:color w:val="993366"/>
        </w:rPr>
        <w:t>SEQUENCE</w:t>
      </w:r>
      <w:r w:rsidRPr="00C168EF">
        <w:t>{</w:t>
      </w:r>
    </w:p>
    <w:p w14:paraId="4F966E32" w14:textId="77777777" w:rsidR="00864D68" w:rsidRPr="00C168EF" w:rsidRDefault="00864D68" w:rsidP="00864D68">
      <w:pPr>
        <w:pStyle w:val="PL"/>
      </w:pPr>
      <w:r w:rsidRPr="00C168EF">
        <w:t xml:space="preserve">            resultsSSB-Cell-r16                  MeasQuantityResults</w:t>
      </w:r>
    </w:p>
    <w:p w14:paraId="590E51E6" w14:textId="77777777" w:rsidR="00864D68" w:rsidRPr="00C168EF" w:rsidRDefault="00864D68" w:rsidP="00864D68">
      <w:pPr>
        <w:pStyle w:val="PL"/>
      </w:pPr>
      <w:r w:rsidRPr="00C168EF">
        <w:t xml:space="preserve">        },</w:t>
      </w:r>
    </w:p>
    <w:p w14:paraId="1568C750" w14:textId="77777777" w:rsidR="00864D68" w:rsidRPr="00C168EF" w:rsidRDefault="00864D68" w:rsidP="00864D68">
      <w:pPr>
        <w:pStyle w:val="PL"/>
      </w:pPr>
      <w:r w:rsidRPr="00C168EF">
        <w:t xml:space="preserve">        rsIndexResults-r16                   </w:t>
      </w:r>
      <w:r w:rsidRPr="00C168EF">
        <w:rPr>
          <w:color w:val="993366"/>
        </w:rPr>
        <w:t>SEQUENCE</w:t>
      </w:r>
      <w:r w:rsidRPr="00C168EF">
        <w:t>{</w:t>
      </w:r>
    </w:p>
    <w:p w14:paraId="6FB30AF9" w14:textId="77777777" w:rsidR="00864D68" w:rsidRPr="00C168EF" w:rsidRDefault="00864D68" w:rsidP="00864D68">
      <w:pPr>
        <w:pStyle w:val="PL"/>
      </w:pPr>
      <w:r w:rsidRPr="00C168EF">
        <w:t xml:space="preserve">            resultsSSB-Indexes-r16               ResultsPerSSB-IndexList</w:t>
      </w:r>
    </w:p>
    <w:p w14:paraId="42B8D42A" w14:textId="77777777" w:rsidR="00864D68" w:rsidRPr="00C168EF" w:rsidRDefault="00864D68" w:rsidP="00864D68">
      <w:pPr>
        <w:pStyle w:val="PL"/>
      </w:pPr>
      <w:r w:rsidRPr="00C168EF">
        <w:t xml:space="preserve">        }</w:t>
      </w:r>
    </w:p>
    <w:p w14:paraId="47B023B4" w14:textId="77777777" w:rsidR="00864D68" w:rsidRPr="00C168EF" w:rsidRDefault="00864D68" w:rsidP="00864D68">
      <w:pPr>
        <w:pStyle w:val="PL"/>
      </w:pPr>
      <w:r w:rsidRPr="00C168EF">
        <w:t xml:space="preserve">    }</w:t>
      </w:r>
    </w:p>
    <w:p w14:paraId="4B567F11" w14:textId="77777777" w:rsidR="00864D68" w:rsidRPr="00C168EF" w:rsidRDefault="00864D68" w:rsidP="00864D68">
      <w:pPr>
        <w:pStyle w:val="PL"/>
      </w:pPr>
      <w:r w:rsidRPr="00C168EF">
        <w:t>}</w:t>
      </w:r>
    </w:p>
    <w:p w14:paraId="50557E60" w14:textId="77777777" w:rsidR="00864D68" w:rsidRPr="00C168EF" w:rsidRDefault="00864D68" w:rsidP="00864D68">
      <w:pPr>
        <w:pStyle w:val="PL"/>
        <w:rPr>
          <w:rFonts w:eastAsia="等线"/>
        </w:rPr>
      </w:pPr>
    </w:p>
    <w:p w14:paraId="7ADE027C" w14:textId="77777777" w:rsidR="00864D68" w:rsidRPr="00C168EF" w:rsidRDefault="00864D68" w:rsidP="00864D68">
      <w:pPr>
        <w:pStyle w:val="PL"/>
        <w:rPr>
          <w:rFonts w:eastAsia="等线"/>
        </w:rPr>
      </w:pPr>
      <w:r w:rsidRPr="00C168EF">
        <w:t>RA-ReportList</w:t>
      </w:r>
      <w:r w:rsidRPr="00C168EF">
        <w:rPr>
          <w:rFonts w:eastAsia="等线"/>
        </w:rPr>
        <w:t xml:space="preserve">-r16 ::=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(1..maxRAReport-r16))</w:t>
      </w:r>
      <w:r w:rsidRPr="00C168EF">
        <w:rPr>
          <w:rFonts w:eastAsia="等线"/>
          <w:color w:val="993366"/>
        </w:rPr>
        <w:t xml:space="preserve"> </w:t>
      </w:r>
      <w:r w:rsidRPr="00C168EF">
        <w:rPr>
          <w:color w:val="993366"/>
        </w:rPr>
        <w:t>OF</w:t>
      </w:r>
      <w:r w:rsidRPr="00C168EF">
        <w:t xml:space="preserve"> RA-Report-r16</w:t>
      </w:r>
    </w:p>
    <w:p w14:paraId="3212588B" w14:textId="77777777" w:rsidR="00864D68" w:rsidRPr="00C168EF" w:rsidRDefault="00864D68" w:rsidP="00864D68">
      <w:pPr>
        <w:pStyle w:val="PL"/>
      </w:pPr>
    </w:p>
    <w:p w14:paraId="04DB8BF7" w14:textId="77777777" w:rsidR="00864D68" w:rsidRPr="00C168EF" w:rsidRDefault="00864D68" w:rsidP="00864D68">
      <w:pPr>
        <w:pStyle w:val="PL"/>
      </w:pPr>
      <w:r w:rsidRPr="00C168EF">
        <w:t xml:space="preserve">RA-Report-r16 ::=                    </w:t>
      </w:r>
      <w:r w:rsidRPr="00C168EF">
        <w:rPr>
          <w:color w:val="993366"/>
        </w:rPr>
        <w:t>SEQUENCE</w:t>
      </w:r>
      <w:r w:rsidRPr="00C168EF">
        <w:t xml:space="preserve"> {</w:t>
      </w:r>
    </w:p>
    <w:p w14:paraId="7595306F" w14:textId="77777777" w:rsidR="00864D68" w:rsidRPr="00C168EF" w:rsidRDefault="00864D68" w:rsidP="00864D68">
      <w:pPr>
        <w:pStyle w:val="PL"/>
      </w:pPr>
      <w:r w:rsidRPr="00C168EF">
        <w:t xml:space="preserve">    cellId-r16                           </w:t>
      </w:r>
      <w:r w:rsidRPr="00C168EF">
        <w:rPr>
          <w:color w:val="993366"/>
        </w:rPr>
        <w:t>CHOICE</w:t>
      </w:r>
      <w:r w:rsidRPr="00C168EF">
        <w:t xml:space="preserve"> {</w:t>
      </w:r>
    </w:p>
    <w:p w14:paraId="77700AE1" w14:textId="77777777" w:rsidR="00864D68" w:rsidRPr="00C168EF" w:rsidRDefault="00864D68" w:rsidP="00864D68">
      <w:pPr>
        <w:pStyle w:val="PL"/>
      </w:pPr>
      <w:r w:rsidRPr="00C168EF">
        <w:t xml:space="preserve">        cellGlobalId-r16                     CGI-Info-Logging-r16,</w:t>
      </w:r>
    </w:p>
    <w:p w14:paraId="205E63FC" w14:textId="77777777" w:rsidR="00864D68" w:rsidRPr="00C168EF" w:rsidRDefault="00864D68" w:rsidP="00864D68">
      <w:pPr>
        <w:pStyle w:val="PL"/>
      </w:pPr>
      <w:r w:rsidRPr="00C168EF">
        <w:t xml:space="preserve">        pci-arfcn-r16                        PCI-ARFCN-NR-r16</w:t>
      </w:r>
    </w:p>
    <w:p w14:paraId="602E72F7" w14:textId="77777777" w:rsidR="00864D68" w:rsidRPr="00C168EF" w:rsidRDefault="00864D68" w:rsidP="00864D68">
      <w:pPr>
        <w:pStyle w:val="PL"/>
      </w:pPr>
      <w:r w:rsidRPr="00C168EF">
        <w:t xml:space="preserve">    },</w:t>
      </w:r>
    </w:p>
    <w:p w14:paraId="70FD6550" w14:textId="77777777" w:rsidR="00864D68" w:rsidRPr="00C168EF" w:rsidRDefault="00864D68" w:rsidP="00864D68">
      <w:pPr>
        <w:pStyle w:val="PL"/>
      </w:pPr>
      <w:r w:rsidRPr="00C168EF">
        <w:t xml:space="preserve">    </w:t>
      </w:r>
      <w:r w:rsidRPr="00C168EF">
        <w:rPr>
          <w:rFonts w:eastAsia="宋体"/>
        </w:rPr>
        <w:t>ra-InformationCommon-r16</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4424AA5E" w14:textId="77777777" w:rsidR="00864D68" w:rsidRPr="00C168EF" w:rsidRDefault="00864D68" w:rsidP="00864D68">
      <w:pPr>
        <w:pStyle w:val="PL"/>
      </w:pPr>
      <w:r w:rsidRPr="00C168EF">
        <w:t xml:space="preserve">    raPurpose-r16                        </w:t>
      </w:r>
      <w:r w:rsidRPr="00C168EF">
        <w:rPr>
          <w:color w:val="993366"/>
        </w:rPr>
        <w:t>ENUMERATED</w:t>
      </w:r>
      <w:r w:rsidRPr="00C168EF">
        <w:t xml:space="preserve"> {accessRelated, beamFailureRecovery, reconfigurationWithSync, ulUnSynchronized,</w:t>
      </w:r>
    </w:p>
    <w:p w14:paraId="4DA8BF2D" w14:textId="77777777" w:rsidR="00864D68" w:rsidRPr="00C168EF" w:rsidRDefault="00864D68" w:rsidP="00864D68">
      <w:pPr>
        <w:pStyle w:val="PL"/>
      </w:pPr>
      <w:r w:rsidRPr="00C168EF">
        <w:t xml:space="preserve">                                                    schedulingRequestFailure, noPUCCHResourceAvailable, requestForOtherSI,</w:t>
      </w:r>
    </w:p>
    <w:p w14:paraId="5DBAF1D2" w14:textId="77777777" w:rsidR="00864D68" w:rsidRPr="00C168EF" w:rsidRDefault="00864D68" w:rsidP="00864D68">
      <w:pPr>
        <w:pStyle w:val="PL"/>
      </w:pPr>
      <w:r w:rsidRPr="00C168EF">
        <w:t xml:space="preserve">                                                    msg3RequestForOtherSI-r17, lbt-Failure-r18, spare7, spare6, spare5, spare4, spare3,</w:t>
      </w:r>
    </w:p>
    <w:p w14:paraId="67DBE246" w14:textId="77777777" w:rsidR="00864D68" w:rsidRPr="00C168EF" w:rsidRDefault="00864D68" w:rsidP="00864D68">
      <w:pPr>
        <w:pStyle w:val="PL"/>
      </w:pPr>
      <w:r w:rsidRPr="00C168EF">
        <w:t xml:space="preserve">                                                    spare2, spare1},</w:t>
      </w:r>
    </w:p>
    <w:p w14:paraId="7984813A" w14:textId="77777777" w:rsidR="00864D68" w:rsidRPr="00C168EF" w:rsidRDefault="00864D68" w:rsidP="00864D68">
      <w:pPr>
        <w:pStyle w:val="PL"/>
      </w:pPr>
      <w:r w:rsidRPr="00C168EF">
        <w:t xml:space="preserve">    ...,</w:t>
      </w:r>
    </w:p>
    <w:p w14:paraId="6B5E7A31" w14:textId="77777777" w:rsidR="00864D68" w:rsidRPr="00C168EF" w:rsidRDefault="00864D68" w:rsidP="00864D68">
      <w:pPr>
        <w:pStyle w:val="PL"/>
      </w:pPr>
      <w:r w:rsidRPr="00C168EF">
        <w:t xml:space="preserve">    [[</w:t>
      </w:r>
    </w:p>
    <w:p w14:paraId="228287D7" w14:textId="77777777" w:rsidR="00864D68" w:rsidRPr="00C168EF" w:rsidRDefault="00864D68" w:rsidP="00864D68">
      <w:pPr>
        <w:pStyle w:val="PL"/>
      </w:pPr>
      <w:r w:rsidRPr="00C168EF">
        <w:t xml:space="preserve">    spCellID-r17                         CGI-Info-Logging-r16                             </w:t>
      </w:r>
      <w:r w:rsidRPr="00C168EF">
        <w:rPr>
          <w:color w:val="993366"/>
        </w:rPr>
        <w:t>OPTIONAL</w:t>
      </w:r>
    </w:p>
    <w:p w14:paraId="04A1F516" w14:textId="77777777" w:rsidR="00864D68" w:rsidRPr="00C168EF" w:rsidRDefault="00864D68" w:rsidP="00864D68">
      <w:pPr>
        <w:pStyle w:val="PL"/>
      </w:pPr>
      <w:r w:rsidRPr="00C168EF">
        <w:t xml:space="preserve">    ]],</w:t>
      </w:r>
    </w:p>
    <w:p w14:paraId="54440663" w14:textId="77777777" w:rsidR="00864D68" w:rsidRPr="00C168EF" w:rsidRDefault="00864D68" w:rsidP="00864D68">
      <w:pPr>
        <w:pStyle w:val="PL"/>
      </w:pPr>
      <w:r w:rsidRPr="00C168EF">
        <w:t xml:space="preserve">    [[</w:t>
      </w:r>
    </w:p>
    <w:p w14:paraId="50B5E30C" w14:textId="77777777" w:rsidR="00864D68" w:rsidRPr="00C168EF" w:rsidRDefault="00864D68" w:rsidP="00864D68">
      <w:pPr>
        <w:pStyle w:val="PL"/>
      </w:pPr>
      <w:r w:rsidRPr="00C168EF">
        <w:t xml:space="preserve">    </w:t>
      </w:r>
      <w:r w:rsidRPr="00C168EF">
        <w:rPr>
          <w:rFonts w:eastAsia="等线"/>
        </w:rPr>
        <w:t>sdt-Failed-r18</w:t>
      </w:r>
      <w:r w:rsidRPr="00C168EF">
        <w:t xml:space="preserve">                       </w:t>
      </w:r>
      <w:r w:rsidRPr="00C168EF">
        <w:rPr>
          <w:color w:val="993366"/>
        </w:rPr>
        <w:t>ENUMERATED</w:t>
      </w:r>
      <w:r w:rsidRPr="00C168EF">
        <w:t xml:space="preserve"> {true}                                </w:t>
      </w:r>
      <w:r w:rsidRPr="00C168EF">
        <w:rPr>
          <w:color w:val="993366"/>
        </w:rPr>
        <w:t>OPTIONAL</w:t>
      </w:r>
    </w:p>
    <w:p w14:paraId="6CD43074" w14:textId="77777777" w:rsidR="00864D68" w:rsidRPr="00C168EF" w:rsidRDefault="00864D68" w:rsidP="00864D68">
      <w:pPr>
        <w:pStyle w:val="PL"/>
      </w:pPr>
      <w:r w:rsidRPr="00C168EF">
        <w:t xml:space="preserve">    ]]</w:t>
      </w:r>
    </w:p>
    <w:p w14:paraId="2353BDF7" w14:textId="77777777" w:rsidR="00864D68" w:rsidRPr="00C168EF" w:rsidRDefault="00864D68" w:rsidP="00864D68">
      <w:pPr>
        <w:pStyle w:val="PL"/>
      </w:pPr>
      <w:r w:rsidRPr="00C168EF">
        <w:t>}</w:t>
      </w:r>
    </w:p>
    <w:p w14:paraId="5EAB6EE4" w14:textId="77777777" w:rsidR="00864D68" w:rsidRPr="00C168EF" w:rsidRDefault="00864D68" w:rsidP="00864D68">
      <w:pPr>
        <w:pStyle w:val="PL"/>
        <w:rPr>
          <w:rFonts w:eastAsia="等线"/>
        </w:rPr>
      </w:pPr>
    </w:p>
    <w:p w14:paraId="71CA0993" w14:textId="77777777" w:rsidR="00864D68" w:rsidRPr="00C168EF" w:rsidRDefault="00864D68" w:rsidP="00864D68">
      <w:pPr>
        <w:pStyle w:val="PL"/>
        <w:rPr>
          <w:rFonts w:eastAsia="等线"/>
        </w:rPr>
      </w:pPr>
      <w:r w:rsidRPr="00C168EF">
        <w:rPr>
          <w:rFonts w:eastAsia="等线"/>
        </w:rPr>
        <w:t>RA-InformationCommon-r16 ::=</w:t>
      </w:r>
      <w:r w:rsidRPr="00C168EF">
        <w:t xml:space="preserve">         </w:t>
      </w:r>
      <w:r w:rsidRPr="00C168EF">
        <w:rPr>
          <w:rFonts w:eastAsia="等线"/>
          <w:color w:val="993366"/>
        </w:rPr>
        <w:t>SEQUENCE</w:t>
      </w:r>
      <w:r w:rsidRPr="00C168EF">
        <w:rPr>
          <w:rFonts w:eastAsia="等线"/>
        </w:rPr>
        <w:t xml:space="preserve"> {</w:t>
      </w:r>
    </w:p>
    <w:p w14:paraId="6EDE4A0E" w14:textId="77777777" w:rsidR="00864D68" w:rsidRPr="00C168EF" w:rsidRDefault="00864D68" w:rsidP="00864D68">
      <w:pPr>
        <w:pStyle w:val="PL"/>
        <w:rPr>
          <w:rFonts w:eastAsia="等线"/>
        </w:rPr>
      </w:pPr>
      <w:r w:rsidRPr="00C168EF">
        <w:t xml:space="preserve">    </w:t>
      </w:r>
      <w:r w:rsidRPr="00C168EF">
        <w:rPr>
          <w:rFonts w:eastAsia="等线"/>
        </w:rPr>
        <w:t>absoluteFrequencyPointA-r16</w:t>
      </w:r>
      <w:r w:rsidRPr="00C168EF">
        <w:t xml:space="preserve">          </w:t>
      </w:r>
      <w:r w:rsidRPr="00C168EF">
        <w:rPr>
          <w:rFonts w:eastAsia="等线"/>
        </w:rPr>
        <w:t>ARFCN-ValueNR,</w:t>
      </w:r>
    </w:p>
    <w:p w14:paraId="60CBEC73" w14:textId="77777777" w:rsidR="00864D68" w:rsidRPr="00C168EF" w:rsidRDefault="00864D68" w:rsidP="00864D68">
      <w:pPr>
        <w:pStyle w:val="PL"/>
        <w:rPr>
          <w:rFonts w:eastAsia="等线"/>
        </w:rPr>
      </w:pPr>
      <w:r w:rsidRPr="00C168EF">
        <w:t xml:space="preserve">    </w:t>
      </w:r>
      <w:r w:rsidRPr="00C168EF">
        <w:rPr>
          <w:rFonts w:eastAsia="等线"/>
        </w:rPr>
        <w:t>locationAndBandwidth-r16</w:t>
      </w:r>
      <w:r w:rsidRPr="00C168EF">
        <w:t xml:space="preserve">             </w:t>
      </w:r>
      <w:r w:rsidRPr="00C168EF">
        <w:rPr>
          <w:rFonts w:eastAsia="等线"/>
          <w:color w:val="993366"/>
        </w:rPr>
        <w:t>INTEGER</w:t>
      </w:r>
      <w:r w:rsidRPr="00C168EF">
        <w:rPr>
          <w:rFonts w:eastAsia="等线"/>
        </w:rPr>
        <w:t xml:space="preserve"> (0..37949),</w:t>
      </w:r>
    </w:p>
    <w:p w14:paraId="0A3AF13D" w14:textId="77777777" w:rsidR="00864D68" w:rsidRPr="00C168EF" w:rsidRDefault="00864D68" w:rsidP="00864D68">
      <w:pPr>
        <w:pStyle w:val="PL"/>
        <w:rPr>
          <w:rFonts w:eastAsia="等线"/>
        </w:rPr>
      </w:pPr>
      <w:r w:rsidRPr="00C168EF">
        <w:t xml:space="preserve">    </w:t>
      </w:r>
      <w:r w:rsidRPr="00C168EF">
        <w:rPr>
          <w:rFonts w:eastAsia="等线"/>
        </w:rPr>
        <w:t>subcarrierSpacing-r16</w:t>
      </w:r>
      <w:r w:rsidRPr="00C168EF">
        <w:t xml:space="preserve">                </w:t>
      </w:r>
      <w:r w:rsidRPr="00C168EF">
        <w:rPr>
          <w:rFonts w:eastAsia="等线"/>
        </w:rPr>
        <w:t>SubcarrierSpacing,</w:t>
      </w:r>
    </w:p>
    <w:p w14:paraId="1245757F" w14:textId="77777777" w:rsidR="00864D68" w:rsidRPr="00C168EF" w:rsidRDefault="00864D68" w:rsidP="00864D68">
      <w:pPr>
        <w:pStyle w:val="PL"/>
        <w:rPr>
          <w:rFonts w:eastAsia="等线"/>
        </w:rPr>
      </w:pPr>
      <w:r w:rsidRPr="00C168EF">
        <w:t xml:space="preserve">    </w:t>
      </w:r>
      <w:r w:rsidRPr="00C168EF">
        <w:rPr>
          <w:rFonts w:eastAsia="等线"/>
        </w:rPr>
        <w:t>msg1-FrequencyStart-r16</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0DB955CB" w14:textId="77777777" w:rsidR="00864D68" w:rsidRPr="00C168EF" w:rsidRDefault="00864D68" w:rsidP="00864D68">
      <w:pPr>
        <w:pStyle w:val="PL"/>
        <w:rPr>
          <w:rFonts w:eastAsia="等线"/>
        </w:rPr>
      </w:pPr>
      <w:r w:rsidRPr="00C168EF">
        <w:t xml:space="preserve">    </w:t>
      </w:r>
      <w:r w:rsidRPr="00C168EF">
        <w:rPr>
          <w:rFonts w:eastAsia="等线"/>
        </w:rPr>
        <w:t>msg1-FrequencyStartCFRA-r16</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1A1CF942" w14:textId="77777777" w:rsidR="00864D68" w:rsidRPr="00C168EF" w:rsidRDefault="00864D68" w:rsidP="00864D68">
      <w:pPr>
        <w:pStyle w:val="PL"/>
        <w:rPr>
          <w:rFonts w:eastAsia="等线"/>
        </w:rPr>
      </w:pPr>
      <w:r w:rsidRPr="00C168EF">
        <w:t xml:space="preserve">    </w:t>
      </w:r>
      <w:r w:rsidRPr="00C168EF">
        <w:rPr>
          <w:rFonts w:eastAsia="等线"/>
        </w:rPr>
        <w:t>msg1-SubcarrierSpacing-r16</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64930867" w14:textId="77777777" w:rsidR="00864D68" w:rsidRPr="00C168EF" w:rsidRDefault="00864D68" w:rsidP="00864D68">
      <w:pPr>
        <w:pStyle w:val="PL"/>
        <w:rPr>
          <w:rFonts w:eastAsia="等线"/>
        </w:rPr>
      </w:pPr>
      <w:r w:rsidRPr="00C168EF">
        <w:t xml:space="preserve">    </w:t>
      </w:r>
      <w:r w:rsidRPr="00C168EF">
        <w:rPr>
          <w:rFonts w:eastAsia="等线"/>
        </w:rPr>
        <w:t>msg1-SubcarrierSpacingCFRA-r16</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77B656CB" w14:textId="77777777" w:rsidR="00864D68" w:rsidRPr="00C168EF" w:rsidRDefault="00864D68" w:rsidP="00864D68">
      <w:pPr>
        <w:pStyle w:val="PL"/>
        <w:rPr>
          <w:rFonts w:eastAsia="等线"/>
        </w:rPr>
      </w:pPr>
      <w:r w:rsidRPr="00C168EF">
        <w:t xml:space="preserve">    </w:t>
      </w:r>
      <w:r w:rsidRPr="00C168EF">
        <w:rPr>
          <w:rFonts w:eastAsia="等线"/>
        </w:rPr>
        <w:t>msg1-FDM-r16</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292CA1DC" w14:textId="77777777" w:rsidR="00864D68" w:rsidRPr="00C168EF" w:rsidRDefault="00864D68" w:rsidP="00864D68">
      <w:pPr>
        <w:pStyle w:val="PL"/>
        <w:rPr>
          <w:rFonts w:eastAsia="等线"/>
        </w:rPr>
      </w:pPr>
      <w:r w:rsidRPr="00C168EF">
        <w:t xml:space="preserve">    </w:t>
      </w:r>
      <w:r w:rsidRPr="00C168EF">
        <w:rPr>
          <w:rFonts w:eastAsia="等线"/>
        </w:rPr>
        <w:t>msg1-FDMCFRA-r16</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304A2EFE" w14:textId="77777777" w:rsidR="00864D68" w:rsidRPr="00C168EF" w:rsidRDefault="00864D68" w:rsidP="00864D68">
      <w:pPr>
        <w:pStyle w:val="PL"/>
        <w:rPr>
          <w:rFonts w:eastAsia="等线"/>
        </w:rPr>
      </w:pPr>
      <w:r w:rsidRPr="00C168EF">
        <w:t xml:space="preserve">    </w:t>
      </w:r>
      <w:r w:rsidRPr="00C168EF">
        <w:rPr>
          <w:rFonts w:eastAsia="等线"/>
        </w:rPr>
        <w:t>perRAInfoList-r16</w:t>
      </w:r>
      <w:r w:rsidRPr="00C168EF">
        <w:t xml:space="preserve">                    </w:t>
      </w:r>
      <w:r w:rsidRPr="00C168EF">
        <w:rPr>
          <w:rFonts w:eastAsia="等线"/>
        </w:rPr>
        <w:t>PerRAInfoList-r16,</w:t>
      </w:r>
    </w:p>
    <w:p w14:paraId="28F99759" w14:textId="77777777" w:rsidR="00864D68" w:rsidRPr="00C168EF" w:rsidRDefault="00864D68" w:rsidP="00864D68">
      <w:pPr>
        <w:pStyle w:val="PL"/>
        <w:rPr>
          <w:rFonts w:eastAsia="等线"/>
        </w:rPr>
      </w:pPr>
      <w:r w:rsidRPr="00C168EF">
        <w:t xml:space="preserve">    </w:t>
      </w:r>
      <w:r w:rsidRPr="00C168EF">
        <w:rPr>
          <w:rFonts w:eastAsia="等线"/>
        </w:rPr>
        <w:t>...,</w:t>
      </w:r>
    </w:p>
    <w:p w14:paraId="0A2FF957" w14:textId="77777777" w:rsidR="00864D68" w:rsidRPr="00C168EF" w:rsidRDefault="00864D68" w:rsidP="00864D68">
      <w:pPr>
        <w:pStyle w:val="PL"/>
        <w:rPr>
          <w:rFonts w:eastAsia="等线"/>
        </w:rPr>
      </w:pPr>
      <w:r w:rsidRPr="00C168EF">
        <w:t xml:space="preserve">    </w:t>
      </w:r>
      <w:r w:rsidRPr="00C168EF">
        <w:rPr>
          <w:rFonts w:eastAsia="等线"/>
        </w:rPr>
        <w:t>[[</w:t>
      </w:r>
    </w:p>
    <w:p w14:paraId="6D7D476F" w14:textId="77777777" w:rsidR="00864D68" w:rsidRPr="00C168EF" w:rsidRDefault="00864D68" w:rsidP="00864D68">
      <w:pPr>
        <w:pStyle w:val="PL"/>
        <w:rPr>
          <w:rFonts w:eastAsia="等线"/>
        </w:rPr>
      </w:pPr>
      <w:r w:rsidRPr="00C168EF">
        <w:t xml:space="preserve">    </w:t>
      </w:r>
      <w:r w:rsidRPr="00C168EF">
        <w:rPr>
          <w:rFonts w:eastAsia="等线"/>
        </w:rPr>
        <w:t>perRAInfoList-v1660</w:t>
      </w:r>
      <w:r w:rsidRPr="00C168EF">
        <w:t xml:space="preserve">                  </w:t>
      </w:r>
      <w:r w:rsidRPr="00C168EF">
        <w:rPr>
          <w:rFonts w:eastAsia="等线"/>
        </w:rPr>
        <w:t>PerRAInfoList-v1660</w:t>
      </w:r>
      <w:r w:rsidRPr="00C168EF">
        <w:t xml:space="preserve">                              </w:t>
      </w:r>
      <w:r w:rsidRPr="00C168EF">
        <w:rPr>
          <w:rFonts w:eastAsia="等线"/>
          <w:color w:val="993366"/>
        </w:rPr>
        <w:t>OPTIONAL</w:t>
      </w:r>
    </w:p>
    <w:p w14:paraId="7A2A5C71" w14:textId="77777777" w:rsidR="00864D68" w:rsidRPr="00C168EF" w:rsidRDefault="00864D68" w:rsidP="00864D68">
      <w:pPr>
        <w:pStyle w:val="PL"/>
        <w:rPr>
          <w:rFonts w:eastAsia="等线"/>
        </w:rPr>
      </w:pPr>
      <w:r w:rsidRPr="00C168EF">
        <w:t xml:space="preserve">    </w:t>
      </w:r>
      <w:r w:rsidRPr="00C168EF">
        <w:rPr>
          <w:rFonts w:eastAsia="等线"/>
        </w:rPr>
        <w:t>]],</w:t>
      </w:r>
    </w:p>
    <w:p w14:paraId="46294347" w14:textId="77777777" w:rsidR="00864D68" w:rsidRPr="00C168EF" w:rsidRDefault="00864D68" w:rsidP="00864D68">
      <w:pPr>
        <w:pStyle w:val="PL"/>
        <w:rPr>
          <w:rFonts w:eastAsia="等线"/>
        </w:rPr>
      </w:pPr>
      <w:r w:rsidRPr="00C168EF">
        <w:t xml:space="preserve">    </w:t>
      </w:r>
      <w:r w:rsidRPr="00C168EF">
        <w:rPr>
          <w:rFonts w:eastAsia="等线"/>
        </w:rPr>
        <w:t>[[</w:t>
      </w:r>
    </w:p>
    <w:p w14:paraId="3806C7BF" w14:textId="77777777" w:rsidR="00864D68" w:rsidRPr="00C168EF" w:rsidRDefault="00864D68" w:rsidP="00864D68">
      <w:pPr>
        <w:pStyle w:val="PL"/>
        <w:rPr>
          <w:rFonts w:eastAsia="等线"/>
        </w:rPr>
      </w:pPr>
      <w:r w:rsidRPr="00C168EF">
        <w:t xml:space="preserve">    </w:t>
      </w:r>
      <w:r w:rsidRPr="00C168EF">
        <w:rPr>
          <w:rFonts w:eastAsia="等线"/>
        </w:rPr>
        <w:t>msg1-SCS-From-prach-ConfigurationIndex-r16</w:t>
      </w:r>
      <w:r w:rsidRPr="00C168EF">
        <w:t xml:space="preserve">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p>
    <w:p w14:paraId="7729B2C4" w14:textId="77777777" w:rsidR="00864D68" w:rsidRPr="00C168EF" w:rsidRDefault="00864D68" w:rsidP="00864D68">
      <w:pPr>
        <w:pStyle w:val="PL"/>
        <w:rPr>
          <w:rFonts w:eastAsia="等线"/>
        </w:rPr>
      </w:pPr>
      <w:r w:rsidRPr="00C168EF">
        <w:t xml:space="preserve">    </w:t>
      </w:r>
      <w:r w:rsidRPr="00C168EF">
        <w:rPr>
          <w:rFonts w:eastAsia="等线"/>
        </w:rPr>
        <w:t>]],</w:t>
      </w:r>
    </w:p>
    <w:p w14:paraId="15BBF4E1" w14:textId="77777777" w:rsidR="00864D68" w:rsidRPr="00C168EF" w:rsidRDefault="00864D68" w:rsidP="00864D68">
      <w:pPr>
        <w:pStyle w:val="PL"/>
        <w:rPr>
          <w:rFonts w:eastAsia="等线"/>
        </w:rPr>
      </w:pPr>
      <w:r w:rsidRPr="00C168EF">
        <w:t xml:space="preserve">   </w:t>
      </w:r>
      <w:r w:rsidRPr="00C168EF">
        <w:rPr>
          <w:rFonts w:eastAsia="等线"/>
        </w:rPr>
        <w:t xml:space="preserve"> [[</w:t>
      </w:r>
    </w:p>
    <w:p w14:paraId="66AE0FF6" w14:textId="77777777" w:rsidR="00864D68" w:rsidRPr="00C168EF" w:rsidRDefault="00864D68" w:rsidP="00864D68">
      <w:pPr>
        <w:pStyle w:val="PL"/>
        <w:rPr>
          <w:rFonts w:eastAsia="等线"/>
        </w:rPr>
      </w:pPr>
      <w:r w:rsidRPr="00C168EF">
        <w:t xml:space="preserve">    </w:t>
      </w:r>
      <w:r w:rsidRPr="00C168EF">
        <w:rPr>
          <w:rFonts w:eastAsia="等线"/>
        </w:rPr>
        <w:t xml:space="preserve">msg1-SCS-From-prach-ConfigurationIndexCFRA-r16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p>
    <w:p w14:paraId="3EA7415C" w14:textId="77777777" w:rsidR="00864D68" w:rsidRPr="00C168EF" w:rsidRDefault="00864D68" w:rsidP="00864D68">
      <w:pPr>
        <w:pStyle w:val="PL"/>
        <w:rPr>
          <w:rFonts w:eastAsia="等线"/>
        </w:rPr>
      </w:pPr>
      <w:r w:rsidRPr="00C168EF">
        <w:t xml:space="preserve">    </w:t>
      </w:r>
      <w:r w:rsidRPr="00C168EF">
        <w:rPr>
          <w:rFonts w:eastAsia="等线"/>
        </w:rPr>
        <w:t>]],</w:t>
      </w:r>
    </w:p>
    <w:p w14:paraId="31833CF7" w14:textId="77777777" w:rsidR="00864D68" w:rsidRPr="00C168EF" w:rsidRDefault="00864D68" w:rsidP="00864D68">
      <w:pPr>
        <w:pStyle w:val="PL"/>
        <w:rPr>
          <w:rFonts w:eastAsia="等线"/>
        </w:rPr>
      </w:pPr>
      <w:r w:rsidRPr="00C168EF">
        <w:t xml:space="preserve">    </w:t>
      </w:r>
      <w:r w:rsidRPr="00C168EF">
        <w:rPr>
          <w:rFonts w:eastAsia="等线"/>
        </w:rPr>
        <w:t>[[</w:t>
      </w:r>
    </w:p>
    <w:p w14:paraId="12C6A1B5" w14:textId="77777777" w:rsidR="00864D68" w:rsidRPr="00C168EF" w:rsidRDefault="00864D68" w:rsidP="00864D68">
      <w:pPr>
        <w:pStyle w:val="PL"/>
        <w:rPr>
          <w:rFonts w:eastAsia="等线"/>
        </w:rPr>
      </w:pPr>
      <w:r w:rsidRPr="00C168EF">
        <w:t xml:space="preserve">    </w:t>
      </w:r>
      <w:r w:rsidRPr="00C168EF">
        <w:rPr>
          <w:rFonts w:eastAsia="等线"/>
        </w:rPr>
        <w:t>msgA-RO-FrequencyStart-r17</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6936454A" w14:textId="77777777" w:rsidR="00864D68" w:rsidRPr="00C168EF" w:rsidRDefault="00864D68" w:rsidP="00864D68">
      <w:pPr>
        <w:pStyle w:val="PL"/>
        <w:rPr>
          <w:rFonts w:eastAsia="等线"/>
        </w:rPr>
      </w:pPr>
      <w:r w:rsidRPr="00C168EF">
        <w:t xml:space="preserve">    </w:t>
      </w:r>
      <w:r w:rsidRPr="00C168EF">
        <w:rPr>
          <w:rFonts w:eastAsia="等线"/>
        </w:rPr>
        <w:t>msgA-RO-FrequencyStartCFRA-r17</w:t>
      </w:r>
      <w:r w:rsidRPr="00C168EF">
        <w:t xml:space="preserve">       </w:t>
      </w:r>
      <w:r w:rsidRPr="00C168EF">
        <w:rPr>
          <w:rFonts w:eastAsia="等线"/>
          <w:color w:val="993366"/>
        </w:rPr>
        <w:t>INTEGER</w:t>
      </w:r>
      <w:r w:rsidRPr="00C168EF">
        <w:rPr>
          <w:rFonts w:eastAsia="等线"/>
        </w:rPr>
        <w:t xml:space="preserve"> (0..maxNrofPhysicalResourceBlocks-1)</w:t>
      </w:r>
      <w:r w:rsidRPr="00C168EF">
        <w:t xml:space="preserve">     </w:t>
      </w:r>
      <w:r w:rsidRPr="00C168EF">
        <w:rPr>
          <w:rFonts w:eastAsia="等线"/>
          <w:color w:val="993366"/>
        </w:rPr>
        <w:t>OPTIONAL</w:t>
      </w:r>
      <w:r w:rsidRPr="00C168EF">
        <w:rPr>
          <w:rFonts w:eastAsia="等线"/>
        </w:rPr>
        <w:t>,</w:t>
      </w:r>
    </w:p>
    <w:p w14:paraId="620D0BFC" w14:textId="77777777" w:rsidR="00864D68" w:rsidRPr="00C168EF" w:rsidRDefault="00864D68" w:rsidP="00864D68">
      <w:pPr>
        <w:pStyle w:val="PL"/>
        <w:rPr>
          <w:rFonts w:eastAsia="等线"/>
        </w:rPr>
      </w:pPr>
      <w:r w:rsidRPr="00C168EF">
        <w:t xml:space="preserve">    </w:t>
      </w:r>
      <w:r w:rsidRPr="00C168EF">
        <w:rPr>
          <w:rFonts w:eastAsia="等线"/>
        </w:rPr>
        <w:t>msgA-SubcarrierSpacing-r17</w:t>
      </w:r>
      <w:r w:rsidRPr="00C168EF">
        <w:t xml:space="preserve">           </w:t>
      </w:r>
      <w:r w:rsidRPr="00C168EF">
        <w:rPr>
          <w:rFonts w:eastAsia="等线"/>
        </w:rPr>
        <w:t>SubcarrierSpacing</w:t>
      </w:r>
      <w:r w:rsidRPr="00C168EF">
        <w:t xml:space="preserve">                                </w:t>
      </w:r>
      <w:r w:rsidRPr="00C168EF">
        <w:rPr>
          <w:rFonts w:eastAsia="等线"/>
          <w:color w:val="993366"/>
        </w:rPr>
        <w:t>OPTIONAL</w:t>
      </w:r>
      <w:r w:rsidRPr="00C168EF">
        <w:rPr>
          <w:rFonts w:eastAsia="等线"/>
        </w:rPr>
        <w:t>,</w:t>
      </w:r>
    </w:p>
    <w:p w14:paraId="2991B62A" w14:textId="77777777" w:rsidR="00864D68" w:rsidRPr="00C168EF" w:rsidRDefault="00864D68" w:rsidP="00864D68">
      <w:pPr>
        <w:pStyle w:val="PL"/>
        <w:rPr>
          <w:rFonts w:eastAsia="等线"/>
        </w:rPr>
      </w:pPr>
      <w:r w:rsidRPr="00C168EF">
        <w:t xml:space="preserve">    </w:t>
      </w:r>
      <w:r w:rsidRPr="00C168EF">
        <w:rPr>
          <w:rFonts w:eastAsia="等线"/>
        </w:rPr>
        <w:t>msgA-RO-FDM-r17</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56062726" w14:textId="77777777" w:rsidR="00864D68" w:rsidRPr="00C168EF" w:rsidRDefault="00864D68" w:rsidP="00864D68">
      <w:pPr>
        <w:pStyle w:val="PL"/>
        <w:rPr>
          <w:rFonts w:eastAsia="等线"/>
        </w:rPr>
      </w:pPr>
      <w:r w:rsidRPr="00C168EF">
        <w:t xml:space="preserve">    </w:t>
      </w:r>
      <w:r w:rsidRPr="00C168EF">
        <w:rPr>
          <w:rFonts w:eastAsia="等线"/>
        </w:rPr>
        <w:t>msgA-RO-FDMCFRA-r17</w:t>
      </w:r>
      <w:r w:rsidRPr="00C168EF">
        <w:t xml:space="preserve">                  </w:t>
      </w:r>
      <w:r w:rsidRPr="00C168EF">
        <w:rPr>
          <w:rFonts w:eastAsia="等线"/>
          <w:color w:val="993366"/>
        </w:rPr>
        <w:t>ENUMERATED</w:t>
      </w:r>
      <w:r w:rsidRPr="00C168EF">
        <w:rPr>
          <w:rFonts w:eastAsia="等线"/>
        </w:rPr>
        <w:t xml:space="preserve"> {one, two, four, eight}</w:t>
      </w:r>
      <w:r w:rsidRPr="00C168EF">
        <w:t xml:space="preserve">               </w:t>
      </w:r>
      <w:r w:rsidRPr="00C168EF">
        <w:rPr>
          <w:rFonts w:eastAsia="等线"/>
          <w:color w:val="993366"/>
        </w:rPr>
        <w:t>OPTIONAL</w:t>
      </w:r>
      <w:r w:rsidRPr="00C168EF">
        <w:rPr>
          <w:rFonts w:eastAsia="等线"/>
        </w:rPr>
        <w:t>,</w:t>
      </w:r>
    </w:p>
    <w:p w14:paraId="4518B7FE" w14:textId="77777777" w:rsidR="00864D68" w:rsidRPr="00C168EF" w:rsidRDefault="00864D68" w:rsidP="00864D68">
      <w:pPr>
        <w:pStyle w:val="PL"/>
        <w:rPr>
          <w:rFonts w:eastAsia="等线"/>
        </w:rPr>
      </w:pPr>
      <w:r w:rsidRPr="00C168EF">
        <w:t xml:space="preserve">    </w:t>
      </w:r>
      <w:r w:rsidRPr="00C168EF">
        <w:rPr>
          <w:rFonts w:eastAsia="等线"/>
        </w:rPr>
        <w:t>msgA-SCS-From-prach-ConfigurationIndex-r17</w:t>
      </w:r>
      <w:r w:rsidRPr="00C168EF">
        <w:t xml:space="preserve">  </w:t>
      </w:r>
      <w:r w:rsidRPr="00C168EF">
        <w:rPr>
          <w:rFonts w:eastAsia="等线"/>
          <w:color w:val="993366"/>
        </w:rPr>
        <w:t>ENUMERATED</w:t>
      </w:r>
      <w:r w:rsidRPr="00C168EF">
        <w:rPr>
          <w:rFonts w:eastAsia="等线"/>
        </w:rPr>
        <w:t xml:space="preserve"> {kHz1dot25, kHz5, spare2, spare1}</w:t>
      </w:r>
      <w:r w:rsidRPr="00C168EF">
        <w:t xml:space="preserve">  </w:t>
      </w:r>
      <w:r w:rsidRPr="00C168EF">
        <w:rPr>
          <w:rFonts w:eastAsia="等线"/>
          <w:color w:val="993366"/>
        </w:rPr>
        <w:t>OPTIONAL</w:t>
      </w:r>
      <w:r w:rsidRPr="00C168EF">
        <w:rPr>
          <w:rFonts w:eastAsia="等线"/>
        </w:rPr>
        <w:t>,</w:t>
      </w:r>
    </w:p>
    <w:p w14:paraId="60576749" w14:textId="77777777" w:rsidR="00864D68" w:rsidRPr="00C168EF" w:rsidRDefault="00864D68" w:rsidP="00864D68">
      <w:pPr>
        <w:pStyle w:val="PL"/>
        <w:rPr>
          <w:rFonts w:eastAsia="等线"/>
        </w:rPr>
      </w:pPr>
      <w:r w:rsidRPr="00C168EF">
        <w:t xml:space="preserve">    </w:t>
      </w:r>
      <w:r w:rsidRPr="00C168EF">
        <w:rPr>
          <w:rFonts w:eastAsia="等线"/>
        </w:rPr>
        <w:t>msgA-TransMax-r17</w:t>
      </w:r>
      <w:r w:rsidRPr="00C168EF">
        <w:t xml:space="preserve">                    </w:t>
      </w:r>
      <w:r w:rsidRPr="00C168EF">
        <w:rPr>
          <w:color w:val="993366"/>
        </w:rPr>
        <w:t>ENUMERATED</w:t>
      </w:r>
      <w:r w:rsidRPr="00C168EF">
        <w:t xml:space="preserve"> {n1, n2, n4, n6, n8, n10, n20, n50, n100, n200}  </w:t>
      </w:r>
      <w:r w:rsidRPr="00C168EF">
        <w:rPr>
          <w:color w:val="993366"/>
        </w:rPr>
        <w:t>OPTIONAL</w:t>
      </w:r>
      <w:r w:rsidRPr="00C168EF">
        <w:rPr>
          <w:rFonts w:eastAsia="等线"/>
        </w:rPr>
        <w:t>,</w:t>
      </w:r>
    </w:p>
    <w:p w14:paraId="14223776" w14:textId="77777777" w:rsidR="00864D68" w:rsidRPr="00C168EF" w:rsidRDefault="00864D68" w:rsidP="00864D68">
      <w:pPr>
        <w:pStyle w:val="PL"/>
      </w:pPr>
      <w:r w:rsidRPr="00C168EF">
        <w:t xml:space="preserve">    msgA-MCS-r17                         </w:t>
      </w:r>
      <w:r w:rsidRPr="00C168EF">
        <w:rPr>
          <w:color w:val="993366"/>
        </w:rPr>
        <w:t>INTEGER</w:t>
      </w:r>
      <w:r w:rsidRPr="00C168EF">
        <w:t xml:space="preserve"> (0..15)                                   </w:t>
      </w:r>
      <w:r w:rsidRPr="00C168EF">
        <w:rPr>
          <w:color w:val="993366"/>
        </w:rPr>
        <w:t>OPTIONAL</w:t>
      </w:r>
      <w:r w:rsidRPr="00C168EF">
        <w:t>,</w:t>
      </w:r>
    </w:p>
    <w:p w14:paraId="7FB65878" w14:textId="77777777" w:rsidR="00864D68" w:rsidRPr="00C168EF" w:rsidRDefault="00864D68" w:rsidP="00864D68">
      <w:pPr>
        <w:pStyle w:val="PL"/>
      </w:pPr>
      <w:r w:rsidRPr="00C168EF">
        <w:t xml:space="preserve">    nrofPRBs-PerMsgA-PO-r17              </w:t>
      </w:r>
      <w:r w:rsidRPr="00C168EF">
        <w:rPr>
          <w:color w:val="993366"/>
        </w:rPr>
        <w:t>INTEGER</w:t>
      </w:r>
      <w:r w:rsidRPr="00C168EF">
        <w:t xml:space="preserve"> (1..32)                                  </w:t>
      </w:r>
      <w:r w:rsidRPr="00C168EF">
        <w:rPr>
          <w:color w:val="993366"/>
        </w:rPr>
        <w:t>OPTIONAL</w:t>
      </w:r>
      <w:r w:rsidRPr="00C168EF">
        <w:t>,</w:t>
      </w:r>
    </w:p>
    <w:p w14:paraId="116CF30D" w14:textId="77777777" w:rsidR="00864D68" w:rsidRPr="00C168EF" w:rsidRDefault="00864D68" w:rsidP="00864D68">
      <w:pPr>
        <w:pStyle w:val="PL"/>
      </w:pPr>
      <w:r w:rsidRPr="00C168EF">
        <w:t xml:space="preserve">    msgA-PUSCH-TimeDomainAllocation-r17  </w:t>
      </w:r>
      <w:r w:rsidRPr="00C168EF">
        <w:rPr>
          <w:color w:val="993366"/>
        </w:rPr>
        <w:t>INTEGER</w:t>
      </w:r>
      <w:r w:rsidRPr="00C168EF">
        <w:t xml:space="preserve"> (1..maxNrofUL-Allocations)               </w:t>
      </w:r>
      <w:r w:rsidRPr="00C168EF">
        <w:rPr>
          <w:color w:val="993366"/>
        </w:rPr>
        <w:t>OPTIONAL</w:t>
      </w:r>
      <w:r w:rsidRPr="00C168EF">
        <w:t>,</w:t>
      </w:r>
    </w:p>
    <w:p w14:paraId="1BB4EC27" w14:textId="77777777" w:rsidR="00864D68" w:rsidRPr="00C168EF" w:rsidRDefault="00864D68" w:rsidP="00864D68">
      <w:pPr>
        <w:pStyle w:val="PL"/>
      </w:pPr>
      <w:r w:rsidRPr="00C168EF">
        <w:t xml:space="preserve">    frequencyStartMsgA-PUSCH-r17         </w:t>
      </w:r>
      <w:r w:rsidRPr="00C168EF">
        <w:rPr>
          <w:color w:val="993366"/>
        </w:rPr>
        <w:t>INTEGER</w:t>
      </w:r>
      <w:r w:rsidRPr="00C168EF">
        <w:t xml:space="preserve"> (0..maxNrofPhysicalResourceBlocks-1)     </w:t>
      </w:r>
      <w:r w:rsidRPr="00C168EF">
        <w:rPr>
          <w:color w:val="993366"/>
        </w:rPr>
        <w:t>OPTIONAL</w:t>
      </w:r>
      <w:r w:rsidRPr="00C168EF">
        <w:t>,</w:t>
      </w:r>
    </w:p>
    <w:p w14:paraId="06D45103" w14:textId="77777777" w:rsidR="00864D68" w:rsidRPr="00C168EF" w:rsidRDefault="00864D68" w:rsidP="00864D68">
      <w:pPr>
        <w:pStyle w:val="PL"/>
        <w:rPr>
          <w:rFonts w:eastAsia="等线"/>
        </w:rPr>
      </w:pPr>
      <w:r w:rsidRPr="00C168EF">
        <w:t xml:space="preserve">    nrofMsgA-PO-FDM-r17                  </w:t>
      </w:r>
      <w:r w:rsidRPr="00C168EF">
        <w:rPr>
          <w:color w:val="993366"/>
        </w:rPr>
        <w:t>ENUMERATED</w:t>
      </w:r>
      <w:r w:rsidRPr="00C168EF">
        <w:t xml:space="preserve"> {one, two, four, eight}               </w:t>
      </w:r>
      <w:r w:rsidRPr="00C168EF">
        <w:rPr>
          <w:color w:val="993366"/>
        </w:rPr>
        <w:t>OPTIONAL</w:t>
      </w:r>
      <w:r w:rsidRPr="00C168EF">
        <w:t>,</w:t>
      </w:r>
    </w:p>
    <w:p w14:paraId="1A34A673" w14:textId="77777777" w:rsidR="00864D68" w:rsidRPr="00C168EF" w:rsidRDefault="00864D68" w:rsidP="00864D68">
      <w:pPr>
        <w:pStyle w:val="PL"/>
        <w:rPr>
          <w:rFonts w:eastAsia="等线"/>
        </w:rPr>
      </w:pPr>
      <w:r w:rsidRPr="00C168EF">
        <w:t xml:space="preserve">    dlPathlossRSRP-r</w:t>
      </w:r>
      <w:r w:rsidRPr="00C168EF">
        <w:rPr>
          <w:rFonts w:eastAsia="等线"/>
        </w:rPr>
        <w:t>17</w:t>
      </w:r>
      <w:r w:rsidRPr="00C168EF">
        <w:t xml:space="preserve">                   </w:t>
      </w:r>
      <w:r w:rsidRPr="00C168EF">
        <w:rPr>
          <w:rFonts w:eastAsia="等线"/>
        </w:rPr>
        <w:t>RSRP-Range</w:t>
      </w:r>
      <w:r w:rsidRPr="00C168EF">
        <w:t xml:space="preserve">                                       </w:t>
      </w:r>
      <w:r w:rsidRPr="00C168EF">
        <w:rPr>
          <w:rFonts w:eastAsia="等线"/>
          <w:color w:val="993366"/>
        </w:rPr>
        <w:t>OPTIONAL</w:t>
      </w:r>
      <w:r w:rsidRPr="00C168EF">
        <w:rPr>
          <w:rFonts w:eastAsia="等线"/>
        </w:rPr>
        <w:t>,</w:t>
      </w:r>
    </w:p>
    <w:p w14:paraId="70E252C1" w14:textId="77777777" w:rsidR="00864D68" w:rsidRPr="00C168EF" w:rsidRDefault="00864D68" w:rsidP="00864D68">
      <w:pPr>
        <w:pStyle w:val="PL"/>
        <w:rPr>
          <w:rFonts w:eastAsia="等线"/>
        </w:rPr>
      </w:pPr>
      <w:r w:rsidRPr="00C168EF">
        <w:t xml:space="preserve">    intendedSIBs</w:t>
      </w:r>
      <w:r w:rsidRPr="00C168EF">
        <w:rPr>
          <w:rFonts w:eastAsia="等线"/>
        </w:rPr>
        <w:t>-r17</w:t>
      </w:r>
      <w:r w:rsidRPr="00C168EF">
        <w:t xml:space="preserve">                     </w:t>
      </w:r>
      <w:r w:rsidRPr="00C168EF">
        <w:rPr>
          <w:color w:val="993366"/>
        </w:rPr>
        <w:t>SEQUENCE</w:t>
      </w:r>
      <w:r w:rsidRPr="00C168EF">
        <w:t xml:space="preserve"> (</w:t>
      </w:r>
      <w:r w:rsidRPr="00C168EF">
        <w:rPr>
          <w:color w:val="993366"/>
        </w:rPr>
        <w:t>SIZE</w:t>
      </w:r>
      <w:r w:rsidRPr="00C168EF">
        <w:t xml:space="preserve"> (1..maxSIB))</w:t>
      </w:r>
      <w:r w:rsidRPr="00C168EF">
        <w:rPr>
          <w:color w:val="993366"/>
        </w:rPr>
        <w:t xml:space="preserve"> OF</w:t>
      </w:r>
      <w:r w:rsidRPr="00C168EF">
        <w:t xml:space="preserve"> SIB-Type-r17      </w:t>
      </w:r>
      <w:r w:rsidRPr="00C168EF">
        <w:rPr>
          <w:rFonts w:eastAsia="等线"/>
          <w:color w:val="993366"/>
        </w:rPr>
        <w:t>OPTIONAL</w:t>
      </w:r>
      <w:r w:rsidRPr="00C168EF">
        <w:rPr>
          <w:rFonts w:eastAsia="等线"/>
        </w:rPr>
        <w:t>,</w:t>
      </w:r>
    </w:p>
    <w:p w14:paraId="358DB32B" w14:textId="77777777" w:rsidR="00864D68" w:rsidRPr="00C168EF" w:rsidRDefault="00864D68" w:rsidP="00864D68">
      <w:pPr>
        <w:pStyle w:val="PL"/>
      </w:pPr>
      <w:r w:rsidRPr="00C168EF">
        <w:t xml:space="preserve">    ssbsForSI-Acquisition-r17            </w:t>
      </w:r>
      <w:r w:rsidRPr="00C168EF">
        <w:rPr>
          <w:rFonts w:eastAsia="等线"/>
          <w:color w:val="993366"/>
        </w:rPr>
        <w:t>SEQUENCE</w:t>
      </w:r>
      <w:r w:rsidRPr="00C168EF">
        <w:rPr>
          <w:rFonts w:eastAsia="等线"/>
        </w:rPr>
        <w:t xml:space="preserve"> </w:t>
      </w:r>
      <w:r w:rsidRPr="00C168EF">
        <w:t>(</w:t>
      </w:r>
      <w:r w:rsidRPr="00C168EF">
        <w:rPr>
          <w:color w:val="993366"/>
        </w:rPr>
        <w:t>SIZE</w:t>
      </w:r>
      <w:r w:rsidRPr="00C168EF">
        <w:t xml:space="preserve"> (1..maxNrofSSBs-r16))</w:t>
      </w:r>
      <w:r w:rsidRPr="00C168EF">
        <w:rPr>
          <w:color w:val="993366"/>
        </w:rPr>
        <w:t xml:space="preserve"> OF</w:t>
      </w:r>
      <w:r w:rsidRPr="00C168EF">
        <w:t xml:space="preserve"> SSB-Index    </w:t>
      </w:r>
      <w:r w:rsidRPr="00C168EF">
        <w:rPr>
          <w:rFonts w:eastAsia="等线"/>
          <w:color w:val="993366"/>
        </w:rPr>
        <w:t>OPTIONAL</w:t>
      </w:r>
      <w:r w:rsidRPr="00C168EF">
        <w:rPr>
          <w:rFonts w:eastAsia="等线"/>
        </w:rPr>
        <w:t>,</w:t>
      </w:r>
    </w:p>
    <w:p w14:paraId="181F589B" w14:textId="77777777" w:rsidR="00864D68" w:rsidRPr="00C168EF" w:rsidRDefault="00864D68" w:rsidP="00864D68">
      <w:pPr>
        <w:pStyle w:val="PL"/>
      </w:pPr>
      <w:r w:rsidRPr="00C168EF" w:rsidDel="00621C6C">
        <w:t xml:space="preserve">    msgA-PUSCH-PayloadSize-r17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(5))</w:t>
      </w:r>
      <w:r w:rsidRPr="00C168EF" w:rsidDel="00621C6C">
        <w:t xml:space="preserve">    </w:t>
      </w:r>
      <w:r w:rsidRPr="00C168EF">
        <w:t xml:space="preserve">                        </w:t>
      </w:r>
      <w:r w:rsidRPr="00C168EF" w:rsidDel="00621C6C">
        <w:rPr>
          <w:color w:val="993366"/>
        </w:rPr>
        <w:t>OPTIONAL</w:t>
      </w:r>
      <w:r w:rsidRPr="00C168EF">
        <w:t>,</w:t>
      </w:r>
    </w:p>
    <w:p w14:paraId="0596FFF0" w14:textId="77777777" w:rsidR="00864D68" w:rsidRPr="00C168EF" w:rsidRDefault="00864D68" w:rsidP="00864D68">
      <w:pPr>
        <w:pStyle w:val="PL"/>
      </w:pPr>
      <w:r w:rsidRPr="00C168EF">
        <w:t xml:space="preserve">    onDemandSISuccess-r17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p>
    <w:p w14:paraId="0CE5548F" w14:textId="77777777" w:rsidR="00864D68" w:rsidRPr="00C168EF" w:rsidRDefault="00864D68" w:rsidP="00864D68">
      <w:pPr>
        <w:pStyle w:val="PL"/>
        <w:rPr>
          <w:rFonts w:eastAsia="等线"/>
        </w:rPr>
      </w:pPr>
      <w:r w:rsidRPr="00C168EF">
        <w:t xml:space="preserve">    ]],</w:t>
      </w:r>
    </w:p>
    <w:p w14:paraId="54E9B888" w14:textId="77777777" w:rsidR="00864D68" w:rsidRPr="00C168EF" w:rsidRDefault="00864D68" w:rsidP="00864D68">
      <w:pPr>
        <w:pStyle w:val="PL"/>
        <w:rPr>
          <w:rFonts w:eastAsia="等线"/>
        </w:rPr>
      </w:pPr>
      <w:r w:rsidRPr="00C168EF">
        <w:rPr>
          <w:rFonts w:eastAsia="等线"/>
        </w:rPr>
        <w:t xml:space="preserve">    [[</w:t>
      </w:r>
    </w:p>
    <w:p w14:paraId="2559174B" w14:textId="77777777" w:rsidR="00864D68" w:rsidRPr="00C168EF" w:rsidRDefault="00864D68" w:rsidP="00864D68">
      <w:pPr>
        <w:pStyle w:val="PL"/>
      </w:pPr>
      <w:r w:rsidRPr="00C168EF">
        <w:t xml:space="preserve">    used</w:t>
      </w:r>
      <w:r w:rsidRPr="00C168EF">
        <w:rPr>
          <w:rFonts w:eastAsia="等线"/>
        </w:rPr>
        <w:t>FeatureCombination-r18</w:t>
      </w:r>
      <w:r w:rsidRPr="00C168EF">
        <w:t xml:space="preserve">           ReportedFeatureCombination-r18                   </w:t>
      </w:r>
      <w:r w:rsidRPr="00C168EF">
        <w:rPr>
          <w:color w:val="993366"/>
        </w:rPr>
        <w:t>OPTIONAL</w:t>
      </w:r>
      <w:r w:rsidRPr="00C168EF">
        <w:t>,</w:t>
      </w:r>
    </w:p>
    <w:p w14:paraId="65DF6293" w14:textId="77777777" w:rsidR="00864D68" w:rsidRPr="00C168EF" w:rsidRDefault="00864D68" w:rsidP="00864D68">
      <w:pPr>
        <w:pStyle w:val="PL"/>
        <w:rPr>
          <w:rFonts w:eastAsia="等线"/>
        </w:rPr>
      </w:pPr>
      <w:r w:rsidRPr="00C168EF">
        <w:t xml:space="preserve">    </w:t>
      </w:r>
      <w:r w:rsidRPr="00C168EF">
        <w:rPr>
          <w:rFonts w:eastAsia="等线"/>
        </w:rPr>
        <w:t>triggeredFeatureCombination-r18</w:t>
      </w:r>
      <w:r w:rsidRPr="00C168EF">
        <w:t xml:space="preserve">      ReportedFeatureCombination-r18                   </w:t>
      </w:r>
      <w:r w:rsidRPr="00C168EF">
        <w:rPr>
          <w:color w:val="993366"/>
        </w:rPr>
        <w:t>OPTIONAL</w:t>
      </w:r>
      <w:r w:rsidRPr="00C168EF">
        <w:t>,</w:t>
      </w:r>
    </w:p>
    <w:p w14:paraId="45D5826F" w14:textId="77777777" w:rsidR="00864D68" w:rsidRPr="00C168EF" w:rsidRDefault="00864D68" w:rsidP="00864D68">
      <w:pPr>
        <w:pStyle w:val="PL"/>
      </w:pPr>
      <w:r w:rsidRPr="00C168EF">
        <w:t xml:space="preserve">    startPreambleForThisPartition-r18    </w:t>
      </w:r>
      <w:r w:rsidRPr="00C168EF">
        <w:rPr>
          <w:color w:val="993366"/>
        </w:rPr>
        <w:t>INTEGER</w:t>
      </w:r>
      <w:r w:rsidRPr="00C168EF">
        <w:t xml:space="preserve"> (0..63)                                  </w:t>
      </w:r>
      <w:r w:rsidRPr="00C168EF">
        <w:rPr>
          <w:color w:val="993366"/>
        </w:rPr>
        <w:t>OPTIONAL</w:t>
      </w:r>
      <w:r w:rsidRPr="00C168EF">
        <w:t>,</w:t>
      </w:r>
    </w:p>
    <w:p w14:paraId="2AF9BEC8" w14:textId="77777777" w:rsidR="00864D68" w:rsidRPr="00C168EF" w:rsidRDefault="00864D68" w:rsidP="00864D68">
      <w:pPr>
        <w:pStyle w:val="PL"/>
      </w:pPr>
      <w:r w:rsidRPr="00C168EF">
        <w:t xml:space="preserve">    numberOfPreamblesPerSSB-ForThisPartition-r18  </w:t>
      </w:r>
      <w:r w:rsidRPr="00C168EF">
        <w:rPr>
          <w:color w:val="993366"/>
        </w:rPr>
        <w:t>INTEGER</w:t>
      </w:r>
      <w:r w:rsidRPr="00C168EF">
        <w:t xml:space="preserve"> (1..64)                         </w:t>
      </w:r>
      <w:r w:rsidRPr="00C168EF">
        <w:rPr>
          <w:color w:val="993366"/>
        </w:rPr>
        <w:t>OPTIONAL</w:t>
      </w:r>
      <w:r w:rsidRPr="00C168EF">
        <w:t>,</w:t>
      </w:r>
    </w:p>
    <w:p w14:paraId="4A18CC0F" w14:textId="77777777" w:rsidR="00864D68" w:rsidRPr="00C168EF" w:rsidRDefault="00864D68" w:rsidP="00864D68">
      <w:pPr>
        <w:pStyle w:val="PL"/>
      </w:pPr>
      <w:r w:rsidRPr="00C168EF">
        <w:t xml:space="preserve">    attemptedBWP-InfoList-r18            </w:t>
      </w:r>
      <w:r w:rsidRPr="00C168EF">
        <w:rPr>
          <w:color w:val="993366"/>
        </w:rPr>
        <w:t>SEQUENCE</w:t>
      </w:r>
      <w:r w:rsidRPr="00C168EF">
        <w:t xml:space="preserve"> (</w:t>
      </w:r>
      <w:r w:rsidRPr="00C168EF">
        <w:rPr>
          <w:color w:val="993366"/>
        </w:rPr>
        <w:t>SIZE</w:t>
      </w:r>
      <w:r w:rsidRPr="00C168EF">
        <w:t xml:space="preserve"> (1..maxNrofBWPs))</w:t>
      </w:r>
      <w:r w:rsidRPr="00C168EF">
        <w:rPr>
          <w:color w:val="993366"/>
        </w:rPr>
        <w:t xml:space="preserve"> OF</w:t>
      </w:r>
      <w:r w:rsidRPr="00C168EF">
        <w:t xml:space="preserve"> AttemptedBWP-Info-r18  </w:t>
      </w:r>
      <w:r w:rsidRPr="00C168EF">
        <w:rPr>
          <w:color w:val="993366"/>
        </w:rPr>
        <w:t>OPTIONAL</w:t>
      </w:r>
      <w:r w:rsidRPr="00C168EF">
        <w:t>,</w:t>
      </w:r>
    </w:p>
    <w:p w14:paraId="34592747" w14:textId="77777777" w:rsidR="00864D68" w:rsidRPr="00C168EF" w:rsidRDefault="00864D68" w:rsidP="00864D68">
      <w:pPr>
        <w:pStyle w:val="PL"/>
      </w:pPr>
      <w:r w:rsidRPr="00C168EF">
        <w:t xml:space="preserve">    numberOfLBT-Failures-r18             </w:t>
      </w:r>
      <w:r w:rsidRPr="00C168EF">
        <w:rPr>
          <w:color w:val="993366"/>
        </w:rPr>
        <w:t>INTEGER</w:t>
      </w:r>
      <w:r w:rsidRPr="00C168EF">
        <w:t xml:space="preserve"> (1..128)                                 </w:t>
      </w:r>
      <w:r w:rsidRPr="00C168EF">
        <w:rPr>
          <w:color w:val="993366"/>
        </w:rPr>
        <w:t>OPTIONAL</w:t>
      </w:r>
      <w:r w:rsidRPr="00C168EF">
        <w:t>,</w:t>
      </w:r>
    </w:p>
    <w:p w14:paraId="5B44A1BD" w14:textId="77777777" w:rsidR="00864D68" w:rsidRPr="00C168EF" w:rsidRDefault="00864D68" w:rsidP="00864D68">
      <w:pPr>
        <w:pStyle w:val="PL"/>
      </w:pPr>
      <w:r w:rsidRPr="00C168EF">
        <w:t xml:space="preserve">    </w:t>
      </w:r>
      <w:r w:rsidRPr="00C168EF">
        <w:rPr>
          <w:rFonts w:eastAsia="等线"/>
        </w:rPr>
        <w:t>perRAInfoList-v1800</w:t>
      </w:r>
      <w:r w:rsidRPr="00C168EF">
        <w:t xml:space="preserve">                  </w:t>
      </w:r>
      <w:r w:rsidRPr="00C168EF">
        <w:rPr>
          <w:rFonts w:eastAsia="等线"/>
        </w:rPr>
        <w:t>PerRAInfoList-v1800</w:t>
      </w:r>
      <w:r w:rsidRPr="00C168EF">
        <w:t xml:space="preserve">                              </w:t>
      </w:r>
      <w:r w:rsidRPr="00C168EF">
        <w:rPr>
          <w:color w:val="993366"/>
        </w:rPr>
        <w:t>OPTIONAL</w:t>
      </w:r>
      <w:r w:rsidRPr="00C168EF">
        <w:t>,</w:t>
      </w:r>
    </w:p>
    <w:p w14:paraId="72FDAC6B" w14:textId="77777777" w:rsidR="00864D68" w:rsidRPr="00C168EF" w:rsidRDefault="00864D68" w:rsidP="00864D68">
      <w:pPr>
        <w:pStyle w:val="PL"/>
      </w:pPr>
      <w:r w:rsidRPr="00C168EF">
        <w:t xml:space="preserve">    intendedSIBs-r18                     </w:t>
      </w:r>
      <w:r w:rsidRPr="00C168EF">
        <w:rPr>
          <w:color w:val="993366"/>
        </w:rPr>
        <w:t>SEQUENCE</w:t>
      </w:r>
      <w:r w:rsidRPr="00C168EF">
        <w:t xml:space="preserve"> (</w:t>
      </w:r>
      <w:r w:rsidRPr="00C168EF">
        <w:rPr>
          <w:color w:val="993366"/>
        </w:rPr>
        <w:t>SIZE</w:t>
      </w:r>
      <w:r w:rsidRPr="00C168EF">
        <w:t xml:space="preserve"> (1..maxSIB))</w:t>
      </w:r>
      <w:r w:rsidRPr="00C168EF">
        <w:rPr>
          <w:color w:val="993366"/>
        </w:rPr>
        <w:t xml:space="preserve"> OF</w:t>
      </w:r>
      <w:r w:rsidRPr="00C168EF">
        <w:t xml:space="preserve"> SIB-Type-r18      </w:t>
      </w:r>
      <w:r w:rsidRPr="00C168EF">
        <w:rPr>
          <w:color w:val="993366"/>
        </w:rPr>
        <w:t>OPTIONAL</w:t>
      </w:r>
    </w:p>
    <w:p w14:paraId="08CC8022" w14:textId="77777777" w:rsidR="00864D68" w:rsidRPr="00C168EF" w:rsidRDefault="00864D68" w:rsidP="00864D68">
      <w:pPr>
        <w:pStyle w:val="PL"/>
        <w:rPr>
          <w:rFonts w:eastAsia="等线"/>
        </w:rPr>
      </w:pPr>
      <w:r w:rsidRPr="00C168EF">
        <w:t xml:space="preserve">    </w:t>
      </w:r>
      <w:r w:rsidRPr="00C168EF">
        <w:rPr>
          <w:rFonts w:eastAsia="等线"/>
        </w:rPr>
        <w:t>]]</w:t>
      </w:r>
    </w:p>
    <w:p w14:paraId="285C4430" w14:textId="77777777" w:rsidR="00864D68" w:rsidRPr="00C168EF" w:rsidRDefault="00864D68" w:rsidP="00864D68">
      <w:pPr>
        <w:pStyle w:val="PL"/>
        <w:rPr>
          <w:rFonts w:eastAsia="等线"/>
        </w:rPr>
      </w:pPr>
      <w:r w:rsidRPr="00C168EF">
        <w:rPr>
          <w:rFonts w:eastAsia="等线"/>
        </w:rPr>
        <w:t>}</w:t>
      </w:r>
    </w:p>
    <w:p w14:paraId="76B0A2E0" w14:textId="77777777" w:rsidR="00864D68" w:rsidRPr="00C168EF" w:rsidRDefault="00864D68" w:rsidP="00864D68">
      <w:pPr>
        <w:pStyle w:val="PL"/>
        <w:rPr>
          <w:rFonts w:eastAsia="等线"/>
        </w:rPr>
      </w:pPr>
    </w:p>
    <w:p w14:paraId="7165697A" w14:textId="77777777" w:rsidR="00864D68" w:rsidRPr="00C168EF" w:rsidRDefault="00864D68" w:rsidP="00864D68">
      <w:pPr>
        <w:pStyle w:val="PL"/>
      </w:pPr>
      <w:r w:rsidRPr="00C168EF">
        <w:t xml:space="preserve">AttemptedBWP-Info-r18 ::=            </w:t>
      </w:r>
      <w:r w:rsidRPr="00C168EF">
        <w:rPr>
          <w:color w:val="993366"/>
        </w:rPr>
        <w:t>SEQUENCE</w:t>
      </w:r>
      <w:r w:rsidRPr="00C168EF">
        <w:t xml:space="preserve"> {</w:t>
      </w:r>
    </w:p>
    <w:p w14:paraId="5A8C6222" w14:textId="77777777" w:rsidR="00864D68" w:rsidRPr="00C168EF" w:rsidRDefault="00864D68" w:rsidP="00864D68">
      <w:pPr>
        <w:pStyle w:val="PL"/>
      </w:pPr>
      <w:r w:rsidRPr="00C168EF">
        <w:t xml:space="preserve">    locationAndBandwidth-r18             </w:t>
      </w:r>
      <w:r w:rsidRPr="00C168EF">
        <w:rPr>
          <w:color w:val="993366"/>
        </w:rPr>
        <w:t>INTEGER</w:t>
      </w:r>
      <w:r w:rsidRPr="00C168EF">
        <w:t xml:space="preserve"> (0..37949),</w:t>
      </w:r>
    </w:p>
    <w:p w14:paraId="569D9315" w14:textId="77777777" w:rsidR="00864D68" w:rsidRPr="00C168EF" w:rsidRDefault="00864D68" w:rsidP="00864D68">
      <w:pPr>
        <w:pStyle w:val="PL"/>
      </w:pPr>
      <w:r w:rsidRPr="00C168EF">
        <w:t xml:space="preserve">    subcarrierSpacing-r18                SubcarrierSpacing</w:t>
      </w:r>
    </w:p>
    <w:p w14:paraId="76207992" w14:textId="77777777" w:rsidR="00864D68" w:rsidRPr="00C168EF" w:rsidRDefault="00864D68" w:rsidP="00864D68">
      <w:pPr>
        <w:pStyle w:val="PL"/>
      </w:pPr>
      <w:r w:rsidRPr="00C168EF">
        <w:t>}</w:t>
      </w:r>
    </w:p>
    <w:p w14:paraId="56E4DA49" w14:textId="77777777" w:rsidR="00864D68" w:rsidRPr="00C168EF" w:rsidRDefault="00864D68" w:rsidP="00864D68">
      <w:pPr>
        <w:pStyle w:val="PL"/>
      </w:pPr>
    </w:p>
    <w:p w14:paraId="2497134A" w14:textId="77777777" w:rsidR="00864D68" w:rsidRPr="00C168EF" w:rsidRDefault="00864D68" w:rsidP="00864D68">
      <w:pPr>
        <w:pStyle w:val="PL"/>
      </w:pPr>
      <w:r w:rsidRPr="00C168EF">
        <w:rPr>
          <w:rFonts w:eastAsiaTheme="minorEastAsia"/>
        </w:rPr>
        <w:t xml:space="preserve">ReportedFeatureCombination-r18 ::=   </w:t>
      </w:r>
      <w:r w:rsidRPr="00C168EF">
        <w:rPr>
          <w:rFonts w:eastAsiaTheme="minorEastAsia"/>
          <w:color w:val="993366"/>
        </w:rPr>
        <w:t>SEQUENCE</w:t>
      </w:r>
      <w:r w:rsidRPr="00C168EF">
        <w:rPr>
          <w:rFonts w:eastAsiaTheme="minorEastAsia"/>
        </w:rPr>
        <w:t xml:space="preserve"> {</w:t>
      </w:r>
    </w:p>
    <w:p w14:paraId="52CBBF85" w14:textId="77777777" w:rsidR="00864D68" w:rsidRPr="00C168EF" w:rsidRDefault="00864D68" w:rsidP="00864D68">
      <w:pPr>
        <w:pStyle w:val="PL"/>
      </w:pPr>
      <w:r w:rsidRPr="00C168EF">
        <w:t xml:space="preserve">    redCap-r18                           </w:t>
      </w:r>
      <w:r w:rsidRPr="00C168EF">
        <w:rPr>
          <w:color w:val="993366"/>
        </w:rPr>
        <w:t>ENUMERATED</w:t>
      </w:r>
      <w:r w:rsidRPr="00C168EF">
        <w:t xml:space="preserve"> {true}                                </w:t>
      </w:r>
      <w:r w:rsidRPr="00C168EF">
        <w:rPr>
          <w:color w:val="993366"/>
        </w:rPr>
        <w:t>OPTIONAL</w:t>
      </w:r>
      <w:r w:rsidRPr="00C168EF">
        <w:t>,</w:t>
      </w:r>
    </w:p>
    <w:p w14:paraId="6D7F2FA6" w14:textId="77777777" w:rsidR="00864D68" w:rsidRPr="00C168EF" w:rsidRDefault="00864D68" w:rsidP="00864D68">
      <w:pPr>
        <w:pStyle w:val="PL"/>
      </w:pPr>
      <w:r w:rsidRPr="00C168EF">
        <w:t xml:space="preserve">    smallData-r18                        </w:t>
      </w:r>
      <w:r w:rsidRPr="00C168EF">
        <w:rPr>
          <w:color w:val="993366"/>
        </w:rPr>
        <w:t>ENUMERATED</w:t>
      </w:r>
      <w:r w:rsidRPr="00C168EF">
        <w:t xml:space="preserve"> {true}                                </w:t>
      </w:r>
      <w:r w:rsidRPr="00C168EF">
        <w:rPr>
          <w:color w:val="993366"/>
        </w:rPr>
        <w:t>OPTIONAL</w:t>
      </w:r>
      <w:r w:rsidRPr="00C168EF">
        <w:t>,</w:t>
      </w:r>
    </w:p>
    <w:p w14:paraId="4353E772" w14:textId="77777777" w:rsidR="00864D68" w:rsidRPr="00C168EF" w:rsidRDefault="00864D68" w:rsidP="00864D68">
      <w:pPr>
        <w:pStyle w:val="PL"/>
      </w:pPr>
      <w:r w:rsidRPr="00C168EF">
        <w:t xml:space="preserve">    nsag-r18                             NSAG-List-r17                                    </w:t>
      </w:r>
      <w:r w:rsidRPr="00C168EF">
        <w:rPr>
          <w:color w:val="993366"/>
        </w:rPr>
        <w:t>OPTIONAL</w:t>
      </w:r>
      <w:r w:rsidRPr="00C168EF">
        <w:t>,</w:t>
      </w:r>
    </w:p>
    <w:p w14:paraId="04E2C8B9" w14:textId="77777777" w:rsidR="00864D68" w:rsidRPr="00C168EF" w:rsidRDefault="00864D68" w:rsidP="00864D68">
      <w:pPr>
        <w:pStyle w:val="PL"/>
      </w:pPr>
      <w:r w:rsidRPr="00C168EF">
        <w:t xml:space="preserve">    msg3-Repetitions-r18                 </w:t>
      </w:r>
      <w:r w:rsidRPr="00C168EF">
        <w:rPr>
          <w:color w:val="993366"/>
        </w:rPr>
        <w:t>ENUMERATED</w:t>
      </w:r>
      <w:r w:rsidRPr="00C168EF">
        <w:t xml:space="preserve"> {true}                                </w:t>
      </w:r>
      <w:r w:rsidRPr="00C168EF">
        <w:rPr>
          <w:color w:val="993366"/>
        </w:rPr>
        <w:t>OPTIONAL</w:t>
      </w:r>
      <w:r w:rsidRPr="00C168EF">
        <w:t>,</w:t>
      </w:r>
    </w:p>
    <w:p w14:paraId="0B3B1F8D" w14:textId="77777777" w:rsidR="00864D68" w:rsidRPr="00C168EF" w:rsidRDefault="00864D68" w:rsidP="00864D68">
      <w:pPr>
        <w:pStyle w:val="PL"/>
      </w:pPr>
      <w:r w:rsidRPr="00C168EF">
        <w:t xml:space="preserve">    msg1-Repetitions-r18                 </w:t>
      </w:r>
      <w:r w:rsidRPr="00C168EF">
        <w:rPr>
          <w:color w:val="993366"/>
        </w:rPr>
        <w:t>ENUMERATED</w:t>
      </w:r>
      <w:r w:rsidRPr="00C168EF">
        <w:t xml:space="preserve"> {true}                                </w:t>
      </w:r>
      <w:r w:rsidRPr="00C168EF">
        <w:rPr>
          <w:color w:val="993366"/>
        </w:rPr>
        <w:t>OPTIONAL</w:t>
      </w:r>
      <w:r w:rsidRPr="00C168EF">
        <w:t>,</w:t>
      </w:r>
    </w:p>
    <w:p w14:paraId="76361C7E" w14:textId="77777777" w:rsidR="00864D68" w:rsidRPr="00C168EF" w:rsidRDefault="00864D68" w:rsidP="00864D68">
      <w:pPr>
        <w:pStyle w:val="PL"/>
      </w:pPr>
      <w:r w:rsidRPr="00C168EF">
        <w:t xml:space="preserve">    eRedCap-r18                          </w:t>
      </w:r>
      <w:r w:rsidRPr="00C168EF">
        <w:rPr>
          <w:color w:val="993366"/>
        </w:rPr>
        <w:t>ENUMERATED</w:t>
      </w:r>
      <w:r w:rsidRPr="00C168EF">
        <w:t xml:space="preserve"> {true}                                </w:t>
      </w:r>
      <w:r w:rsidRPr="00C168EF">
        <w:rPr>
          <w:color w:val="993366"/>
        </w:rPr>
        <w:t>OPTIONAL</w:t>
      </w:r>
      <w:r w:rsidRPr="00C168EF">
        <w:t>,</w:t>
      </w:r>
    </w:p>
    <w:p w14:paraId="14EFF76D" w14:textId="77777777" w:rsidR="00864D68" w:rsidRPr="00C168EF" w:rsidRDefault="00864D68" w:rsidP="00864D68">
      <w:pPr>
        <w:pStyle w:val="PL"/>
      </w:pPr>
      <w:r w:rsidRPr="00C168EF">
        <w:t xml:space="preserve">    triggered-S-NSSAI-List-r18           </w:t>
      </w:r>
      <w:r w:rsidRPr="00C168EF">
        <w:rPr>
          <w:color w:val="993366"/>
        </w:rPr>
        <w:t>SEQUENCE</w:t>
      </w:r>
      <w:r w:rsidRPr="00C168EF">
        <w:t xml:space="preserve"> (</w:t>
      </w:r>
      <w:r w:rsidRPr="00C168EF">
        <w:rPr>
          <w:color w:val="993366"/>
        </w:rPr>
        <w:t>SIZE</w:t>
      </w:r>
      <w:r w:rsidRPr="00C168EF">
        <w:t xml:space="preserve"> (1..maxNrofS-NSSAI))</w:t>
      </w:r>
      <w:r w:rsidRPr="00C168EF">
        <w:rPr>
          <w:color w:val="993366"/>
        </w:rPr>
        <w:t xml:space="preserve"> OF</w:t>
      </w:r>
      <w:r w:rsidRPr="00C168EF">
        <w:t xml:space="preserve"> S-NSSAI   </w:t>
      </w:r>
      <w:r w:rsidRPr="00C168EF">
        <w:rPr>
          <w:color w:val="993366"/>
        </w:rPr>
        <w:t>OPTIONAL</w:t>
      </w:r>
    </w:p>
    <w:p w14:paraId="54F3C86B" w14:textId="77777777" w:rsidR="00864D68" w:rsidRPr="00C168EF" w:rsidRDefault="00864D68" w:rsidP="00864D68">
      <w:pPr>
        <w:pStyle w:val="PL"/>
        <w:rPr>
          <w:rFonts w:eastAsia="等线"/>
        </w:rPr>
      </w:pPr>
      <w:r w:rsidRPr="00C168EF">
        <w:rPr>
          <w:rFonts w:eastAsia="等线"/>
        </w:rPr>
        <w:t>}</w:t>
      </w:r>
    </w:p>
    <w:p w14:paraId="275C9713" w14:textId="77777777" w:rsidR="00864D68" w:rsidRPr="00C168EF" w:rsidRDefault="00864D68" w:rsidP="00864D68">
      <w:pPr>
        <w:pStyle w:val="PL"/>
        <w:rPr>
          <w:rFonts w:eastAsia="等线"/>
        </w:rPr>
      </w:pPr>
    </w:p>
    <w:p w14:paraId="261C8474" w14:textId="77777777" w:rsidR="00864D68" w:rsidRPr="00C168EF" w:rsidRDefault="00864D68" w:rsidP="00864D68">
      <w:pPr>
        <w:pStyle w:val="PL"/>
        <w:rPr>
          <w:rFonts w:eastAsia="等线"/>
        </w:rPr>
      </w:pPr>
      <w:r w:rsidRPr="00C168EF">
        <w:rPr>
          <w:rFonts w:eastAsia="等线"/>
        </w:rPr>
        <w:t xml:space="preserve">PerRAInfoList-r16 ::= </w:t>
      </w:r>
      <w:r w:rsidRPr="00C168EF">
        <w:rPr>
          <w:color w:val="993366"/>
        </w:rPr>
        <w:t>SEQUENCE</w:t>
      </w:r>
      <w:r w:rsidRPr="00C168EF">
        <w:t xml:space="preserve"> </w:t>
      </w:r>
      <w:r w:rsidRPr="00C168EF">
        <w:rPr>
          <w:rFonts w:eastAsia="等线"/>
        </w:rPr>
        <w:t>(</w:t>
      </w:r>
      <w:r w:rsidRPr="00C168EF">
        <w:rPr>
          <w:color w:val="993366"/>
        </w:rPr>
        <w:t>SIZE</w:t>
      </w:r>
      <w:r w:rsidRPr="00C168EF">
        <w:t xml:space="preserve"> </w:t>
      </w:r>
      <w:r w:rsidRPr="00C168EF">
        <w:rPr>
          <w:rFonts w:eastAsia="等线"/>
        </w:rPr>
        <w:t>(1..200))</w:t>
      </w:r>
      <w:r w:rsidRPr="00C168EF">
        <w:rPr>
          <w:rFonts w:eastAsia="等线"/>
          <w:color w:val="993366"/>
        </w:rPr>
        <w:t xml:space="preserve"> </w:t>
      </w:r>
      <w:r w:rsidRPr="00C168EF">
        <w:rPr>
          <w:color w:val="993366"/>
        </w:rPr>
        <w:t>OF</w:t>
      </w:r>
      <w:r w:rsidRPr="00C168EF">
        <w:t xml:space="preserve"> </w:t>
      </w:r>
      <w:r w:rsidRPr="00C168EF">
        <w:rPr>
          <w:rFonts w:eastAsia="等线"/>
        </w:rPr>
        <w:t>PerRAInfo-r16</w:t>
      </w:r>
    </w:p>
    <w:p w14:paraId="2F1213BC" w14:textId="77777777" w:rsidR="00864D68" w:rsidRPr="00C168EF" w:rsidRDefault="00864D68" w:rsidP="00864D68">
      <w:pPr>
        <w:pStyle w:val="PL"/>
        <w:rPr>
          <w:rFonts w:eastAsia="等线"/>
        </w:rPr>
      </w:pPr>
    </w:p>
    <w:p w14:paraId="638BD29C" w14:textId="77777777" w:rsidR="00864D68" w:rsidRPr="00C168EF" w:rsidRDefault="00864D68" w:rsidP="00864D68">
      <w:pPr>
        <w:pStyle w:val="PL"/>
        <w:rPr>
          <w:rFonts w:eastAsia="等线"/>
        </w:rPr>
      </w:pPr>
      <w:r w:rsidRPr="00C168EF">
        <w:rPr>
          <w:rFonts w:eastAsia="等线"/>
        </w:rPr>
        <w:t xml:space="preserve">PerRAInfoList-v1660 ::= </w:t>
      </w:r>
      <w:r w:rsidRPr="00C168EF">
        <w:rPr>
          <w:rFonts w:eastAsia="等线"/>
          <w:color w:val="993366"/>
        </w:rPr>
        <w:t>SEQUENCE</w:t>
      </w:r>
      <w:r w:rsidRPr="00C168EF">
        <w:rPr>
          <w:rFonts w:eastAsia="等线"/>
        </w:rPr>
        <w:t xml:space="preserve"> (</w:t>
      </w:r>
      <w:r w:rsidRPr="00C168EF">
        <w:rPr>
          <w:rFonts w:eastAsia="等线"/>
          <w:color w:val="993366"/>
        </w:rPr>
        <w:t>SIZE</w:t>
      </w:r>
      <w:r w:rsidRPr="00C168EF">
        <w:rPr>
          <w:rFonts w:eastAsia="等线"/>
        </w:rPr>
        <w:t xml:space="preserve"> (1..200))</w:t>
      </w:r>
      <w:r w:rsidRPr="00C168EF">
        <w:rPr>
          <w:rFonts w:eastAsia="等线"/>
          <w:color w:val="993366"/>
        </w:rPr>
        <w:t xml:space="preserve"> OF</w:t>
      </w:r>
      <w:r w:rsidRPr="00C168EF">
        <w:rPr>
          <w:rFonts w:eastAsia="等线"/>
        </w:rPr>
        <w:t xml:space="preserve"> PerRACSI-RSInfo-v1660</w:t>
      </w:r>
    </w:p>
    <w:p w14:paraId="061B972C" w14:textId="77777777" w:rsidR="00864D68" w:rsidRPr="00C168EF" w:rsidRDefault="00864D68" w:rsidP="00864D68">
      <w:pPr>
        <w:pStyle w:val="PL"/>
        <w:rPr>
          <w:rFonts w:eastAsia="等线"/>
        </w:rPr>
      </w:pPr>
    </w:p>
    <w:p w14:paraId="6B83270F" w14:textId="77777777" w:rsidR="00864D68" w:rsidRPr="00C168EF" w:rsidRDefault="00864D68" w:rsidP="00864D68">
      <w:pPr>
        <w:pStyle w:val="PL"/>
      </w:pPr>
      <w:r w:rsidRPr="00C168EF">
        <w:rPr>
          <w:rFonts w:eastAsia="等线"/>
        </w:rPr>
        <w:t xml:space="preserve">PerRAInfo-r16 </w:t>
      </w:r>
      <w:r w:rsidRPr="00C168EF">
        <w:t xml:space="preserve">::=                    </w:t>
      </w:r>
      <w:r w:rsidRPr="00C168EF">
        <w:rPr>
          <w:color w:val="993366"/>
        </w:rPr>
        <w:t>CHOICE</w:t>
      </w:r>
      <w:r w:rsidRPr="00C168EF">
        <w:t xml:space="preserve"> {</w:t>
      </w:r>
    </w:p>
    <w:p w14:paraId="217E4D82" w14:textId="77777777" w:rsidR="00864D68" w:rsidRPr="00C168EF" w:rsidRDefault="00864D68" w:rsidP="00864D68">
      <w:pPr>
        <w:pStyle w:val="PL"/>
      </w:pPr>
      <w:r w:rsidRPr="00C168EF">
        <w:t xml:space="preserve">    </w:t>
      </w:r>
      <w:r w:rsidRPr="00C168EF">
        <w:rPr>
          <w:rFonts w:eastAsia="等线"/>
        </w:rPr>
        <w:t>perRASSBInfoList-r16</w:t>
      </w:r>
      <w:r w:rsidRPr="00C168EF">
        <w:t xml:space="preserve">                 </w:t>
      </w:r>
      <w:r w:rsidRPr="00C168EF">
        <w:rPr>
          <w:rFonts w:eastAsia="等线"/>
        </w:rPr>
        <w:t>PerRASSBInfo-r16,</w:t>
      </w:r>
    </w:p>
    <w:p w14:paraId="05702CA7" w14:textId="77777777" w:rsidR="00864D68" w:rsidRPr="00C168EF" w:rsidRDefault="00864D68" w:rsidP="00864D68">
      <w:pPr>
        <w:pStyle w:val="PL"/>
        <w:rPr>
          <w:rFonts w:eastAsia="等线"/>
        </w:rPr>
      </w:pPr>
      <w:r w:rsidRPr="00C168EF">
        <w:t xml:space="preserve">    </w:t>
      </w:r>
      <w:r w:rsidRPr="00C168EF">
        <w:rPr>
          <w:rFonts w:eastAsia="等线"/>
        </w:rPr>
        <w:t>perRACSI-RSInfoList-r16</w:t>
      </w:r>
      <w:r w:rsidRPr="00C168EF">
        <w:t xml:space="preserve">              </w:t>
      </w:r>
      <w:r w:rsidRPr="00C168EF">
        <w:rPr>
          <w:rFonts w:eastAsia="等线"/>
        </w:rPr>
        <w:t>PerRACSI-RSInfo-r16</w:t>
      </w:r>
    </w:p>
    <w:p w14:paraId="3B6DAD87" w14:textId="77777777" w:rsidR="00864D68" w:rsidRPr="00C168EF" w:rsidRDefault="00864D68" w:rsidP="00864D68">
      <w:pPr>
        <w:pStyle w:val="PL"/>
      </w:pPr>
      <w:r w:rsidRPr="00C168EF">
        <w:t>}</w:t>
      </w:r>
    </w:p>
    <w:p w14:paraId="79A6E9FC" w14:textId="77777777" w:rsidR="00864D68" w:rsidRPr="00C168EF" w:rsidRDefault="00864D68" w:rsidP="00864D68">
      <w:pPr>
        <w:pStyle w:val="PL"/>
      </w:pPr>
    </w:p>
    <w:p w14:paraId="136B4F80" w14:textId="77777777" w:rsidR="00864D68" w:rsidRPr="00C168EF" w:rsidRDefault="00864D68" w:rsidP="00864D68">
      <w:pPr>
        <w:pStyle w:val="PL"/>
      </w:pPr>
      <w:r w:rsidRPr="00C168EF">
        <w:t xml:space="preserve">PerRAInfoList-v1800 ::= </w:t>
      </w:r>
      <w:r w:rsidRPr="00C168EF">
        <w:rPr>
          <w:color w:val="993366"/>
        </w:rPr>
        <w:t>SEQUENCE</w:t>
      </w:r>
      <w:r w:rsidRPr="00C168EF">
        <w:t xml:space="preserve"> (</w:t>
      </w:r>
      <w:r w:rsidRPr="00C168EF">
        <w:rPr>
          <w:color w:val="993366"/>
        </w:rPr>
        <w:t>SIZE</w:t>
      </w:r>
      <w:r w:rsidRPr="00C168EF">
        <w:t xml:space="preserve"> (1..200))</w:t>
      </w:r>
      <w:r w:rsidRPr="00C168EF">
        <w:rPr>
          <w:color w:val="993366"/>
        </w:rPr>
        <w:t xml:space="preserve"> OF</w:t>
      </w:r>
      <w:r w:rsidRPr="00C168EF">
        <w:t xml:space="preserve"> PerRAInfo-v1800</w:t>
      </w:r>
    </w:p>
    <w:p w14:paraId="16D5AB02" w14:textId="77777777" w:rsidR="00864D68" w:rsidRPr="00C168EF" w:rsidRDefault="00864D68" w:rsidP="00864D68">
      <w:pPr>
        <w:pStyle w:val="PL"/>
      </w:pPr>
    </w:p>
    <w:p w14:paraId="1E0E2679" w14:textId="77777777" w:rsidR="00864D68" w:rsidRPr="00C168EF" w:rsidRDefault="00864D68" w:rsidP="00864D68">
      <w:pPr>
        <w:pStyle w:val="PL"/>
      </w:pPr>
      <w:r w:rsidRPr="00C168EF">
        <w:rPr>
          <w:rFonts w:eastAsia="等线"/>
        </w:rPr>
        <w:t xml:space="preserve">PerRAInfo-v1800 </w:t>
      </w:r>
      <w:r w:rsidRPr="00C168EF">
        <w:t xml:space="preserve">::=                  </w:t>
      </w:r>
      <w:r w:rsidRPr="00C168EF">
        <w:rPr>
          <w:color w:val="993366"/>
        </w:rPr>
        <w:t>CHOICE</w:t>
      </w:r>
      <w:r w:rsidRPr="00C168EF">
        <w:t xml:space="preserve"> {</w:t>
      </w:r>
    </w:p>
    <w:p w14:paraId="1FE6B305" w14:textId="77777777" w:rsidR="00864D68" w:rsidRPr="00C168EF" w:rsidRDefault="00864D68" w:rsidP="00864D68">
      <w:pPr>
        <w:pStyle w:val="PL"/>
      </w:pPr>
      <w:r w:rsidRPr="00C168EF">
        <w:t xml:space="preserve">    </w:t>
      </w:r>
      <w:r w:rsidRPr="00C168EF">
        <w:rPr>
          <w:rFonts w:eastAsia="等线"/>
        </w:rPr>
        <w:t>perRASSBInfoList-v1800</w:t>
      </w:r>
      <w:r w:rsidRPr="00C168EF">
        <w:t xml:space="preserve">               </w:t>
      </w:r>
      <w:r w:rsidRPr="00C168EF">
        <w:rPr>
          <w:rFonts w:eastAsia="等线"/>
        </w:rPr>
        <w:t>PerRASSBInfo-v1800,</w:t>
      </w:r>
    </w:p>
    <w:p w14:paraId="706E9018" w14:textId="77777777" w:rsidR="00864D68" w:rsidRPr="00C168EF" w:rsidRDefault="00864D68" w:rsidP="00864D68">
      <w:pPr>
        <w:pStyle w:val="PL"/>
        <w:rPr>
          <w:rFonts w:eastAsia="等线"/>
        </w:rPr>
      </w:pPr>
      <w:r w:rsidRPr="00C168EF">
        <w:t xml:space="preserve">    </w:t>
      </w:r>
      <w:r w:rsidRPr="00C168EF">
        <w:rPr>
          <w:rFonts w:eastAsia="等线"/>
        </w:rPr>
        <w:t>perRACSI-RSInfoList-v1800</w:t>
      </w:r>
      <w:r w:rsidRPr="00C168EF">
        <w:t xml:space="preserve">            </w:t>
      </w:r>
      <w:r w:rsidRPr="00C168EF">
        <w:rPr>
          <w:rFonts w:eastAsia="等线"/>
        </w:rPr>
        <w:t>PerRACSI-RSInfo-v1800</w:t>
      </w:r>
    </w:p>
    <w:p w14:paraId="5C9ADB48" w14:textId="77777777" w:rsidR="00864D68" w:rsidRPr="00C168EF" w:rsidRDefault="00864D68" w:rsidP="00864D68">
      <w:pPr>
        <w:pStyle w:val="PL"/>
      </w:pPr>
      <w:r w:rsidRPr="00C168EF">
        <w:t>}</w:t>
      </w:r>
    </w:p>
    <w:p w14:paraId="3BDB4F05" w14:textId="77777777" w:rsidR="00864D68" w:rsidRPr="00C168EF" w:rsidRDefault="00864D68" w:rsidP="00864D68">
      <w:pPr>
        <w:pStyle w:val="PL"/>
      </w:pPr>
    </w:p>
    <w:p w14:paraId="677341F0" w14:textId="77777777" w:rsidR="00864D68" w:rsidRPr="00C168EF" w:rsidRDefault="00864D68" w:rsidP="00864D68">
      <w:pPr>
        <w:pStyle w:val="PL"/>
        <w:rPr>
          <w:rFonts w:eastAsia="等线"/>
        </w:rPr>
      </w:pPr>
      <w:r w:rsidRPr="00C168EF">
        <w:rPr>
          <w:rFonts w:eastAsia="等线"/>
        </w:rPr>
        <w:t>PerRASSBInfo-r16 ::=</w:t>
      </w:r>
      <w:r w:rsidRPr="00C168EF">
        <w:t xml:space="preserve">                 </w:t>
      </w:r>
      <w:r w:rsidRPr="00C168EF">
        <w:rPr>
          <w:color w:val="993366"/>
        </w:rPr>
        <w:t>SEQUENCE</w:t>
      </w:r>
      <w:r w:rsidRPr="00C168EF">
        <w:t xml:space="preserve"> </w:t>
      </w:r>
      <w:r w:rsidRPr="00C168EF">
        <w:rPr>
          <w:rFonts w:eastAsia="等线"/>
        </w:rPr>
        <w:t>{</w:t>
      </w:r>
    </w:p>
    <w:p w14:paraId="4BB58D32" w14:textId="77777777" w:rsidR="00864D68" w:rsidRPr="00C168EF" w:rsidRDefault="00864D68" w:rsidP="00864D68">
      <w:pPr>
        <w:pStyle w:val="PL"/>
        <w:rPr>
          <w:rFonts w:eastAsia="等线"/>
        </w:rPr>
      </w:pPr>
      <w:r w:rsidRPr="00C168EF">
        <w:t xml:space="preserve">    </w:t>
      </w:r>
      <w:r w:rsidRPr="00C168EF">
        <w:rPr>
          <w:rFonts w:eastAsia="等线"/>
        </w:rPr>
        <w:t>ssb-Index-r16</w:t>
      </w:r>
      <w:r w:rsidRPr="00C168EF">
        <w:t xml:space="preserve">                        </w:t>
      </w:r>
      <w:r w:rsidRPr="00C168EF">
        <w:rPr>
          <w:rFonts w:eastAsia="等线"/>
        </w:rPr>
        <w:t>SSB-Index,</w:t>
      </w:r>
    </w:p>
    <w:p w14:paraId="0EF69E6B" w14:textId="77777777" w:rsidR="00864D68" w:rsidRPr="00C168EF" w:rsidRDefault="00864D68" w:rsidP="00864D68">
      <w:pPr>
        <w:pStyle w:val="PL"/>
      </w:pPr>
      <w:r w:rsidRPr="00C168EF">
        <w:t xml:space="preserve">    </w:t>
      </w:r>
      <w:r w:rsidRPr="00C168EF">
        <w:rPr>
          <w:rFonts w:eastAsia="等线"/>
        </w:rPr>
        <w:t>numberOfPreamblesSentOnSSB-r16</w:t>
      </w:r>
      <w:r w:rsidRPr="00C168EF">
        <w:t xml:space="preserve">       </w:t>
      </w:r>
      <w:r w:rsidRPr="00C168EF">
        <w:rPr>
          <w:color w:val="993366"/>
        </w:rPr>
        <w:t>INTEGER</w:t>
      </w:r>
      <w:r w:rsidRPr="00C168EF">
        <w:t xml:space="preserve"> (1..200),</w:t>
      </w:r>
    </w:p>
    <w:p w14:paraId="26282DE3" w14:textId="77777777" w:rsidR="00864D68" w:rsidRPr="00C168EF" w:rsidRDefault="00864D68" w:rsidP="00864D68">
      <w:pPr>
        <w:pStyle w:val="PL"/>
      </w:pPr>
      <w:r w:rsidRPr="00C168EF">
        <w:t xml:space="preserve">    perRAAttemptInfoList-r16             PerRAAttemptInfoList-r16</w:t>
      </w:r>
    </w:p>
    <w:p w14:paraId="6E752E16" w14:textId="77777777" w:rsidR="00864D68" w:rsidRPr="00C168EF" w:rsidRDefault="00864D68" w:rsidP="00864D68">
      <w:pPr>
        <w:pStyle w:val="PL"/>
        <w:rPr>
          <w:rFonts w:eastAsia="等线"/>
        </w:rPr>
      </w:pPr>
      <w:r w:rsidRPr="00C168EF">
        <w:rPr>
          <w:rFonts w:eastAsia="等线"/>
        </w:rPr>
        <w:t>}</w:t>
      </w:r>
    </w:p>
    <w:p w14:paraId="2075ECEB" w14:textId="77777777" w:rsidR="00864D68" w:rsidRPr="00C168EF" w:rsidRDefault="00864D68" w:rsidP="00864D68">
      <w:pPr>
        <w:pStyle w:val="PL"/>
      </w:pPr>
    </w:p>
    <w:p w14:paraId="670EAEA3" w14:textId="77777777" w:rsidR="00864D68" w:rsidRPr="00C168EF" w:rsidRDefault="00864D68" w:rsidP="00864D68">
      <w:pPr>
        <w:pStyle w:val="PL"/>
        <w:rPr>
          <w:rFonts w:eastAsia="等线"/>
        </w:rPr>
      </w:pPr>
      <w:r w:rsidRPr="00C168EF">
        <w:rPr>
          <w:rFonts w:eastAsia="等线"/>
        </w:rPr>
        <w:t>PerRASSBInfo-v1800 ::=</w:t>
      </w:r>
      <w:r w:rsidRPr="00C168EF">
        <w:t xml:space="preserve">               </w:t>
      </w:r>
      <w:r w:rsidRPr="00C168EF">
        <w:rPr>
          <w:color w:val="993366"/>
        </w:rPr>
        <w:t>SEQUENCE</w:t>
      </w:r>
      <w:r w:rsidRPr="00C168EF">
        <w:t xml:space="preserve"> </w:t>
      </w:r>
      <w:r w:rsidRPr="00C168EF">
        <w:rPr>
          <w:rFonts w:eastAsia="等线"/>
        </w:rPr>
        <w:t>{</w:t>
      </w:r>
    </w:p>
    <w:p w14:paraId="394E970E" w14:textId="77777777" w:rsidR="00864D68" w:rsidRPr="00C168EF" w:rsidRDefault="00864D68" w:rsidP="00864D68">
      <w:pPr>
        <w:pStyle w:val="PL"/>
        <w:rPr>
          <w:rFonts w:eastAsia="等线"/>
        </w:rPr>
      </w:pPr>
      <w:r w:rsidRPr="00C168EF">
        <w:t xml:space="preserve">    allPreamblesBlocked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1705C6E2" w14:textId="77777777" w:rsidR="00864D68" w:rsidRPr="00C168EF" w:rsidRDefault="00864D68" w:rsidP="00864D68">
      <w:pPr>
        <w:pStyle w:val="PL"/>
      </w:pPr>
      <w:r w:rsidRPr="00C168EF">
        <w:t xml:space="preserve">    lbt-Detected-r18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53AB9AED" w14:textId="77777777" w:rsidR="00864D68" w:rsidRPr="00C168EF" w:rsidRDefault="00864D68" w:rsidP="00864D68">
      <w:pPr>
        <w:pStyle w:val="PL"/>
        <w:rPr>
          <w:rFonts w:eastAsia="等线"/>
        </w:rPr>
      </w:pPr>
      <w:r w:rsidRPr="00C168EF">
        <w:t xml:space="preserve">    ...</w:t>
      </w:r>
    </w:p>
    <w:p w14:paraId="7963533B" w14:textId="77777777" w:rsidR="00864D68" w:rsidRPr="00C168EF" w:rsidRDefault="00864D68" w:rsidP="00864D68">
      <w:pPr>
        <w:pStyle w:val="PL"/>
        <w:rPr>
          <w:rFonts w:eastAsia="等线"/>
        </w:rPr>
      </w:pPr>
      <w:r w:rsidRPr="00C168EF">
        <w:rPr>
          <w:rFonts w:eastAsia="等线"/>
        </w:rPr>
        <w:t>}</w:t>
      </w:r>
    </w:p>
    <w:p w14:paraId="727CF62B" w14:textId="77777777" w:rsidR="00864D68" w:rsidRPr="00C168EF" w:rsidRDefault="00864D68" w:rsidP="00864D68">
      <w:pPr>
        <w:pStyle w:val="PL"/>
      </w:pPr>
    </w:p>
    <w:p w14:paraId="3EFCB380" w14:textId="77777777" w:rsidR="00864D68" w:rsidRPr="00C168EF" w:rsidRDefault="00864D68" w:rsidP="00864D68">
      <w:pPr>
        <w:pStyle w:val="PL"/>
        <w:rPr>
          <w:rFonts w:eastAsia="等线"/>
        </w:rPr>
      </w:pPr>
      <w:r w:rsidRPr="00C168EF">
        <w:rPr>
          <w:rFonts w:eastAsia="等线"/>
        </w:rPr>
        <w:t>PerRACSI-RSInfo-r16 ::=</w:t>
      </w:r>
      <w:r w:rsidRPr="00C168EF">
        <w:t xml:space="preserve">              </w:t>
      </w:r>
      <w:r w:rsidRPr="00C168EF">
        <w:rPr>
          <w:color w:val="993366"/>
        </w:rPr>
        <w:t>SEQUENCE</w:t>
      </w:r>
      <w:r w:rsidRPr="00C168EF">
        <w:t xml:space="preserve"> </w:t>
      </w:r>
      <w:r w:rsidRPr="00C168EF">
        <w:rPr>
          <w:rFonts w:eastAsia="等线"/>
        </w:rPr>
        <w:t>{</w:t>
      </w:r>
    </w:p>
    <w:p w14:paraId="7F7F1448" w14:textId="77777777" w:rsidR="00864D68" w:rsidRPr="00C168EF" w:rsidRDefault="00864D68" w:rsidP="00864D68">
      <w:pPr>
        <w:pStyle w:val="PL"/>
        <w:rPr>
          <w:rFonts w:eastAsia="等线"/>
        </w:rPr>
      </w:pPr>
      <w:r w:rsidRPr="00C168EF">
        <w:t xml:space="preserve">    </w:t>
      </w:r>
      <w:r w:rsidRPr="00C168EF">
        <w:rPr>
          <w:rFonts w:eastAsia="等线"/>
        </w:rPr>
        <w:t>csi-RS-Index-r16</w:t>
      </w:r>
      <w:r w:rsidRPr="00C168EF">
        <w:t xml:space="preserve">                     CSI-RS-Index</w:t>
      </w:r>
      <w:r w:rsidRPr="00C168EF">
        <w:rPr>
          <w:rFonts w:eastAsia="等线"/>
        </w:rPr>
        <w:t>,</w:t>
      </w:r>
    </w:p>
    <w:p w14:paraId="493A05BE" w14:textId="77777777" w:rsidR="00864D68" w:rsidRPr="00C168EF" w:rsidRDefault="00864D68" w:rsidP="00864D68">
      <w:pPr>
        <w:pStyle w:val="PL"/>
      </w:pPr>
      <w:r w:rsidRPr="00C168EF">
        <w:t xml:space="preserve">    </w:t>
      </w:r>
      <w:r w:rsidRPr="00C168EF">
        <w:rPr>
          <w:rFonts w:eastAsia="等线"/>
        </w:rPr>
        <w:t>numberOfPreamblesSentOnCSI-RS-r16</w:t>
      </w:r>
      <w:r w:rsidRPr="00C168EF">
        <w:t xml:space="preserve">    </w:t>
      </w:r>
      <w:r w:rsidRPr="00C168EF">
        <w:rPr>
          <w:color w:val="993366"/>
        </w:rPr>
        <w:t>INTEGER</w:t>
      </w:r>
      <w:r w:rsidRPr="00C168EF">
        <w:t xml:space="preserve"> (1..200)</w:t>
      </w:r>
    </w:p>
    <w:p w14:paraId="51FB1FF7" w14:textId="77777777" w:rsidR="00864D68" w:rsidRPr="00C168EF" w:rsidRDefault="00864D68" w:rsidP="00864D68">
      <w:pPr>
        <w:pStyle w:val="PL"/>
        <w:rPr>
          <w:rFonts w:eastAsia="等线"/>
        </w:rPr>
      </w:pPr>
      <w:r w:rsidRPr="00C168EF">
        <w:rPr>
          <w:rFonts w:eastAsia="等线"/>
        </w:rPr>
        <w:t>}</w:t>
      </w:r>
    </w:p>
    <w:p w14:paraId="2A062DAF" w14:textId="77777777" w:rsidR="00864D68" w:rsidRPr="00C168EF" w:rsidRDefault="00864D68" w:rsidP="00864D68">
      <w:pPr>
        <w:pStyle w:val="PL"/>
      </w:pPr>
    </w:p>
    <w:p w14:paraId="4A135C14" w14:textId="77777777" w:rsidR="00864D68" w:rsidRPr="00C168EF" w:rsidRDefault="00864D68" w:rsidP="00864D68">
      <w:pPr>
        <w:pStyle w:val="PL"/>
      </w:pPr>
      <w:r w:rsidRPr="00C168EF">
        <w:t xml:space="preserve">PerRACSI-RSInfo-v1660 ::=            </w:t>
      </w:r>
      <w:r w:rsidRPr="00C168EF">
        <w:rPr>
          <w:color w:val="993366"/>
        </w:rPr>
        <w:t>SEQUENCE</w:t>
      </w:r>
      <w:r w:rsidRPr="00C168EF">
        <w:t xml:space="preserve"> {</w:t>
      </w:r>
    </w:p>
    <w:p w14:paraId="63C04C5F" w14:textId="77777777" w:rsidR="00864D68" w:rsidRPr="00C168EF" w:rsidRDefault="00864D68" w:rsidP="00864D68">
      <w:pPr>
        <w:pStyle w:val="PL"/>
      </w:pPr>
      <w:r w:rsidRPr="00C168EF">
        <w:t xml:space="preserve">    csi-RS-Index-v1660                   </w:t>
      </w:r>
      <w:r w:rsidRPr="00C168EF">
        <w:rPr>
          <w:color w:val="993366"/>
        </w:rPr>
        <w:t>INTEGER</w:t>
      </w:r>
      <w:r w:rsidRPr="00C168EF">
        <w:t xml:space="preserve"> (1..96)                                  </w:t>
      </w:r>
      <w:r w:rsidRPr="00C168EF">
        <w:rPr>
          <w:color w:val="993366"/>
        </w:rPr>
        <w:t>OPTIONAL</w:t>
      </w:r>
    </w:p>
    <w:p w14:paraId="633EC1EF" w14:textId="77777777" w:rsidR="00864D68" w:rsidRPr="00C168EF" w:rsidRDefault="00864D68" w:rsidP="00864D68">
      <w:pPr>
        <w:pStyle w:val="PL"/>
      </w:pPr>
      <w:r w:rsidRPr="00C168EF">
        <w:t>}</w:t>
      </w:r>
    </w:p>
    <w:p w14:paraId="79A2DD77" w14:textId="77777777" w:rsidR="00864D68" w:rsidRPr="00C168EF" w:rsidRDefault="00864D68" w:rsidP="00864D68">
      <w:pPr>
        <w:pStyle w:val="PL"/>
      </w:pPr>
    </w:p>
    <w:p w14:paraId="781710CB" w14:textId="77777777" w:rsidR="00864D68" w:rsidRPr="00C168EF" w:rsidRDefault="00864D68" w:rsidP="00864D68">
      <w:pPr>
        <w:pStyle w:val="PL"/>
        <w:rPr>
          <w:rFonts w:eastAsia="等线"/>
        </w:rPr>
      </w:pPr>
      <w:r w:rsidRPr="00C168EF">
        <w:rPr>
          <w:rFonts w:eastAsia="等线"/>
        </w:rPr>
        <w:t>PerRACSI-RSInfo-v1800 ::=</w:t>
      </w:r>
      <w:r w:rsidRPr="00C168EF">
        <w:t xml:space="preserve">            </w:t>
      </w:r>
      <w:r w:rsidRPr="00C168EF">
        <w:rPr>
          <w:color w:val="993366"/>
        </w:rPr>
        <w:t>SEQUENCE</w:t>
      </w:r>
      <w:r w:rsidRPr="00C168EF">
        <w:t xml:space="preserve"> </w:t>
      </w:r>
      <w:r w:rsidRPr="00C168EF">
        <w:rPr>
          <w:rFonts w:eastAsia="等线"/>
        </w:rPr>
        <w:t>{</w:t>
      </w:r>
    </w:p>
    <w:p w14:paraId="27EC319C" w14:textId="77777777" w:rsidR="00864D68" w:rsidRPr="00C168EF" w:rsidRDefault="00864D68" w:rsidP="00864D68">
      <w:pPr>
        <w:pStyle w:val="PL"/>
        <w:rPr>
          <w:rFonts w:eastAsia="等线"/>
        </w:rPr>
      </w:pPr>
      <w:r w:rsidRPr="00C168EF">
        <w:t xml:space="preserve">    allPreamblesBlocked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2B37FCDF" w14:textId="77777777" w:rsidR="00864D68" w:rsidRPr="00C168EF" w:rsidRDefault="00864D68" w:rsidP="00864D68">
      <w:pPr>
        <w:pStyle w:val="PL"/>
        <w:rPr>
          <w:rFonts w:eastAsia="等线"/>
        </w:rPr>
      </w:pPr>
      <w:r w:rsidRPr="00C168EF">
        <w:t xml:space="preserve">    lbt-Detected-r18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r w:rsidRPr="00C168EF">
        <w:t>,</w:t>
      </w:r>
    </w:p>
    <w:p w14:paraId="1DECD0A1" w14:textId="77777777" w:rsidR="00864D68" w:rsidRPr="00C168EF" w:rsidRDefault="00864D68" w:rsidP="00864D68">
      <w:pPr>
        <w:pStyle w:val="PL"/>
        <w:rPr>
          <w:rFonts w:eastAsia="等线"/>
        </w:rPr>
      </w:pPr>
      <w:r w:rsidRPr="00C168EF">
        <w:t xml:space="preserve">    ...</w:t>
      </w:r>
    </w:p>
    <w:p w14:paraId="210C6D42" w14:textId="77777777" w:rsidR="00864D68" w:rsidRPr="00C168EF" w:rsidRDefault="00864D68" w:rsidP="00864D68">
      <w:pPr>
        <w:pStyle w:val="PL"/>
      </w:pPr>
      <w:r w:rsidRPr="00C168EF">
        <w:t>}</w:t>
      </w:r>
    </w:p>
    <w:p w14:paraId="74C83C5D" w14:textId="77777777" w:rsidR="00864D68" w:rsidRPr="00C168EF" w:rsidRDefault="00864D68" w:rsidP="00864D68">
      <w:pPr>
        <w:pStyle w:val="PL"/>
      </w:pPr>
    </w:p>
    <w:p w14:paraId="40C0AF40" w14:textId="77777777" w:rsidR="00864D68" w:rsidRPr="00C168EF" w:rsidRDefault="00864D68" w:rsidP="00864D68">
      <w:pPr>
        <w:pStyle w:val="PL"/>
      </w:pPr>
      <w:r w:rsidRPr="00C168EF">
        <w:t xml:space="preserve">PerRAAttemptInfoList-r16 ::=         </w:t>
      </w:r>
      <w:r w:rsidRPr="00C168EF">
        <w:rPr>
          <w:color w:val="993366"/>
        </w:rPr>
        <w:t>SEQUENCE</w:t>
      </w:r>
      <w:r w:rsidRPr="00C168EF">
        <w:t xml:space="preserve"> (</w:t>
      </w:r>
      <w:r w:rsidRPr="00C168EF">
        <w:rPr>
          <w:color w:val="993366"/>
        </w:rPr>
        <w:t>SIZE</w:t>
      </w:r>
      <w:r w:rsidRPr="00C168EF">
        <w:t xml:space="preserve"> (1..200))</w:t>
      </w:r>
      <w:r w:rsidRPr="00C168EF">
        <w:rPr>
          <w:color w:val="993366"/>
        </w:rPr>
        <w:t xml:space="preserve"> OF</w:t>
      </w:r>
      <w:r w:rsidRPr="00C168EF">
        <w:t xml:space="preserve"> PerRAAttemptInfo-r16</w:t>
      </w:r>
    </w:p>
    <w:p w14:paraId="3B1000A5" w14:textId="77777777" w:rsidR="00864D68" w:rsidRPr="00C168EF" w:rsidRDefault="00864D68" w:rsidP="00864D68">
      <w:pPr>
        <w:pStyle w:val="PL"/>
      </w:pPr>
    </w:p>
    <w:p w14:paraId="6FF57DF9" w14:textId="77777777" w:rsidR="00864D68" w:rsidRPr="00C168EF" w:rsidRDefault="00864D68" w:rsidP="00864D68">
      <w:pPr>
        <w:pStyle w:val="PL"/>
      </w:pPr>
      <w:r w:rsidRPr="00C168EF">
        <w:t xml:space="preserve">PerRAAttemptInfo-r16 ::=             </w:t>
      </w:r>
      <w:r w:rsidRPr="00C168EF">
        <w:rPr>
          <w:color w:val="993366"/>
        </w:rPr>
        <w:t>SEQUENCE</w:t>
      </w:r>
      <w:r w:rsidRPr="00C168EF">
        <w:t xml:space="preserve"> {</w:t>
      </w:r>
    </w:p>
    <w:p w14:paraId="37EEB6F6" w14:textId="77777777" w:rsidR="00864D68" w:rsidRPr="00C168EF" w:rsidRDefault="00864D68" w:rsidP="00864D68">
      <w:pPr>
        <w:pStyle w:val="PL"/>
      </w:pPr>
      <w:r w:rsidRPr="00C168EF">
        <w:t xml:space="preserve">    contentionDetected-r16               </w:t>
      </w:r>
      <w:r w:rsidRPr="00C168EF">
        <w:rPr>
          <w:color w:val="993366"/>
        </w:rPr>
        <w:t>BOOLEAN</w:t>
      </w:r>
      <w:r w:rsidRPr="00C168EF">
        <w:t xml:space="preserve">                </w:t>
      </w:r>
      <w:r w:rsidRPr="00C168EF">
        <w:rPr>
          <w:color w:val="993366"/>
        </w:rPr>
        <w:t>OPTIONAL</w:t>
      </w:r>
      <w:r w:rsidRPr="00C168EF">
        <w:t>,</w:t>
      </w:r>
    </w:p>
    <w:p w14:paraId="5BEDDECC" w14:textId="77777777" w:rsidR="00864D68" w:rsidRPr="00C168EF" w:rsidRDefault="00864D68" w:rsidP="00864D68">
      <w:pPr>
        <w:pStyle w:val="PL"/>
      </w:pPr>
      <w:r w:rsidRPr="00C168EF">
        <w:t xml:space="preserve">    dlRSRPAboveThreshold-r16             </w:t>
      </w:r>
      <w:r w:rsidRPr="00C168EF">
        <w:rPr>
          <w:color w:val="993366"/>
        </w:rPr>
        <w:t>BOOLEAN</w:t>
      </w:r>
      <w:r w:rsidRPr="00C168EF">
        <w:t xml:space="preserve">                </w:t>
      </w:r>
      <w:r w:rsidRPr="00C168EF">
        <w:rPr>
          <w:color w:val="993366"/>
        </w:rPr>
        <w:t>OPTIONAL</w:t>
      </w:r>
      <w:r w:rsidRPr="00C168EF">
        <w:t>,</w:t>
      </w:r>
    </w:p>
    <w:p w14:paraId="4F89135F" w14:textId="77777777" w:rsidR="00864D68" w:rsidRPr="00C168EF" w:rsidRDefault="00864D68" w:rsidP="00864D68">
      <w:pPr>
        <w:pStyle w:val="PL"/>
      </w:pPr>
      <w:r w:rsidRPr="00C168EF">
        <w:t xml:space="preserve">    ...,</w:t>
      </w:r>
    </w:p>
    <w:p w14:paraId="58B9067E" w14:textId="77777777" w:rsidR="00864D68" w:rsidRPr="00C168EF" w:rsidRDefault="00864D68" w:rsidP="00864D68">
      <w:pPr>
        <w:pStyle w:val="PL"/>
      </w:pPr>
      <w:r w:rsidRPr="00C168EF">
        <w:t xml:space="preserve">    [[</w:t>
      </w:r>
    </w:p>
    <w:p w14:paraId="4D3AE797" w14:textId="77777777" w:rsidR="00864D68" w:rsidRPr="00C168EF" w:rsidRDefault="00864D68" w:rsidP="00864D68">
      <w:pPr>
        <w:pStyle w:val="PL"/>
      </w:pPr>
      <w:r w:rsidRPr="00C168EF">
        <w:t xml:space="preserve">    fallbackToFourStepRA-r17             </w:t>
      </w:r>
      <w:r w:rsidRPr="00C168EF">
        <w:rPr>
          <w:color w:val="993366"/>
        </w:rPr>
        <w:t>ENUMERATED</w:t>
      </w:r>
      <w:r w:rsidRPr="00C168EF">
        <w:t xml:space="preserve"> {true</w:t>
      </w:r>
      <w:r w:rsidRPr="00C168EF">
        <w:rPr>
          <w:rFonts w:eastAsia="等线"/>
        </w:rPr>
        <w:t>}</w:t>
      </w:r>
      <w:r w:rsidRPr="00C168EF">
        <w:t xml:space="preserve">      </w:t>
      </w:r>
      <w:r w:rsidRPr="00C168EF">
        <w:rPr>
          <w:color w:val="993366"/>
        </w:rPr>
        <w:t>OPTIONAL</w:t>
      </w:r>
    </w:p>
    <w:p w14:paraId="67D36132" w14:textId="77777777" w:rsidR="00864D68" w:rsidRPr="00C168EF" w:rsidRDefault="00864D68" w:rsidP="00864D68">
      <w:pPr>
        <w:pStyle w:val="PL"/>
      </w:pPr>
      <w:r w:rsidRPr="00C168EF">
        <w:t xml:space="preserve">    ]]</w:t>
      </w:r>
    </w:p>
    <w:p w14:paraId="3344B719" w14:textId="77777777" w:rsidR="00864D68" w:rsidRPr="00C168EF" w:rsidRDefault="00864D68" w:rsidP="00864D68">
      <w:pPr>
        <w:pStyle w:val="PL"/>
      </w:pPr>
      <w:r w:rsidRPr="00C168EF">
        <w:t>}</w:t>
      </w:r>
    </w:p>
    <w:p w14:paraId="6E30FE30" w14:textId="77777777" w:rsidR="00864D68" w:rsidRPr="00C168EF" w:rsidRDefault="00864D68" w:rsidP="00864D68">
      <w:pPr>
        <w:pStyle w:val="PL"/>
        <w:rPr>
          <w:rFonts w:eastAsia="等线"/>
        </w:rPr>
      </w:pPr>
    </w:p>
    <w:p w14:paraId="68947BE9" w14:textId="77777777" w:rsidR="00864D68" w:rsidRPr="00C168EF" w:rsidRDefault="00864D68" w:rsidP="00864D68">
      <w:pPr>
        <w:pStyle w:val="PL"/>
      </w:pPr>
      <w:r w:rsidRPr="00C168EF">
        <w:t>SIB-Type-r17</w:t>
      </w:r>
      <w:r w:rsidRPr="00C168EF">
        <w:rPr>
          <w:rFonts w:eastAsia="等线"/>
        </w:rPr>
        <w:t xml:space="preserve"> ::=</w:t>
      </w:r>
      <w:r w:rsidRPr="00C168EF">
        <w:t xml:space="preserve"> </w:t>
      </w:r>
      <w:r w:rsidRPr="00C168EF">
        <w:rPr>
          <w:color w:val="993366"/>
        </w:rPr>
        <w:t>ENUMERATED</w:t>
      </w:r>
      <w:r w:rsidRPr="00C168EF">
        <w:t xml:space="preserve"> {sibType2, sibType3, sibType4, sibType5, sibType9, sibType10, sibType11, sibType12,</w:t>
      </w:r>
    </w:p>
    <w:p w14:paraId="236278E1" w14:textId="77777777" w:rsidR="00864D68" w:rsidRPr="00C168EF" w:rsidRDefault="00864D68" w:rsidP="00864D68">
      <w:pPr>
        <w:pStyle w:val="PL"/>
        <w:rPr>
          <w:rFonts w:eastAsia="等线"/>
        </w:rPr>
      </w:pPr>
      <w:r w:rsidRPr="00C168EF">
        <w:t xml:space="preserve">                             sibType13, sibType14, posSIB-v1810, spare5, spare4, spare3, spare2, spare1</w:t>
      </w:r>
      <w:r w:rsidRPr="00C168EF">
        <w:rPr>
          <w:rFonts w:eastAsia="等线"/>
        </w:rPr>
        <w:t>}</w:t>
      </w:r>
    </w:p>
    <w:p w14:paraId="13C42469" w14:textId="77777777" w:rsidR="00864D68" w:rsidRPr="00C168EF" w:rsidRDefault="00864D68" w:rsidP="00864D68">
      <w:pPr>
        <w:pStyle w:val="PL"/>
        <w:rPr>
          <w:rFonts w:eastAsia="等线"/>
        </w:rPr>
      </w:pPr>
    </w:p>
    <w:p w14:paraId="66B58D5C" w14:textId="77777777" w:rsidR="00864D68" w:rsidRPr="00C168EF" w:rsidRDefault="00864D68" w:rsidP="00864D68">
      <w:pPr>
        <w:pStyle w:val="PL"/>
        <w:rPr>
          <w:rFonts w:eastAsia="等线"/>
        </w:rPr>
      </w:pPr>
      <w:r w:rsidRPr="00C168EF">
        <w:rPr>
          <w:rFonts w:eastAsia="等线"/>
        </w:rPr>
        <w:t xml:space="preserve">SIB-Type-r18 ::= </w:t>
      </w:r>
      <w:r w:rsidRPr="00C168EF">
        <w:rPr>
          <w:rFonts w:eastAsia="等线"/>
          <w:color w:val="993366"/>
        </w:rPr>
        <w:t>ENUMERATED</w:t>
      </w:r>
      <w:r w:rsidRPr="00C168EF">
        <w:rPr>
          <w:rFonts w:eastAsia="等线"/>
        </w:rPr>
        <w:t xml:space="preserve"> {sibType15, sibType16, sibType17, sibType18, sibType19, sibType20,</w:t>
      </w:r>
    </w:p>
    <w:p w14:paraId="5DFCEB9F" w14:textId="77777777" w:rsidR="00864D68" w:rsidRPr="00C168EF" w:rsidRDefault="00864D68" w:rsidP="00864D68">
      <w:pPr>
        <w:pStyle w:val="PL"/>
        <w:rPr>
          <w:rFonts w:eastAsia="等线"/>
        </w:rPr>
      </w:pPr>
      <w:r w:rsidRPr="00C168EF">
        <w:rPr>
          <w:rFonts w:eastAsia="等线"/>
        </w:rPr>
        <w:t xml:space="preserve">                             sibType21, sibType22, sibType23, sibType24, sibType25, spare5, spare4,</w:t>
      </w:r>
    </w:p>
    <w:p w14:paraId="4AE80D80" w14:textId="77777777" w:rsidR="00864D68" w:rsidRPr="00C168EF" w:rsidRDefault="00864D68" w:rsidP="00864D68">
      <w:pPr>
        <w:pStyle w:val="PL"/>
      </w:pPr>
      <w:r w:rsidRPr="00C168EF">
        <w:rPr>
          <w:rFonts w:eastAsia="等线"/>
        </w:rPr>
        <w:t xml:space="preserve">                             spare3, spare2, spare1}</w:t>
      </w:r>
    </w:p>
    <w:p w14:paraId="435AC011" w14:textId="77777777" w:rsidR="00864D68" w:rsidRPr="00C168EF" w:rsidRDefault="00864D68" w:rsidP="00864D68">
      <w:pPr>
        <w:pStyle w:val="PL"/>
        <w:rPr>
          <w:rFonts w:eastAsia="等线"/>
        </w:rPr>
      </w:pPr>
    </w:p>
    <w:p w14:paraId="0B871A7B" w14:textId="77777777" w:rsidR="00864D68" w:rsidRPr="00C168EF" w:rsidRDefault="00864D68" w:rsidP="00864D68">
      <w:pPr>
        <w:pStyle w:val="PL"/>
      </w:pPr>
      <w:r w:rsidRPr="00C168EF">
        <w:t xml:space="preserve">RLF-Report-r16 ::=                   </w:t>
      </w:r>
      <w:r w:rsidRPr="00C168EF">
        <w:rPr>
          <w:color w:val="993366"/>
        </w:rPr>
        <w:t>CHOICE</w:t>
      </w:r>
      <w:r w:rsidRPr="00C168EF">
        <w:t xml:space="preserve"> {</w:t>
      </w:r>
    </w:p>
    <w:p w14:paraId="590F8D0A" w14:textId="77777777" w:rsidR="00864D68" w:rsidRPr="00C168EF" w:rsidRDefault="00864D68" w:rsidP="00864D68">
      <w:pPr>
        <w:pStyle w:val="PL"/>
      </w:pPr>
      <w:r w:rsidRPr="00C168EF">
        <w:t xml:space="preserve">    nr-RLF-Report-r16                    </w:t>
      </w:r>
      <w:r w:rsidRPr="00C168EF">
        <w:rPr>
          <w:color w:val="993366"/>
        </w:rPr>
        <w:t>SEQUENCE</w:t>
      </w:r>
      <w:r w:rsidRPr="00C168EF">
        <w:t xml:space="preserve"> {</w:t>
      </w:r>
    </w:p>
    <w:p w14:paraId="44A2A6DA" w14:textId="77777777" w:rsidR="00864D68" w:rsidRPr="00C168EF" w:rsidRDefault="00864D68" w:rsidP="00864D68">
      <w:pPr>
        <w:pStyle w:val="PL"/>
      </w:pPr>
      <w:r w:rsidRPr="00C168EF">
        <w:t xml:space="preserve">        measResultLastServCell-r16           MeasResultRLFNR-r16,</w:t>
      </w:r>
    </w:p>
    <w:p w14:paraId="2EE7DA74" w14:textId="77777777" w:rsidR="00864D68" w:rsidRPr="00C168EF" w:rsidRDefault="00864D68" w:rsidP="00864D68">
      <w:pPr>
        <w:pStyle w:val="PL"/>
      </w:pPr>
      <w:r w:rsidRPr="00C168EF">
        <w:t xml:space="preserve">        measResultNeighCells-r16             </w:t>
      </w:r>
      <w:r w:rsidRPr="00C168EF">
        <w:rPr>
          <w:color w:val="993366"/>
        </w:rPr>
        <w:t>SEQUENCE</w:t>
      </w:r>
      <w:r w:rsidRPr="00C168EF">
        <w:t xml:space="preserve"> {</w:t>
      </w:r>
    </w:p>
    <w:p w14:paraId="0FB46524" w14:textId="77777777" w:rsidR="00864D68" w:rsidRPr="00C168EF" w:rsidRDefault="00864D68" w:rsidP="00864D68">
      <w:pPr>
        <w:pStyle w:val="PL"/>
      </w:pPr>
      <w:r w:rsidRPr="00C168EF">
        <w:t xml:space="preserve">            measResultListNR-r16                 MeasResultList2NR-r16       </w:t>
      </w:r>
      <w:r w:rsidRPr="00C168EF">
        <w:rPr>
          <w:color w:val="993366"/>
        </w:rPr>
        <w:t>OPTIONAL</w:t>
      </w:r>
      <w:r w:rsidRPr="00C168EF">
        <w:t>,</w:t>
      </w:r>
    </w:p>
    <w:p w14:paraId="1698D71E" w14:textId="77777777" w:rsidR="00864D68" w:rsidRPr="00C168EF" w:rsidRDefault="00864D68" w:rsidP="00864D68">
      <w:pPr>
        <w:pStyle w:val="PL"/>
      </w:pPr>
      <w:r w:rsidRPr="00C168EF">
        <w:t xml:space="preserve">            measResultListEUTRA-r16              MeasResultList2EUTRA-r16    </w:t>
      </w:r>
      <w:r w:rsidRPr="00C168EF">
        <w:rPr>
          <w:color w:val="993366"/>
        </w:rPr>
        <w:t>OPTIONAL</w:t>
      </w:r>
    </w:p>
    <w:p w14:paraId="008166DB" w14:textId="77777777" w:rsidR="00864D68" w:rsidRPr="00C168EF" w:rsidRDefault="00864D68" w:rsidP="00864D68">
      <w:pPr>
        <w:pStyle w:val="PL"/>
      </w:pPr>
      <w:r w:rsidRPr="00C168EF">
        <w:t xml:space="preserve">        }                                                </w:t>
      </w:r>
      <w:r w:rsidRPr="00C168EF">
        <w:rPr>
          <w:color w:val="993366"/>
        </w:rPr>
        <w:t>OPTIONAL</w:t>
      </w:r>
      <w:r w:rsidRPr="00C168EF">
        <w:t>,</w:t>
      </w:r>
    </w:p>
    <w:p w14:paraId="7F538193" w14:textId="77777777" w:rsidR="00864D68" w:rsidRPr="00C168EF" w:rsidRDefault="00864D68" w:rsidP="00864D68">
      <w:pPr>
        <w:pStyle w:val="PL"/>
      </w:pPr>
      <w:r w:rsidRPr="00C168EF">
        <w:t xml:space="preserve">        c-RNTI-r16                           RNTI-Value,</w:t>
      </w:r>
    </w:p>
    <w:p w14:paraId="419ED013" w14:textId="77777777" w:rsidR="00864D68" w:rsidRPr="00C168EF" w:rsidRDefault="00864D68" w:rsidP="00864D68">
      <w:pPr>
        <w:pStyle w:val="PL"/>
      </w:pPr>
      <w:r w:rsidRPr="00C168EF">
        <w:t xml:space="preserve">        previousPCellId-r16                  </w:t>
      </w:r>
      <w:r w:rsidRPr="00C168EF">
        <w:rPr>
          <w:color w:val="993366"/>
        </w:rPr>
        <w:t>CHOICE</w:t>
      </w:r>
      <w:r w:rsidRPr="00C168EF">
        <w:t xml:space="preserve"> {</w:t>
      </w:r>
    </w:p>
    <w:p w14:paraId="04A14EE2" w14:textId="77777777" w:rsidR="00864D68" w:rsidRPr="00C168EF" w:rsidRDefault="00864D68" w:rsidP="00864D68">
      <w:pPr>
        <w:pStyle w:val="PL"/>
      </w:pPr>
      <w:r w:rsidRPr="00C168EF">
        <w:t xml:space="preserve">            nrPreviousCell-r16                   CGI-Info-Logging-r16,</w:t>
      </w:r>
    </w:p>
    <w:p w14:paraId="3B5BEFBF" w14:textId="77777777" w:rsidR="00864D68" w:rsidRPr="00C168EF" w:rsidRDefault="00864D68" w:rsidP="00864D68">
      <w:pPr>
        <w:pStyle w:val="PL"/>
      </w:pPr>
      <w:r w:rsidRPr="00C168EF">
        <w:t xml:space="preserve">            eutraPreviousCell-r16                CGI-InfoEUTRALogging</w:t>
      </w:r>
    </w:p>
    <w:p w14:paraId="51093C57" w14:textId="77777777" w:rsidR="00864D68" w:rsidRPr="00C168EF" w:rsidRDefault="00864D68" w:rsidP="00864D68">
      <w:pPr>
        <w:pStyle w:val="PL"/>
      </w:pPr>
      <w:r w:rsidRPr="00C168EF">
        <w:t xml:space="preserve">        }                                                                    </w:t>
      </w:r>
      <w:r w:rsidRPr="00C168EF">
        <w:rPr>
          <w:color w:val="993366"/>
        </w:rPr>
        <w:t>OPTIONAL</w:t>
      </w:r>
      <w:r w:rsidRPr="00C168EF">
        <w:t>,</w:t>
      </w:r>
    </w:p>
    <w:p w14:paraId="6A5CBA28" w14:textId="77777777" w:rsidR="00864D68" w:rsidRPr="00C168EF" w:rsidRDefault="00864D68" w:rsidP="00864D68">
      <w:pPr>
        <w:pStyle w:val="PL"/>
      </w:pPr>
      <w:r w:rsidRPr="00C168EF">
        <w:t xml:space="preserve">        failedPCellId-r16                    </w:t>
      </w:r>
      <w:r w:rsidRPr="00C168EF">
        <w:rPr>
          <w:color w:val="993366"/>
        </w:rPr>
        <w:t>CHOICE</w:t>
      </w:r>
      <w:r w:rsidRPr="00C168EF">
        <w:t xml:space="preserve"> {</w:t>
      </w:r>
    </w:p>
    <w:p w14:paraId="025E8799" w14:textId="77777777" w:rsidR="00864D68" w:rsidRPr="00C168EF" w:rsidRDefault="00864D68" w:rsidP="00864D68">
      <w:pPr>
        <w:pStyle w:val="PL"/>
      </w:pPr>
      <w:r w:rsidRPr="00C168EF">
        <w:t xml:space="preserve">            nrFailedPCellId-r16                  </w:t>
      </w:r>
      <w:r w:rsidRPr="00C168EF">
        <w:rPr>
          <w:color w:val="993366"/>
        </w:rPr>
        <w:t>CHOICE</w:t>
      </w:r>
      <w:r w:rsidRPr="00C168EF">
        <w:t xml:space="preserve"> {</w:t>
      </w:r>
    </w:p>
    <w:p w14:paraId="7F849DBE" w14:textId="77777777" w:rsidR="00864D68" w:rsidRPr="00C168EF" w:rsidRDefault="00864D68" w:rsidP="00864D68">
      <w:pPr>
        <w:pStyle w:val="PL"/>
      </w:pPr>
      <w:r w:rsidRPr="00C168EF">
        <w:t xml:space="preserve">                cellGlobalId-r16                     CGI-Info-Logging-r16,</w:t>
      </w:r>
    </w:p>
    <w:p w14:paraId="1DA485D4" w14:textId="77777777" w:rsidR="00864D68" w:rsidRPr="00C168EF" w:rsidRDefault="00864D68" w:rsidP="00864D68">
      <w:pPr>
        <w:pStyle w:val="PL"/>
      </w:pPr>
      <w:r w:rsidRPr="00C168EF">
        <w:t xml:space="preserve">                pci-arfcn-r16                        PCI-ARFCN-NR-r16</w:t>
      </w:r>
    </w:p>
    <w:p w14:paraId="4BAECD89" w14:textId="77777777" w:rsidR="00864D68" w:rsidRPr="00C168EF" w:rsidRDefault="00864D68" w:rsidP="00864D68">
      <w:pPr>
        <w:pStyle w:val="PL"/>
      </w:pPr>
      <w:r w:rsidRPr="00C168EF">
        <w:t xml:space="preserve">            </w:t>
      </w:r>
      <w:r w:rsidRPr="00C168EF">
        <w:rPr>
          <w:rFonts w:eastAsia="等线"/>
        </w:rPr>
        <w:t>}</w:t>
      </w:r>
      <w:r w:rsidRPr="00C168EF">
        <w:t>,</w:t>
      </w:r>
    </w:p>
    <w:p w14:paraId="0C0FF177" w14:textId="77777777" w:rsidR="00864D68" w:rsidRPr="00C168EF" w:rsidRDefault="00864D68" w:rsidP="00864D68">
      <w:pPr>
        <w:pStyle w:val="PL"/>
      </w:pPr>
      <w:r w:rsidRPr="00C168EF">
        <w:t xml:space="preserve">            eutraFailedPCellId-r16           </w:t>
      </w:r>
      <w:r w:rsidRPr="00C168EF">
        <w:rPr>
          <w:color w:val="993366"/>
        </w:rPr>
        <w:t>CHOICE</w:t>
      </w:r>
      <w:r w:rsidRPr="00C168EF">
        <w:t xml:space="preserve"> {</w:t>
      </w:r>
    </w:p>
    <w:p w14:paraId="5AAF1CE6" w14:textId="77777777" w:rsidR="00864D68" w:rsidRPr="00C168EF" w:rsidRDefault="00864D68" w:rsidP="00864D68">
      <w:pPr>
        <w:pStyle w:val="PL"/>
      </w:pPr>
      <w:r w:rsidRPr="00C168EF">
        <w:t xml:space="preserve">                cellGlobalId-r16                 CGI-InfoEUTRALogging,</w:t>
      </w:r>
    </w:p>
    <w:p w14:paraId="0AF48604" w14:textId="77777777" w:rsidR="00864D68" w:rsidRPr="00C168EF" w:rsidRDefault="00864D68" w:rsidP="00864D68">
      <w:pPr>
        <w:pStyle w:val="PL"/>
      </w:pPr>
      <w:r w:rsidRPr="00C168EF">
        <w:t xml:space="preserve">                pci-arfcn-r16                    PCI-ARFCN-EUTRA-r16</w:t>
      </w:r>
    </w:p>
    <w:p w14:paraId="61C5EE7D" w14:textId="77777777" w:rsidR="00864D68" w:rsidRPr="00C168EF" w:rsidRDefault="00864D68" w:rsidP="00864D68">
      <w:pPr>
        <w:pStyle w:val="PL"/>
      </w:pPr>
      <w:r w:rsidRPr="00C168EF">
        <w:t xml:space="preserve">            }</w:t>
      </w:r>
    </w:p>
    <w:p w14:paraId="015B239B" w14:textId="77777777" w:rsidR="00864D68" w:rsidRPr="00C168EF" w:rsidRDefault="00864D68" w:rsidP="00864D68">
      <w:pPr>
        <w:pStyle w:val="PL"/>
      </w:pPr>
      <w:r w:rsidRPr="00C168EF">
        <w:t xml:space="preserve">        },</w:t>
      </w:r>
    </w:p>
    <w:p w14:paraId="20719DE5" w14:textId="77777777" w:rsidR="00864D68" w:rsidRPr="00C168EF" w:rsidRDefault="00864D68" w:rsidP="00864D68">
      <w:pPr>
        <w:pStyle w:val="PL"/>
      </w:pPr>
      <w:r w:rsidRPr="00C168EF">
        <w:t xml:space="preserve">        reconnectCellId-r16                  </w:t>
      </w:r>
      <w:r w:rsidRPr="00C168EF">
        <w:rPr>
          <w:color w:val="993366"/>
        </w:rPr>
        <w:t>CHOICE</w:t>
      </w:r>
      <w:r w:rsidRPr="00C168EF">
        <w:t xml:space="preserve"> {</w:t>
      </w:r>
    </w:p>
    <w:p w14:paraId="41C31097" w14:textId="77777777" w:rsidR="00864D68" w:rsidRPr="00C168EF" w:rsidRDefault="00864D68" w:rsidP="00864D68">
      <w:pPr>
        <w:pStyle w:val="PL"/>
      </w:pPr>
      <w:r w:rsidRPr="00C168EF">
        <w:t xml:space="preserve">            nrReconnectCellId-r16                CGI-Info-Logging-r16,</w:t>
      </w:r>
    </w:p>
    <w:p w14:paraId="7360513F" w14:textId="77777777" w:rsidR="00864D68" w:rsidRPr="00C168EF" w:rsidRDefault="00864D68" w:rsidP="00864D68">
      <w:pPr>
        <w:pStyle w:val="PL"/>
      </w:pPr>
      <w:r w:rsidRPr="00C168EF">
        <w:t xml:space="preserve">            eutraReconnectCellId-r16             CGI-InfoEUTRALogging</w:t>
      </w:r>
    </w:p>
    <w:p w14:paraId="5119E50E" w14:textId="77777777" w:rsidR="00864D68" w:rsidRPr="00C168EF" w:rsidRDefault="00864D68" w:rsidP="00864D68">
      <w:pPr>
        <w:pStyle w:val="PL"/>
      </w:pPr>
      <w:r w:rsidRPr="00C168EF">
        <w:t xml:space="preserve">        }                                                                                        </w:t>
      </w:r>
      <w:r w:rsidRPr="00C168EF">
        <w:rPr>
          <w:color w:val="993366"/>
        </w:rPr>
        <w:t>OPTIONAL</w:t>
      </w:r>
      <w:r w:rsidRPr="00C168EF">
        <w:t>,</w:t>
      </w:r>
    </w:p>
    <w:p w14:paraId="69753DFF" w14:textId="77777777" w:rsidR="00864D68" w:rsidRPr="00C168EF" w:rsidRDefault="00864D68" w:rsidP="00864D68">
      <w:pPr>
        <w:pStyle w:val="PL"/>
      </w:pPr>
      <w:r w:rsidRPr="00C168EF">
        <w:t xml:space="preserve">        timeUntilReconnection-r16            TimeUntilReconnection-r16                           </w:t>
      </w:r>
      <w:r w:rsidRPr="00C168EF">
        <w:rPr>
          <w:color w:val="993366"/>
        </w:rPr>
        <w:t>OPTIONAL</w:t>
      </w:r>
      <w:r w:rsidRPr="00C168EF">
        <w:t>,</w:t>
      </w:r>
    </w:p>
    <w:p w14:paraId="51D85FC3" w14:textId="77777777" w:rsidR="00864D68" w:rsidRPr="00C168EF" w:rsidRDefault="00864D68" w:rsidP="00864D68">
      <w:pPr>
        <w:pStyle w:val="PL"/>
      </w:pPr>
      <w:r w:rsidRPr="00C168EF">
        <w:t xml:space="preserve">        reestablishmentCellId-r16            CGI-Info-Logging-r16                                </w:t>
      </w:r>
      <w:r w:rsidRPr="00C168EF">
        <w:rPr>
          <w:color w:val="993366"/>
        </w:rPr>
        <w:t>OPTIONAL</w:t>
      </w:r>
      <w:r w:rsidRPr="00C168EF">
        <w:t>,</w:t>
      </w:r>
    </w:p>
    <w:p w14:paraId="74DEACE7" w14:textId="77777777" w:rsidR="00864D68" w:rsidRPr="00C168EF" w:rsidRDefault="00864D68" w:rsidP="00864D68">
      <w:pPr>
        <w:pStyle w:val="PL"/>
      </w:pPr>
      <w:r w:rsidRPr="00C168EF">
        <w:t xml:space="preserve">        timeConnFailure-r16                  </w:t>
      </w:r>
      <w:r w:rsidRPr="00C168EF">
        <w:rPr>
          <w:color w:val="993366"/>
        </w:rPr>
        <w:t>INTEGER</w:t>
      </w:r>
      <w:r w:rsidRPr="00C168EF">
        <w:t xml:space="preserve"> (0..1023)                                   </w:t>
      </w:r>
      <w:r w:rsidRPr="00C168EF">
        <w:rPr>
          <w:color w:val="993366"/>
        </w:rPr>
        <w:t>OPTIONAL</w:t>
      </w:r>
      <w:r w:rsidRPr="00C168EF">
        <w:t>,</w:t>
      </w:r>
    </w:p>
    <w:p w14:paraId="1D9C1DCB" w14:textId="77777777" w:rsidR="00864D68" w:rsidRPr="00C168EF" w:rsidRDefault="00864D68" w:rsidP="00864D68">
      <w:pPr>
        <w:pStyle w:val="PL"/>
      </w:pPr>
      <w:r w:rsidRPr="00C168EF">
        <w:t xml:space="preserve">        timeSinceFailure-r16                 TimeSinceFailure-r16,</w:t>
      </w:r>
    </w:p>
    <w:p w14:paraId="092FC29A" w14:textId="77777777" w:rsidR="00864D68" w:rsidRPr="00C168EF" w:rsidRDefault="00864D68" w:rsidP="00864D68">
      <w:pPr>
        <w:pStyle w:val="PL"/>
      </w:pPr>
      <w:r w:rsidRPr="00C168EF">
        <w:t xml:space="preserve">        connectionFailureType-r16            </w:t>
      </w:r>
      <w:r w:rsidRPr="00C168EF">
        <w:rPr>
          <w:color w:val="993366"/>
        </w:rPr>
        <w:t>ENUMERATED</w:t>
      </w:r>
      <w:r w:rsidRPr="00C168EF">
        <w:t xml:space="preserve"> {rlf, hof},</w:t>
      </w:r>
    </w:p>
    <w:p w14:paraId="084936DC" w14:textId="77777777" w:rsidR="00864D68" w:rsidRPr="00C168EF" w:rsidRDefault="00864D68" w:rsidP="00864D68">
      <w:pPr>
        <w:pStyle w:val="PL"/>
      </w:pPr>
      <w:r w:rsidRPr="00C168EF">
        <w:t xml:space="preserve">        rlf-Cause-r16                        </w:t>
      </w:r>
      <w:r w:rsidRPr="00C168EF">
        <w:rPr>
          <w:color w:val="993366"/>
        </w:rPr>
        <w:t>ENUMERATED</w:t>
      </w:r>
      <w:r w:rsidRPr="00C168EF">
        <w:t xml:space="preserve"> {t310-Expiry, randomAccessProblem, rlc-MaxNumRetx,</w:t>
      </w:r>
    </w:p>
    <w:p w14:paraId="7BCA5023" w14:textId="77777777" w:rsidR="00864D68" w:rsidRPr="00C168EF" w:rsidRDefault="00864D68" w:rsidP="00864D68">
      <w:pPr>
        <w:pStyle w:val="PL"/>
      </w:pPr>
      <w:r w:rsidRPr="00C168EF">
        <w:t xml:space="preserve">                                                         beamFailureRecoveryFailure, lbtFailure-r16,</w:t>
      </w:r>
    </w:p>
    <w:p w14:paraId="1B715417" w14:textId="77777777" w:rsidR="00864D68" w:rsidRPr="00C168EF" w:rsidRDefault="00864D68" w:rsidP="00864D68">
      <w:pPr>
        <w:pStyle w:val="PL"/>
      </w:pPr>
      <w:r w:rsidRPr="00C168EF">
        <w:t xml:space="preserve">                                                         bh-rlfRecoveryFailure, t312-expiry-r17, spare1},</w:t>
      </w:r>
    </w:p>
    <w:p w14:paraId="65B3B61E" w14:textId="77777777" w:rsidR="00864D68" w:rsidRPr="00C168EF" w:rsidRDefault="00864D68" w:rsidP="00864D68">
      <w:pPr>
        <w:pStyle w:val="PL"/>
      </w:pPr>
      <w:r w:rsidRPr="00C168EF">
        <w:t xml:space="preserve">        locationInfo-r16                     LocationInfo-r16                                    </w:t>
      </w:r>
      <w:r w:rsidRPr="00C168EF">
        <w:rPr>
          <w:color w:val="993366"/>
        </w:rPr>
        <w:t>OPTIONAL</w:t>
      </w:r>
      <w:r w:rsidRPr="00C168EF">
        <w:rPr>
          <w:rFonts w:eastAsia="等线"/>
        </w:rPr>
        <w:t>,</w:t>
      </w:r>
    </w:p>
    <w:p w14:paraId="3A5E8CD8" w14:textId="77777777" w:rsidR="00864D68" w:rsidRPr="00C168EF" w:rsidRDefault="00864D68" w:rsidP="00864D68">
      <w:pPr>
        <w:pStyle w:val="PL"/>
      </w:pPr>
      <w:r w:rsidRPr="00C168EF">
        <w:t xml:space="preserve">        noSuitableCellFound-r16              </w:t>
      </w:r>
      <w:r w:rsidRPr="00C168EF">
        <w:rPr>
          <w:color w:val="993366"/>
        </w:rPr>
        <w:t>ENUMERATED</w:t>
      </w:r>
      <w:r w:rsidRPr="00C168EF">
        <w:t xml:space="preserve"> {true}                                   </w:t>
      </w:r>
      <w:r w:rsidRPr="00C168EF">
        <w:rPr>
          <w:color w:val="993366"/>
        </w:rPr>
        <w:t>OPTIONAL</w:t>
      </w:r>
      <w:r w:rsidRPr="00C168EF">
        <w:t>,</w:t>
      </w:r>
    </w:p>
    <w:p w14:paraId="584DFC2E" w14:textId="77777777" w:rsidR="00864D68" w:rsidRPr="00C168EF" w:rsidRDefault="00864D68" w:rsidP="00864D68">
      <w:pPr>
        <w:pStyle w:val="PL"/>
      </w:pPr>
      <w:r w:rsidRPr="00C168EF">
        <w:t xml:space="preserve">        ra-InformationCommon-r16             RA-InformationCommon-r16                            </w:t>
      </w:r>
      <w:r w:rsidRPr="00C168EF">
        <w:rPr>
          <w:color w:val="993366"/>
        </w:rPr>
        <w:t>OPTIONAL</w:t>
      </w:r>
      <w:r w:rsidRPr="00C168EF">
        <w:t>,</w:t>
      </w:r>
    </w:p>
    <w:p w14:paraId="42D05604" w14:textId="77777777" w:rsidR="00864D68" w:rsidRPr="00C168EF" w:rsidRDefault="00864D68" w:rsidP="00864D68">
      <w:pPr>
        <w:pStyle w:val="PL"/>
      </w:pPr>
      <w:r w:rsidRPr="00C168EF">
        <w:t xml:space="preserve">        ...,</w:t>
      </w:r>
    </w:p>
    <w:p w14:paraId="4D80A11B" w14:textId="77777777" w:rsidR="00864D68" w:rsidRPr="00C168EF" w:rsidRDefault="00864D68" w:rsidP="00864D68">
      <w:pPr>
        <w:pStyle w:val="PL"/>
      </w:pPr>
      <w:r w:rsidRPr="00C168EF">
        <w:t xml:space="preserve">        [[</w:t>
      </w:r>
    </w:p>
    <w:p w14:paraId="5AB177DA" w14:textId="77777777" w:rsidR="00864D68" w:rsidRPr="00C168EF" w:rsidRDefault="00864D68" w:rsidP="00864D68">
      <w:pPr>
        <w:pStyle w:val="PL"/>
      </w:pPr>
      <w:r w:rsidRPr="00C168EF">
        <w:t xml:space="preserve">        csi-rsRLMConfigBitmap-v1650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(96))                              </w:t>
      </w:r>
      <w:r w:rsidRPr="00C168EF">
        <w:rPr>
          <w:color w:val="993366"/>
        </w:rPr>
        <w:t>OPTIONAL</w:t>
      </w:r>
    </w:p>
    <w:p w14:paraId="654FC760" w14:textId="77777777" w:rsidR="00864D68" w:rsidRPr="00C168EF" w:rsidRDefault="00864D68" w:rsidP="00864D68">
      <w:pPr>
        <w:pStyle w:val="PL"/>
      </w:pPr>
      <w:r w:rsidRPr="00C168EF">
        <w:t xml:space="preserve">        ]],</w:t>
      </w:r>
    </w:p>
    <w:p w14:paraId="40A09E45" w14:textId="77777777" w:rsidR="00864D68" w:rsidRPr="00C168EF" w:rsidRDefault="00864D68" w:rsidP="00864D68">
      <w:pPr>
        <w:pStyle w:val="PL"/>
      </w:pPr>
      <w:r w:rsidRPr="00C168EF">
        <w:t xml:space="preserve">        [[</w:t>
      </w:r>
    </w:p>
    <w:p w14:paraId="6CE48239" w14:textId="77777777" w:rsidR="00864D68" w:rsidRPr="00C168EF" w:rsidRDefault="00864D68" w:rsidP="00864D68">
      <w:pPr>
        <w:pStyle w:val="PL"/>
      </w:pPr>
      <w:r w:rsidRPr="00C168EF">
        <w:t xml:space="preserve">        lastHO-Type-r17                      </w:t>
      </w:r>
      <w:r w:rsidRPr="00C168EF">
        <w:rPr>
          <w:color w:val="993366"/>
        </w:rPr>
        <w:t>ENUMERATED</w:t>
      </w:r>
      <w:r w:rsidRPr="00C168EF">
        <w:t xml:space="preserve"> {cho, daps, spare2, spare1}              </w:t>
      </w:r>
      <w:r w:rsidRPr="00C168EF">
        <w:rPr>
          <w:color w:val="993366"/>
        </w:rPr>
        <w:t>OPTIONAL</w:t>
      </w:r>
      <w:r w:rsidRPr="00C168EF">
        <w:t>,</w:t>
      </w:r>
    </w:p>
    <w:p w14:paraId="1564B7A6" w14:textId="77777777" w:rsidR="00864D68" w:rsidRPr="00C168EF" w:rsidRDefault="00864D68" w:rsidP="00864D68">
      <w:pPr>
        <w:pStyle w:val="PL"/>
      </w:pPr>
      <w:r w:rsidRPr="00C168EF">
        <w:t xml:space="preserve">        timeConnSourceDAPS-Failure-r17       TimeConnSourceDAPS-Failure-r17                      </w:t>
      </w:r>
      <w:r w:rsidRPr="00C168EF">
        <w:rPr>
          <w:color w:val="993366"/>
        </w:rPr>
        <w:t>OPTIONAL</w:t>
      </w:r>
      <w:r w:rsidRPr="00C168EF">
        <w:t>,</w:t>
      </w:r>
    </w:p>
    <w:p w14:paraId="53E62735" w14:textId="77777777" w:rsidR="00864D68" w:rsidRPr="00C168EF" w:rsidRDefault="00864D68" w:rsidP="00864D68">
      <w:pPr>
        <w:pStyle w:val="PL"/>
      </w:pPr>
      <w:r w:rsidRPr="00C168EF">
        <w:t xml:space="preserve">        timeSinceCHO-Reconfig-r17            TimeSinceCHO-Reconfig-r17                           </w:t>
      </w:r>
      <w:r w:rsidRPr="00C168EF">
        <w:rPr>
          <w:color w:val="993366"/>
        </w:rPr>
        <w:t>OPTIONAL</w:t>
      </w:r>
      <w:r w:rsidRPr="00C168EF">
        <w:t>,</w:t>
      </w:r>
    </w:p>
    <w:p w14:paraId="3F7AF62B" w14:textId="77777777" w:rsidR="00864D68" w:rsidRPr="00C168EF" w:rsidRDefault="00864D68" w:rsidP="00864D68">
      <w:pPr>
        <w:pStyle w:val="PL"/>
      </w:pPr>
      <w:r w:rsidRPr="00C168EF">
        <w:t xml:space="preserve">        choCellId-r17                        </w:t>
      </w:r>
      <w:r w:rsidRPr="00C168EF">
        <w:rPr>
          <w:color w:val="993366"/>
        </w:rPr>
        <w:t>CHOICE</w:t>
      </w:r>
      <w:r w:rsidRPr="00C168EF">
        <w:t xml:space="preserve"> {</w:t>
      </w:r>
    </w:p>
    <w:p w14:paraId="6B42A842" w14:textId="77777777" w:rsidR="00864D68" w:rsidRPr="00C168EF" w:rsidRDefault="00864D68" w:rsidP="00864D68">
      <w:pPr>
        <w:pStyle w:val="PL"/>
      </w:pPr>
      <w:r w:rsidRPr="00C168EF">
        <w:t xml:space="preserve">            cellGlobalId-r17                     CGI-Info-Logging-r16,</w:t>
      </w:r>
    </w:p>
    <w:p w14:paraId="773DE79B" w14:textId="77777777" w:rsidR="00864D68" w:rsidRPr="00C168EF" w:rsidRDefault="00864D68" w:rsidP="00864D68">
      <w:pPr>
        <w:pStyle w:val="PL"/>
      </w:pPr>
      <w:r w:rsidRPr="00C168EF">
        <w:t xml:space="preserve">            pci-arfcn-r17                        PCI-ARFCN-NR-r16</w:t>
      </w:r>
    </w:p>
    <w:p w14:paraId="1CEB1A46" w14:textId="77777777" w:rsidR="00864D68" w:rsidRPr="00C168EF" w:rsidRDefault="00864D68" w:rsidP="00864D68">
      <w:pPr>
        <w:pStyle w:val="PL"/>
      </w:pPr>
      <w:r w:rsidRPr="00C168EF">
        <w:t xml:space="preserve">        }                                                                                        </w:t>
      </w:r>
      <w:r w:rsidRPr="00C168EF">
        <w:rPr>
          <w:color w:val="993366"/>
        </w:rPr>
        <w:t>OPTIONAL</w:t>
      </w:r>
      <w:r w:rsidRPr="00C168EF">
        <w:t>,</w:t>
      </w:r>
    </w:p>
    <w:p w14:paraId="025BB7BD" w14:textId="77777777" w:rsidR="00864D68" w:rsidRPr="00C168EF" w:rsidRDefault="00864D68" w:rsidP="00864D68">
      <w:pPr>
        <w:pStyle w:val="PL"/>
      </w:pPr>
      <w:r w:rsidRPr="00C168EF">
        <w:t xml:space="preserve">        choCandidateCellList-r17             ChoCandidateCellList-r17                            </w:t>
      </w:r>
      <w:r w:rsidRPr="00C168EF">
        <w:rPr>
          <w:color w:val="993366"/>
        </w:rPr>
        <w:t>OPTIONAL</w:t>
      </w:r>
    </w:p>
    <w:p w14:paraId="13A48C01" w14:textId="77777777" w:rsidR="00864D68" w:rsidRPr="00C168EF" w:rsidRDefault="00864D68" w:rsidP="00864D68">
      <w:pPr>
        <w:pStyle w:val="PL"/>
      </w:pPr>
      <w:r w:rsidRPr="00C168EF">
        <w:t xml:space="preserve">        ]],</w:t>
      </w:r>
    </w:p>
    <w:p w14:paraId="2A9BBAA3" w14:textId="77777777" w:rsidR="00864D68" w:rsidRPr="00C168EF" w:rsidRDefault="00864D68" w:rsidP="00864D68">
      <w:pPr>
        <w:pStyle w:val="PL"/>
      </w:pPr>
      <w:r w:rsidRPr="00C168EF">
        <w:t xml:space="preserve">        [[</w:t>
      </w:r>
    </w:p>
    <w:p w14:paraId="3353D981" w14:textId="77777777" w:rsidR="00864D68" w:rsidRPr="00C168EF" w:rsidRDefault="00864D68" w:rsidP="00864D68">
      <w:pPr>
        <w:pStyle w:val="PL"/>
      </w:pPr>
      <w:r w:rsidRPr="00C168EF">
        <w:t xml:space="preserve">        pSCellId-r18                         </w:t>
      </w:r>
      <w:r w:rsidRPr="00C168EF">
        <w:rPr>
          <w:color w:val="993366"/>
        </w:rPr>
        <w:t>CHOICE</w:t>
      </w:r>
      <w:r w:rsidRPr="00C168EF">
        <w:t xml:space="preserve"> {</w:t>
      </w:r>
    </w:p>
    <w:p w14:paraId="32CBFEFC" w14:textId="77777777" w:rsidR="00864D68" w:rsidRPr="00C168EF" w:rsidRDefault="00864D68" w:rsidP="00864D68">
      <w:pPr>
        <w:pStyle w:val="PL"/>
      </w:pPr>
      <w:r w:rsidRPr="00C168EF">
        <w:t xml:space="preserve">            cellGlobalId-r18                     CGI-Info-Logging-r16,</w:t>
      </w:r>
    </w:p>
    <w:p w14:paraId="5701CA35" w14:textId="77777777" w:rsidR="00864D68" w:rsidRPr="00C168EF" w:rsidRDefault="00864D68" w:rsidP="00864D68">
      <w:pPr>
        <w:pStyle w:val="PL"/>
      </w:pPr>
      <w:r w:rsidRPr="00C168EF">
        <w:t xml:space="preserve">            pci-arfcn-r18                        PCI-ARFCN-NR-r16</w:t>
      </w:r>
    </w:p>
    <w:p w14:paraId="7AB74A16" w14:textId="77777777" w:rsidR="00864D68" w:rsidRPr="00C168EF" w:rsidRDefault="00864D68" w:rsidP="00864D68">
      <w:pPr>
        <w:pStyle w:val="PL"/>
      </w:pPr>
      <w:r w:rsidRPr="00C168EF">
        <w:t xml:space="preserve">        }                                                                                        </w:t>
      </w:r>
      <w:r w:rsidRPr="00C168EF">
        <w:rPr>
          <w:color w:val="993366"/>
        </w:rPr>
        <w:t>OPTIONAL</w:t>
      </w:r>
      <w:r w:rsidRPr="00C168EF">
        <w:t>,</w:t>
      </w:r>
    </w:p>
    <w:p w14:paraId="64A23157" w14:textId="77777777" w:rsidR="00864D68" w:rsidRPr="00C168EF" w:rsidRDefault="00864D68" w:rsidP="00864D68">
      <w:pPr>
        <w:pStyle w:val="PL"/>
      </w:pPr>
      <w:r w:rsidRPr="00C168EF">
        <w:t xml:space="preserve">        mcg-RecoveryFailureCause-r18         </w:t>
      </w:r>
      <w:r w:rsidRPr="00C168EF">
        <w:rPr>
          <w:color w:val="993366"/>
        </w:rPr>
        <w:t>ENUMERATED</w:t>
      </w:r>
      <w:r w:rsidRPr="00C168EF">
        <w:t xml:space="preserve"> {t316-Expiry, scg-Deactivated, spare2, spare1}  </w:t>
      </w:r>
      <w:r w:rsidRPr="00C168EF">
        <w:rPr>
          <w:color w:val="993366"/>
        </w:rPr>
        <w:t>OPTIONAL</w:t>
      </w:r>
      <w:r w:rsidRPr="00C168EF">
        <w:t>,</w:t>
      </w:r>
    </w:p>
    <w:p w14:paraId="3D4BC07B" w14:textId="77777777" w:rsidR="00864D68" w:rsidRPr="00C168EF" w:rsidRDefault="00864D68" w:rsidP="00864D68">
      <w:pPr>
        <w:pStyle w:val="PL"/>
        <w:rPr>
          <w:rFonts w:eastAsia="Malgun Gothic"/>
        </w:rPr>
      </w:pPr>
      <w:r w:rsidRPr="00C168EF">
        <w:t xml:space="preserve">        scg-FailureCause-r18                 </w:t>
      </w:r>
      <w:r w:rsidRPr="00C168EF">
        <w:rPr>
          <w:color w:val="993366"/>
        </w:rPr>
        <w:t>ENUMERATED</w:t>
      </w:r>
      <w:r w:rsidRPr="00C168EF">
        <w:t xml:space="preserve"> {</w:t>
      </w:r>
      <w:r w:rsidRPr="00C168EF">
        <w:rPr>
          <w:rFonts w:eastAsia="Malgun Gothic"/>
        </w:rPr>
        <w:t>t31</w:t>
      </w:r>
      <w:r w:rsidRPr="00C168EF">
        <w:rPr>
          <w:rFonts w:eastAsia="MS Mincho"/>
        </w:rPr>
        <w:t>0</w:t>
      </w:r>
      <w:r w:rsidRPr="00C168EF">
        <w:rPr>
          <w:rFonts w:eastAsia="Malgun Gothic"/>
        </w:rPr>
        <w:t>-Expiry, randomAccessProblem, rlc-MaxNumRetx,</w:t>
      </w:r>
    </w:p>
    <w:p w14:paraId="1E23FB6A" w14:textId="77777777" w:rsidR="00864D68" w:rsidRPr="00C168EF" w:rsidRDefault="00864D68" w:rsidP="00864D68">
      <w:pPr>
        <w:pStyle w:val="PL"/>
        <w:rPr>
          <w:rFonts w:eastAsia="Malgun Gothic"/>
        </w:rPr>
      </w:pPr>
      <w:r w:rsidRPr="00C168EF">
        <w:rPr>
          <w:rFonts w:eastAsia="Malgun Gothic"/>
        </w:rPr>
        <w:t xml:space="preserve">                                                         synchReconfigFailureSCG, scg-ReconfigFailure,</w:t>
      </w:r>
    </w:p>
    <w:p w14:paraId="6570C4FB" w14:textId="77777777" w:rsidR="00864D68" w:rsidRPr="00C168EF" w:rsidRDefault="00864D68" w:rsidP="00864D68">
      <w:pPr>
        <w:pStyle w:val="PL"/>
      </w:pPr>
      <w:r w:rsidRPr="00C168EF">
        <w:rPr>
          <w:rFonts w:eastAsia="Malgun Gothic"/>
        </w:rPr>
        <w:t xml:space="preserve">                                                         srb3-IntegrityFailure, scg-lbtFailure, beamFailureRecoveryFailure,</w:t>
      </w:r>
    </w:p>
    <w:p w14:paraId="3241C938" w14:textId="77777777" w:rsidR="00864D68" w:rsidRPr="00C168EF" w:rsidRDefault="00864D68" w:rsidP="00864D68">
      <w:pPr>
        <w:pStyle w:val="PL"/>
      </w:pPr>
      <w:r w:rsidRPr="00C168EF">
        <w:t xml:space="preserve">                                                         t312-Expiry, bh-RLF</w:t>
      </w:r>
      <w:r w:rsidRPr="00C168EF">
        <w:rPr>
          <w:rFonts w:eastAsia="Malgun Gothic"/>
        </w:rPr>
        <w:t xml:space="preserve">, beamFailure, spare5, spare4, spare3, spare2, spare1 </w:t>
      </w:r>
      <w:r w:rsidRPr="00C168EF">
        <w:t>}</w:t>
      </w:r>
    </w:p>
    <w:p w14:paraId="20D142BC" w14:textId="77777777" w:rsidR="00864D68" w:rsidRPr="00C168EF" w:rsidRDefault="00864D68" w:rsidP="00864D68">
      <w:pPr>
        <w:pStyle w:val="PL"/>
      </w:pPr>
      <w:r w:rsidRPr="00C168EF">
        <w:t xml:space="preserve">                                                                                                 </w:t>
      </w:r>
      <w:r w:rsidRPr="00C168EF">
        <w:rPr>
          <w:color w:val="993366"/>
        </w:rPr>
        <w:t>OPTIONAL</w:t>
      </w:r>
      <w:r w:rsidRPr="00C168EF">
        <w:t>,</w:t>
      </w:r>
    </w:p>
    <w:p w14:paraId="16F9F486" w14:textId="77777777" w:rsidR="00864D68" w:rsidRPr="00C168EF" w:rsidRDefault="00864D68" w:rsidP="00864D68">
      <w:pPr>
        <w:pStyle w:val="PL"/>
      </w:pPr>
      <w:r w:rsidRPr="00C168EF">
        <w:t xml:space="preserve">        elapsedTimeSCG-Failure-r18           ElapsedTimeSCG-Failure-r18                          </w:t>
      </w:r>
      <w:r w:rsidRPr="00C168EF">
        <w:rPr>
          <w:color w:val="993366"/>
        </w:rPr>
        <w:t>OPTIONAL</w:t>
      </w:r>
      <w:r w:rsidRPr="00C168EF">
        <w:t>,</w:t>
      </w:r>
    </w:p>
    <w:p w14:paraId="0E268470" w14:textId="77777777" w:rsidR="00864D68" w:rsidRPr="00C168EF" w:rsidRDefault="00864D68" w:rsidP="00864D68">
      <w:pPr>
        <w:pStyle w:val="PL"/>
      </w:pPr>
      <w:r w:rsidRPr="00C168EF">
        <w:t xml:space="preserve">        voiceFallbackHO-r18                  </w:t>
      </w:r>
      <w:r w:rsidRPr="00C168EF">
        <w:rPr>
          <w:color w:val="993366"/>
        </w:rPr>
        <w:t>ENUMERATED</w:t>
      </w:r>
      <w:r w:rsidRPr="00C168EF">
        <w:t xml:space="preserve"> {true}                                   </w:t>
      </w:r>
      <w:r w:rsidRPr="00C168EF">
        <w:rPr>
          <w:color w:val="993366"/>
        </w:rPr>
        <w:t>OPTIONAL</w:t>
      </w:r>
      <w:r w:rsidRPr="00C168EF">
        <w:t>,</w:t>
      </w:r>
    </w:p>
    <w:p w14:paraId="76B3624C" w14:textId="77777777" w:rsidR="00864D68" w:rsidRPr="00C168EF" w:rsidRDefault="00864D68" w:rsidP="00864D68">
      <w:pPr>
        <w:pStyle w:val="PL"/>
      </w:pPr>
      <w:r w:rsidRPr="00C168EF">
        <w:t xml:space="preserve">        measResultLastServCellRSSI-r18     RSSI-Range-r16                                      </w:t>
      </w:r>
      <w:r w:rsidRPr="00C168EF">
        <w:rPr>
          <w:color w:val="993366"/>
        </w:rPr>
        <w:t>OPTIONAL</w:t>
      </w:r>
      <w:r w:rsidRPr="00C168EF">
        <w:t>,</w:t>
      </w:r>
    </w:p>
    <w:p w14:paraId="5ACF04DB" w14:textId="77777777" w:rsidR="00864D68" w:rsidRPr="00C168EF" w:rsidRDefault="00864D68" w:rsidP="00864D68">
      <w:pPr>
        <w:pStyle w:val="PL"/>
      </w:pPr>
      <w:r w:rsidRPr="00C168EF">
        <w:t xml:space="preserve">        measResultNeighFreqListRSSI-r18    MeasResultNeighFreqListRSSI-r18                     </w:t>
      </w:r>
      <w:r w:rsidRPr="00C168EF">
        <w:rPr>
          <w:color w:val="993366"/>
        </w:rPr>
        <w:t>OPTIONAL</w:t>
      </w:r>
      <w:r w:rsidRPr="00C168EF">
        <w:t>,</w:t>
      </w:r>
    </w:p>
    <w:p w14:paraId="52FA1A27" w14:textId="77777777" w:rsidR="00864D68" w:rsidRPr="00C168EF" w:rsidRDefault="00864D68" w:rsidP="00864D68">
      <w:pPr>
        <w:pStyle w:val="PL"/>
      </w:pPr>
      <w:r w:rsidRPr="00C168EF">
        <w:t xml:space="preserve">        bwp-Info-r18                         AttemptedBWP-Info-r18                               </w:t>
      </w:r>
      <w:r w:rsidRPr="00C168EF">
        <w:rPr>
          <w:color w:val="993366"/>
        </w:rPr>
        <w:t>OPTIONAL</w:t>
      </w:r>
      <w:r w:rsidRPr="00C168EF">
        <w:t>,</w:t>
      </w:r>
    </w:p>
    <w:p w14:paraId="5FCA26C7" w14:textId="77777777" w:rsidR="00864D68" w:rsidRPr="00C168EF" w:rsidRDefault="00864D68" w:rsidP="00864D68">
      <w:pPr>
        <w:pStyle w:val="PL"/>
      </w:pPr>
      <w:r w:rsidRPr="00C168EF">
        <w:t xml:space="preserve">        elapsedTimeT316-r18                  ElapsedTimeT316-r18                                 </w:t>
      </w:r>
      <w:r w:rsidRPr="00C168EF">
        <w:rPr>
          <w:color w:val="993366"/>
        </w:rPr>
        <w:t>OPTIONAL</w:t>
      </w:r>
      <w:r w:rsidRPr="00C168EF">
        <w:t>,</w:t>
      </w:r>
    </w:p>
    <w:p w14:paraId="693E8D9C" w14:textId="77777777" w:rsidR="00864D68" w:rsidRPr="00C168EF" w:rsidRDefault="00864D68" w:rsidP="00864D68">
      <w:pPr>
        <w:pStyle w:val="PL"/>
      </w:pPr>
      <w:r w:rsidRPr="00C168EF">
        <w:t xml:space="preserve">        scg-FailedAfterMCG-r18               </w:t>
      </w:r>
      <w:r w:rsidRPr="00C168EF">
        <w:rPr>
          <w:color w:val="993366"/>
        </w:rPr>
        <w:t>ENUMERATED</w:t>
      </w:r>
      <w:r w:rsidRPr="00C168EF">
        <w:t xml:space="preserve"> {true}                                   </w:t>
      </w:r>
      <w:r w:rsidRPr="00C168EF">
        <w:rPr>
          <w:color w:val="993366"/>
        </w:rPr>
        <w:t>OPTIONAL</w:t>
      </w:r>
      <w:r w:rsidRPr="00C168EF">
        <w:br/>
        <w:t xml:space="preserve">        ]]</w:t>
      </w:r>
    </w:p>
    <w:p w14:paraId="1FCB9A67" w14:textId="77777777" w:rsidR="00864D68" w:rsidRPr="00C168EF" w:rsidRDefault="00864D68" w:rsidP="00864D68">
      <w:pPr>
        <w:pStyle w:val="PL"/>
      </w:pPr>
      <w:r w:rsidRPr="00C168EF">
        <w:t xml:space="preserve">    },</w:t>
      </w:r>
    </w:p>
    <w:p w14:paraId="60EF1724" w14:textId="77777777" w:rsidR="00864D68" w:rsidRPr="00C168EF" w:rsidRDefault="00864D68" w:rsidP="00864D68">
      <w:pPr>
        <w:pStyle w:val="PL"/>
      </w:pPr>
      <w:r w:rsidRPr="00C168EF">
        <w:t xml:space="preserve">    eutra-RLF-Report-r16                 </w:t>
      </w:r>
      <w:r w:rsidRPr="00C168EF">
        <w:rPr>
          <w:color w:val="993366"/>
        </w:rPr>
        <w:t>SEQUENCE</w:t>
      </w:r>
      <w:r w:rsidRPr="00C168EF">
        <w:t xml:space="preserve"> {</w:t>
      </w:r>
    </w:p>
    <w:p w14:paraId="4F57A2FC" w14:textId="77777777" w:rsidR="00864D68" w:rsidRPr="00C168EF" w:rsidRDefault="00864D68" w:rsidP="00864D68">
      <w:pPr>
        <w:pStyle w:val="PL"/>
      </w:pPr>
      <w:r w:rsidRPr="00C168EF">
        <w:t xml:space="preserve">        failedPCellId-EUTRA                  CGI-InfoEUTRALogging,</w:t>
      </w:r>
    </w:p>
    <w:p w14:paraId="70146E64" w14:textId="77777777" w:rsidR="00864D68" w:rsidRPr="00C168EF" w:rsidRDefault="00864D68" w:rsidP="00864D68">
      <w:pPr>
        <w:pStyle w:val="PL"/>
        <w:rPr>
          <w:rFonts w:eastAsia="Malgun Gothic"/>
        </w:rPr>
      </w:pPr>
      <w:r w:rsidRPr="00C168EF">
        <w:t xml:space="preserve">        measResult-RLF-Report-EUTRA-r16      </w:t>
      </w:r>
      <w:r w:rsidRPr="00C168EF">
        <w:rPr>
          <w:color w:val="993366"/>
        </w:rPr>
        <w:t>OCTET</w:t>
      </w:r>
      <w:r w:rsidRPr="00C168EF">
        <w:rPr>
          <w:rFonts w:eastAsia="Malgun Gothic"/>
        </w:rPr>
        <w:t xml:space="preserve"> </w:t>
      </w:r>
      <w:r w:rsidRPr="00C168EF">
        <w:rPr>
          <w:color w:val="993366"/>
        </w:rPr>
        <w:t>STRING</w:t>
      </w:r>
      <w:r w:rsidRPr="00C168EF">
        <w:t>,</w:t>
      </w:r>
    </w:p>
    <w:p w14:paraId="5ADBF228" w14:textId="77777777" w:rsidR="00864D68" w:rsidRPr="00C168EF" w:rsidRDefault="00864D68" w:rsidP="00864D68">
      <w:pPr>
        <w:pStyle w:val="PL"/>
      </w:pPr>
      <w:r w:rsidRPr="00C168EF">
        <w:t xml:space="preserve">        ...,</w:t>
      </w:r>
    </w:p>
    <w:p w14:paraId="42E5BDBA" w14:textId="77777777" w:rsidR="00864D68" w:rsidRPr="00C168EF" w:rsidRDefault="00864D68" w:rsidP="00864D68">
      <w:pPr>
        <w:pStyle w:val="PL"/>
      </w:pPr>
      <w:r w:rsidRPr="00C168EF">
        <w:t xml:space="preserve">        [[</w:t>
      </w:r>
    </w:p>
    <w:p w14:paraId="02AC5035" w14:textId="77777777" w:rsidR="00864D68" w:rsidRPr="00C168EF" w:rsidRDefault="00864D68" w:rsidP="00864D68">
      <w:pPr>
        <w:pStyle w:val="PL"/>
      </w:pPr>
      <w:r w:rsidRPr="00C168EF">
        <w:t xml:space="preserve">        measResult-RLF-Report-EUTRA-v1690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p>
    <w:p w14:paraId="278DA73F" w14:textId="77777777" w:rsidR="00864D68" w:rsidRPr="00C168EF" w:rsidRDefault="00864D68" w:rsidP="00864D68">
      <w:pPr>
        <w:pStyle w:val="PL"/>
      </w:pPr>
      <w:r w:rsidRPr="00C168EF">
        <w:t xml:space="preserve">        ]]</w:t>
      </w:r>
    </w:p>
    <w:p w14:paraId="0055D2E4" w14:textId="77777777" w:rsidR="00864D68" w:rsidRPr="00C168EF" w:rsidRDefault="00864D68" w:rsidP="00864D68">
      <w:pPr>
        <w:pStyle w:val="PL"/>
      </w:pPr>
      <w:r w:rsidRPr="00C168EF">
        <w:t xml:space="preserve">    }</w:t>
      </w:r>
    </w:p>
    <w:p w14:paraId="77882561" w14:textId="77777777" w:rsidR="00864D68" w:rsidRPr="00C168EF" w:rsidRDefault="00864D68" w:rsidP="00864D68">
      <w:pPr>
        <w:pStyle w:val="PL"/>
        <w:rPr>
          <w:rFonts w:eastAsia="Malgun Gothic"/>
        </w:rPr>
      </w:pPr>
      <w:r w:rsidRPr="00C168EF">
        <w:t>}</w:t>
      </w:r>
    </w:p>
    <w:p w14:paraId="3D0EEF0E" w14:textId="77777777" w:rsidR="00864D68" w:rsidRPr="00C168EF" w:rsidRDefault="00864D68" w:rsidP="00864D68">
      <w:pPr>
        <w:pStyle w:val="PL"/>
      </w:pPr>
    </w:p>
    <w:p w14:paraId="00F5B4B2" w14:textId="77777777" w:rsidR="00864D68" w:rsidRPr="00C168EF" w:rsidRDefault="00864D68" w:rsidP="00864D68">
      <w:pPr>
        <w:pStyle w:val="PL"/>
      </w:pPr>
      <w:r w:rsidRPr="00C168EF">
        <w:t xml:space="preserve">SuccessHO-Report-r17 ::=                 </w:t>
      </w:r>
      <w:r w:rsidRPr="00C168EF">
        <w:rPr>
          <w:color w:val="993366"/>
        </w:rPr>
        <w:t>SEQUENCE</w:t>
      </w:r>
      <w:r w:rsidRPr="00C168EF">
        <w:t xml:space="preserve"> {</w:t>
      </w:r>
    </w:p>
    <w:p w14:paraId="6D21C483" w14:textId="77777777" w:rsidR="00864D68" w:rsidRPr="00C168EF" w:rsidRDefault="00864D68" w:rsidP="00864D68">
      <w:pPr>
        <w:pStyle w:val="PL"/>
      </w:pPr>
      <w:r w:rsidRPr="00C168EF">
        <w:t xml:space="preserve">    sourceCellInfo-r17                       </w:t>
      </w:r>
      <w:r w:rsidRPr="00C168EF">
        <w:rPr>
          <w:color w:val="993366"/>
        </w:rPr>
        <w:t>SEQUENCE</w:t>
      </w:r>
      <w:r w:rsidRPr="00C168EF">
        <w:t xml:space="preserve"> {</w:t>
      </w:r>
    </w:p>
    <w:p w14:paraId="437CCA1B" w14:textId="77777777" w:rsidR="00864D68" w:rsidRPr="00C168EF" w:rsidRDefault="00864D68" w:rsidP="00864D68">
      <w:pPr>
        <w:pStyle w:val="PL"/>
      </w:pPr>
      <w:r w:rsidRPr="00C168EF">
        <w:t xml:space="preserve">        sourcePCellId-r17                        CGI-Info-Logging-r16,</w:t>
      </w:r>
    </w:p>
    <w:p w14:paraId="25623E0F" w14:textId="77777777" w:rsidR="00864D68" w:rsidRPr="00C168EF" w:rsidRDefault="00864D68" w:rsidP="00864D68">
      <w:pPr>
        <w:pStyle w:val="PL"/>
      </w:pPr>
      <w:r w:rsidRPr="00C168EF">
        <w:t xml:space="preserve">        sourceCellMeas-r17                       MeasResultSuccessHONR-r17                       </w:t>
      </w:r>
      <w:r w:rsidRPr="00C168EF">
        <w:rPr>
          <w:color w:val="993366"/>
        </w:rPr>
        <w:t>OPTIONAL</w:t>
      </w:r>
      <w:r w:rsidRPr="00C168EF">
        <w:t>,</w:t>
      </w:r>
    </w:p>
    <w:p w14:paraId="44F38D88" w14:textId="77777777" w:rsidR="00864D68" w:rsidRPr="00C168EF" w:rsidRDefault="00864D68" w:rsidP="00864D68">
      <w:pPr>
        <w:pStyle w:val="PL"/>
      </w:pPr>
      <w:r w:rsidRPr="00C168EF">
        <w:t xml:space="preserve">        </w:t>
      </w:r>
      <w:r w:rsidRPr="00C168EF">
        <w:rPr>
          <w:rFonts w:eastAsia="等线"/>
        </w:rPr>
        <w:t>rlf-InSourceDAPS-r17</w:t>
      </w:r>
      <w:r w:rsidRPr="00C168EF">
        <w:t xml:space="preserve">                     </w:t>
      </w:r>
      <w:r w:rsidRPr="00C168EF">
        <w:rPr>
          <w:color w:val="993366"/>
        </w:rPr>
        <w:t>ENUMERATED</w:t>
      </w:r>
      <w:r w:rsidRPr="00C168EF">
        <w:t xml:space="preserve"> {true}                               </w:t>
      </w:r>
      <w:r w:rsidRPr="00C168EF">
        <w:rPr>
          <w:color w:val="993366"/>
        </w:rPr>
        <w:t>OPTIONAL</w:t>
      </w:r>
    </w:p>
    <w:p w14:paraId="4E896A34" w14:textId="77777777" w:rsidR="00864D68" w:rsidRPr="00C168EF" w:rsidRDefault="00864D68" w:rsidP="00864D68">
      <w:pPr>
        <w:pStyle w:val="PL"/>
      </w:pPr>
      <w:r w:rsidRPr="00C168EF">
        <w:t xml:space="preserve">    },</w:t>
      </w:r>
    </w:p>
    <w:p w14:paraId="08BC37E4" w14:textId="77777777" w:rsidR="00864D68" w:rsidRPr="00C168EF" w:rsidRDefault="00864D68" w:rsidP="00864D68">
      <w:pPr>
        <w:pStyle w:val="PL"/>
      </w:pPr>
      <w:r w:rsidRPr="00C168EF">
        <w:t xml:space="preserve">    targetCellInfo-r17                       </w:t>
      </w:r>
      <w:r w:rsidRPr="00C168EF">
        <w:rPr>
          <w:color w:val="993366"/>
        </w:rPr>
        <w:t>SEQUENCE</w:t>
      </w:r>
      <w:r w:rsidRPr="00C168EF">
        <w:t xml:space="preserve"> {</w:t>
      </w:r>
    </w:p>
    <w:p w14:paraId="37B8E7FE" w14:textId="77777777" w:rsidR="00864D68" w:rsidRPr="00C168EF" w:rsidRDefault="00864D68" w:rsidP="00864D68">
      <w:pPr>
        <w:pStyle w:val="PL"/>
      </w:pPr>
      <w:r w:rsidRPr="00C168EF">
        <w:t xml:space="preserve">        targetPCellId-r17                        CGI-Info-Logging-r16,</w:t>
      </w:r>
    </w:p>
    <w:p w14:paraId="4BA8BDA9" w14:textId="77777777" w:rsidR="00864D68" w:rsidRPr="00C168EF" w:rsidRDefault="00864D68" w:rsidP="00864D68">
      <w:pPr>
        <w:pStyle w:val="PL"/>
      </w:pPr>
      <w:r w:rsidRPr="00C168EF">
        <w:t xml:space="preserve">        targetCellMeas-r17                       MeasResultSuccessHONR-r17                       </w:t>
      </w:r>
      <w:r w:rsidRPr="00C168EF">
        <w:rPr>
          <w:color w:val="993366"/>
        </w:rPr>
        <w:t>OPTIONAL</w:t>
      </w:r>
    </w:p>
    <w:p w14:paraId="2380D3B0" w14:textId="77777777" w:rsidR="00864D68" w:rsidRPr="00C168EF" w:rsidRDefault="00864D68" w:rsidP="00864D68">
      <w:pPr>
        <w:pStyle w:val="PL"/>
      </w:pPr>
      <w:r w:rsidRPr="00C168EF">
        <w:t xml:space="preserve">    },</w:t>
      </w:r>
    </w:p>
    <w:p w14:paraId="2045D1DE" w14:textId="77777777" w:rsidR="00864D68" w:rsidRPr="00C168EF" w:rsidRDefault="00864D68" w:rsidP="00864D68">
      <w:pPr>
        <w:pStyle w:val="PL"/>
      </w:pPr>
      <w:r w:rsidRPr="00C168EF">
        <w:t xml:space="preserve">    measResultNeighCells-r17                 </w:t>
      </w:r>
      <w:r w:rsidRPr="00C168EF">
        <w:rPr>
          <w:color w:val="993366"/>
        </w:rPr>
        <w:t>SEQUENCE</w:t>
      </w:r>
      <w:r w:rsidRPr="00C168EF">
        <w:t xml:space="preserve"> {</w:t>
      </w:r>
    </w:p>
    <w:p w14:paraId="3190FDB4" w14:textId="77777777" w:rsidR="00864D68" w:rsidRPr="00C168EF" w:rsidRDefault="00864D68" w:rsidP="00864D68">
      <w:pPr>
        <w:pStyle w:val="PL"/>
      </w:pPr>
      <w:r w:rsidRPr="00C168EF">
        <w:t xml:space="preserve">        measResultListNR-r17                     MeasResultList2NR-r16                           </w:t>
      </w:r>
      <w:r w:rsidRPr="00C168EF">
        <w:rPr>
          <w:color w:val="993366"/>
        </w:rPr>
        <w:t>OPTIONAL</w:t>
      </w:r>
      <w:r w:rsidRPr="00C168EF">
        <w:t>,</w:t>
      </w:r>
    </w:p>
    <w:p w14:paraId="2261A3E1" w14:textId="77777777" w:rsidR="00864D68" w:rsidRPr="00C168EF" w:rsidRDefault="00864D68" w:rsidP="00864D68">
      <w:pPr>
        <w:pStyle w:val="PL"/>
      </w:pPr>
      <w:r w:rsidRPr="00C168EF">
        <w:t xml:space="preserve">        measResultListEUTRA-r17                  MeasResultList2EUTRA-r16                        </w:t>
      </w:r>
      <w:r w:rsidRPr="00C168EF">
        <w:rPr>
          <w:color w:val="993366"/>
        </w:rPr>
        <w:t>OPTIONAL</w:t>
      </w:r>
    </w:p>
    <w:p w14:paraId="16D8BF24" w14:textId="77777777" w:rsidR="00864D68" w:rsidRPr="00C168EF" w:rsidRDefault="00864D68" w:rsidP="00864D68">
      <w:pPr>
        <w:pStyle w:val="PL"/>
      </w:pPr>
      <w:r w:rsidRPr="00C168EF">
        <w:t xml:space="preserve">    }                                                                                            </w:t>
      </w:r>
      <w:r w:rsidRPr="00C168EF">
        <w:rPr>
          <w:color w:val="993366"/>
        </w:rPr>
        <w:t>OPTIONAL</w:t>
      </w:r>
      <w:r w:rsidRPr="00C168EF">
        <w:t>,</w:t>
      </w:r>
    </w:p>
    <w:p w14:paraId="142977BC" w14:textId="77777777" w:rsidR="00864D68" w:rsidRPr="00C168EF" w:rsidRDefault="00864D68" w:rsidP="00864D68">
      <w:pPr>
        <w:pStyle w:val="PL"/>
        <w:rPr>
          <w:rFonts w:eastAsia="等线"/>
        </w:rPr>
      </w:pPr>
      <w:r w:rsidRPr="00C168EF">
        <w:t xml:space="preserve">    locationInfo-r17                         LocationInfo-r16                                    </w:t>
      </w:r>
      <w:r w:rsidRPr="00C168EF">
        <w:rPr>
          <w:color w:val="993366"/>
        </w:rPr>
        <w:t>OPTIONAL</w:t>
      </w:r>
      <w:r w:rsidRPr="00C168EF">
        <w:rPr>
          <w:rFonts w:eastAsia="等线"/>
        </w:rPr>
        <w:t>,</w:t>
      </w:r>
    </w:p>
    <w:p w14:paraId="15E32EDB" w14:textId="77777777" w:rsidR="00864D68" w:rsidRPr="00C168EF" w:rsidRDefault="00864D68" w:rsidP="00864D68">
      <w:pPr>
        <w:pStyle w:val="PL"/>
      </w:pPr>
      <w:r w:rsidRPr="00C168EF">
        <w:t xml:space="preserve">    timeSinceCHO-Reconfig-r17                TimeSinceCHO-Reconfig-r17                           </w:t>
      </w:r>
      <w:r w:rsidRPr="00C168EF">
        <w:rPr>
          <w:color w:val="993366"/>
        </w:rPr>
        <w:t>OPTIONAL</w:t>
      </w:r>
      <w:r w:rsidRPr="00C168EF">
        <w:t>,</w:t>
      </w:r>
    </w:p>
    <w:p w14:paraId="47894CF1" w14:textId="77777777" w:rsidR="00864D68" w:rsidRPr="00C168EF" w:rsidRDefault="00864D68" w:rsidP="00864D68">
      <w:pPr>
        <w:pStyle w:val="PL"/>
      </w:pPr>
      <w:r w:rsidRPr="00C168EF">
        <w:t xml:space="preserve">    shr-Cause-r17                            SHR-Cause-r17                                       </w:t>
      </w:r>
      <w:r w:rsidRPr="00C168EF">
        <w:rPr>
          <w:color w:val="993366"/>
        </w:rPr>
        <w:t>OPTIONAL</w:t>
      </w:r>
      <w:r w:rsidRPr="00C168EF">
        <w:t>,</w:t>
      </w:r>
    </w:p>
    <w:p w14:paraId="79599B08" w14:textId="77777777" w:rsidR="00864D68" w:rsidRPr="00C168EF" w:rsidRDefault="00864D68" w:rsidP="00864D68">
      <w:pPr>
        <w:pStyle w:val="PL"/>
        <w:rPr>
          <w:rFonts w:eastAsia="等线"/>
        </w:rPr>
      </w:pPr>
      <w:r w:rsidRPr="00C168EF">
        <w:t xml:space="preserve">    </w:t>
      </w:r>
      <w:r w:rsidRPr="00C168EF">
        <w:rPr>
          <w:rFonts w:eastAsia="宋体"/>
        </w:rPr>
        <w:t>ra-InformationCommon-r17</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7D9D67CE" w14:textId="77777777" w:rsidR="00864D68" w:rsidRPr="00C168EF" w:rsidRDefault="00864D68" w:rsidP="00864D68">
      <w:pPr>
        <w:pStyle w:val="PL"/>
      </w:pPr>
      <w:r w:rsidRPr="00C168EF">
        <w:t xml:space="preserve">    </w:t>
      </w:r>
      <w:r w:rsidRPr="00C168EF">
        <w:rPr>
          <w:rFonts w:eastAsia="等线"/>
        </w:rPr>
        <w:t>upInterruptionTimeAtHO-r17</w:t>
      </w:r>
      <w:r w:rsidRPr="00C168EF">
        <w:t xml:space="preserve">               </w:t>
      </w:r>
      <w:r w:rsidRPr="00C168EF">
        <w:rPr>
          <w:rFonts w:eastAsia="等线"/>
        </w:rPr>
        <w:t>UPInterruptionTimeAtHO-r17</w:t>
      </w:r>
      <w:r w:rsidRPr="00C168EF">
        <w:t xml:space="preserve">                          </w:t>
      </w:r>
      <w:r w:rsidRPr="00C168EF">
        <w:rPr>
          <w:rFonts w:eastAsia="等线"/>
          <w:color w:val="993366"/>
        </w:rPr>
        <w:t>OPTIONAL</w:t>
      </w:r>
      <w:r w:rsidRPr="00C168EF">
        <w:rPr>
          <w:rFonts w:eastAsia="等线"/>
        </w:rPr>
        <w:t>,</w:t>
      </w:r>
    </w:p>
    <w:p w14:paraId="1AA44B3D" w14:textId="77777777" w:rsidR="00864D68" w:rsidRPr="00C168EF" w:rsidRDefault="00864D68" w:rsidP="00864D68">
      <w:pPr>
        <w:pStyle w:val="PL"/>
      </w:pPr>
      <w:r w:rsidRPr="00C168EF">
        <w:t xml:space="preserve">    c-RNTI-r17                               RNTI-Value                                          </w:t>
      </w:r>
      <w:r w:rsidRPr="00C168EF">
        <w:rPr>
          <w:rFonts w:eastAsia="等线"/>
          <w:color w:val="993366"/>
        </w:rPr>
        <w:t>OPTIONAL</w:t>
      </w:r>
      <w:r w:rsidRPr="00C168EF">
        <w:t>,</w:t>
      </w:r>
    </w:p>
    <w:p w14:paraId="2BE73150" w14:textId="77777777" w:rsidR="00864D68" w:rsidRPr="00C168EF" w:rsidRDefault="00864D68" w:rsidP="00864D68">
      <w:pPr>
        <w:pStyle w:val="PL"/>
      </w:pPr>
      <w:r w:rsidRPr="00C168EF">
        <w:t xml:space="preserve">    ...,</w:t>
      </w:r>
    </w:p>
    <w:p w14:paraId="5F5B8ED8" w14:textId="77777777" w:rsidR="00864D68" w:rsidRPr="00C168EF" w:rsidRDefault="00864D68" w:rsidP="00864D68">
      <w:pPr>
        <w:pStyle w:val="PL"/>
      </w:pPr>
      <w:r w:rsidRPr="00C168EF">
        <w:t xml:space="preserve">    [[</w:t>
      </w:r>
    </w:p>
    <w:p w14:paraId="5683EAEE" w14:textId="77777777" w:rsidR="00864D68" w:rsidRPr="00C168EF" w:rsidRDefault="00864D68" w:rsidP="00864D68">
      <w:pPr>
        <w:pStyle w:val="PL"/>
      </w:pPr>
      <w:r w:rsidRPr="00C168EF">
        <w:t xml:space="preserve">    </w:t>
      </w:r>
      <w:r w:rsidRPr="00C168EF">
        <w:rPr>
          <w:rFonts w:eastAsia="宋体"/>
        </w:rPr>
        <w:t>targetCell-PCI-ARFCN-r17</w:t>
      </w:r>
      <w:r w:rsidRPr="00C168EF">
        <w:t xml:space="preserve">                 </w:t>
      </w:r>
      <w:r w:rsidRPr="00C168EF">
        <w:rPr>
          <w:rFonts w:eastAsia="宋体"/>
        </w:rPr>
        <w:t>PCI-ARFCN-NR-r16</w:t>
      </w:r>
      <w:r w:rsidRPr="00C168EF">
        <w:t xml:space="preserve">                                    </w:t>
      </w:r>
      <w:r w:rsidRPr="00C168EF">
        <w:rPr>
          <w:rFonts w:eastAsia="等线"/>
          <w:color w:val="993366"/>
        </w:rPr>
        <w:t>OPTIONAL</w:t>
      </w:r>
    </w:p>
    <w:p w14:paraId="1DD88CF9" w14:textId="77777777" w:rsidR="00864D68" w:rsidRPr="00C168EF" w:rsidRDefault="00864D68" w:rsidP="00864D68">
      <w:pPr>
        <w:pStyle w:val="PL"/>
      </w:pPr>
      <w:r w:rsidRPr="00C168EF">
        <w:t xml:space="preserve">    </w:t>
      </w:r>
      <w:r w:rsidRPr="00C168EF">
        <w:rPr>
          <w:rFonts w:eastAsia="宋体"/>
        </w:rPr>
        <w:t>]],</w:t>
      </w:r>
    </w:p>
    <w:p w14:paraId="17A4DE23" w14:textId="77777777" w:rsidR="00864D68" w:rsidRPr="00C168EF" w:rsidRDefault="00864D68" w:rsidP="00864D68">
      <w:pPr>
        <w:pStyle w:val="PL"/>
      </w:pPr>
      <w:r w:rsidRPr="00C168EF">
        <w:t xml:space="preserve">    [[</w:t>
      </w:r>
    </w:p>
    <w:p w14:paraId="2AEAA89A" w14:textId="77777777" w:rsidR="00864D68" w:rsidRPr="00C168EF" w:rsidRDefault="00864D68" w:rsidP="00864D68">
      <w:pPr>
        <w:pStyle w:val="PL"/>
      </w:pPr>
      <w:r w:rsidRPr="00C168EF">
        <w:t xml:space="preserve">    eutra-TargetCellInfo-r18                 </w:t>
      </w:r>
      <w:r w:rsidRPr="00C168EF">
        <w:rPr>
          <w:color w:val="993366"/>
        </w:rPr>
        <w:t>SEQUENCE</w:t>
      </w:r>
      <w:r w:rsidRPr="00C168EF">
        <w:t xml:space="preserve"> {</w:t>
      </w:r>
    </w:p>
    <w:p w14:paraId="0752E527" w14:textId="77777777" w:rsidR="00864D68" w:rsidRPr="00C168EF" w:rsidRDefault="00864D68" w:rsidP="00864D68">
      <w:pPr>
        <w:pStyle w:val="PL"/>
      </w:pPr>
      <w:r w:rsidRPr="00C168EF">
        <w:t xml:space="preserve">        targetPCellId-r18                        </w:t>
      </w:r>
      <w:r w:rsidRPr="00C168EF">
        <w:rPr>
          <w:color w:val="993366"/>
        </w:rPr>
        <w:t>CHOICE</w:t>
      </w:r>
      <w:r w:rsidRPr="00C168EF">
        <w:t xml:space="preserve"> {</w:t>
      </w:r>
    </w:p>
    <w:p w14:paraId="122DCE68" w14:textId="77777777" w:rsidR="00864D68" w:rsidRPr="00C168EF" w:rsidRDefault="00864D68" w:rsidP="00864D68">
      <w:pPr>
        <w:pStyle w:val="PL"/>
      </w:pPr>
      <w:r w:rsidRPr="00C168EF">
        <w:t xml:space="preserve">            cellGlobalId-r18                         CGI-Info-Logging-r16,</w:t>
      </w:r>
    </w:p>
    <w:p w14:paraId="025418F8" w14:textId="77777777" w:rsidR="00864D68" w:rsidRPr="00C168EF" w:rsidRDefault="00864D68" w:rsidP="00864D68">
      <w:pPr>
        <w:pStyle w:val="PL"/>
      </w:pPr>
      <w:r w:rsidRPr="00C168EF">
        <w:t xml:space="preserve">            pci-arfcn-r18                            PCI-ARFCN-EUTRA-r16</w:t>
      </w:r>
    </w:p>
    <w:p w14:paraId="6F4E8382" w14:textId="77777777" w:rsidR="00864D68" w:rsidRPr="00C168EF" w:rsidRDefault="00864D68" w:rsidP="00864D68">
      <w:pPr>
        <w:pStyle w:val="PL"/>
      </w:pPr>
      <w:r w:rsidRPr="00C168EF">
        <w:t xml:space="preserve">        },</w:t>
      </w:r>
    </w:p>
    <w:p w14:paraId="321812E2" w14:textId="77777777" w:rsidR="00864D68" w:rsidRPr="00C168EF" w:rsidRDefault="00864D68" w:rsidP="00864D68">
      <w:pPr>
        <w:pStyle w:val="PL"/>
      </w:pPr>
      <w:r w:rsidRPr="00C168EF">
        <w:t xml:space="preserve">        targetCellMeas-r18                       MeasQuantityResultsEUTRA                       </w:t>
      </w:r>
      <w:r w:rsidRPr="00C168EF">
        <w:rPr>
          <w:color w:val="993366"/>
        </w:rPr>
        <w:t>OPTIONAL</w:t>
      </w:r>
    </w:p>
    <w:p w14:paraId="60992DDC" w14:textId="77777777" w:rsidR="00864D68" w:rsidRPr="00C168EF" w:rsidRDefault="00864D68" w:rsidP="00864D68">
      <w:pPr>
        <w:pStyle w:val="PL"/>
      </w:pPr>
      <w:r w:rsidRPr="00C168EF">
        <w:t xml:space="preserve">    }                                                                                           </w:t>
      </w:r>
      <w:r w:rsidRPr="00C168EF">
        <w:rPr>
          <w:color w:val="993366"/>
        </w:rPr>
        <w:t>OPTIONAL</w:t>
      </w:r>
      <w:r w:rsidRPr="00C168EF">
        <w:t>,</w:t>
      </w:r>
    </w:p>
    <w:p w14:paraId="6F812EE1" w14:textId="77777777" w:rsidR="00864D68" w:rsidRPr="00C168EF" w:rsidRDefault="00864D68" w:rsidP="00864D68">
      <w:pPr>
        <w:pStyle w:val="PL"/>
      </w:pPr>
      <w:r w:rsidRPr="00C168EF">
        <w:t xml:space="preserve">    measResultServCellRSSI-r18                   RSSI-Range-r16                                 </w:t>
      </w:r>
      <w:r w:rsidRPr="00C168EF">
        <w:rPr>
          <w:color w:val="993366"/>
        </w:rPr>
        <w:t>OPTIONAL</w:t>
      </w:r>
      <w:r w:rsidRPr="00C168EF">
        <w:t>,</w:t>
      </w:r>
    </w:p>
    <w:p w14:paraId="49F06566" w14:textId="77777777" w:rsidR="00864D68" w:rsidRPr="00C168EF" w:rsidRDefault="00864D68" w:rsidP="00864D68">
      <w:pPr>
        <w:pStyle w:val="PL"/>
      </w:pPr>
      <w:r w:rsidRPr="00C168EF">
        <w:t xml:space="preserve">    measResultNeighFreqListRSSI-r18              MeasResultNeighFreqListRSSI-r18                </w:t>
      </w:r>
      <w:r w:rsidRPr="00C168EF">
        <w:rPr>
          <w:color w:val="993366"/>
        </w:rPr>
        <w:t>OPTIONAL</w:t>
      </w:r>
      <w:r w:rsidRPr="00C168EF">
        <w:t>,</w:t>
      </w:r>
    </w:p>
    <w:p w14:paraId="266ED70B" w14:textId="77777777" w:rsidR="00864D68" w:rsidRPr="00C168EF" w:rsidRDefault="00864D68" w:rsidP="00864D68">
      <w:pPr>
        <w:pStyle w:val="PL"/>
      </w:pPr>
      <w:r w:rsidRPr="00C168EF">
        <w:t xml:space="preserve">    eutra-C-RNTI-r18                             EUTRA-C-RNTI                                   </w:t>
      </w:r>
      <w:r w:rsidRPr="00C168EF">
        <w:rPr>
          <w:color w:val="993366"/>
        </w:rPr>
        <w:t>OPTIONAL</w:t>
      </w:r>
      <w:r w:rsidRPr="00C168EF">
        <w:t>,</w:t>
      </w:r>
    </w:p>
    <w:p w14:paraId="053C846F" w14:textId="77777777" w:rsidR="00864D68" w:rsidRPr="00C168EF" w:rsidRDefault="00864D68" w:rsidP="00864D68">
      <w:pPr>
        <w:pStyle w:val="PL"/>
      </w:pPr>
      <w:r w:rsidRPr="00C168EF">
        <w:t xml:space="preserve">    timeSinceSHR-r18                             TimeSinceSHR-r18                               </w:t>
      </w:r>
      <w:r w:rsidRPr="00C168EF">
        <w:rPr>
          <w:color w:val="993366"/>
        </w:rPr>
        <w:t>OPTIONAL</w:t>
      </w:r>
    </w:p>
    <w:p w14:paraId="7DB15C14" w14:textId="77777777" w:rsidR="00864D68" w:rsidRPr="00C168EF" w:rsidRDefault="00864D68" w:rsidP="00864D68">
      <w:pPr>
        <w:pStyle w:val="PL"/>
      </w:pPr>
      <w:r w:rsidRPr="00C168EF">
        <w:t xml:space="preserve">    ]]</w:t>
      </w:r>
    </w:p>
    <w:p w14:paraId="18266F97" w14:textId="77777777" w:rsidR="00864D68" w:rsidRPr="00C168EF" w:rsidRDefault="00864D68" w:rsidP="00864D68">
      <w:pPr>
        <w:pStyle w:val="PL"/>
      </w:pPr>
      <w:r w:rsidRPr="00C168EF">
        <w:t>}</w:t>
      </w:r>
    </w:p>
    <w:p w14:paraId="1593C528" w14:textId="77777777" w:rsidR="00864D68" w:rsidRPr="00C168EF" w:rsidRDefault="00864D68" w:rsidP="00864D68">
      <w:pPr>
        <w:pStyle w:val="PL"/>
      </w:pPr>
    </w:p>
    <w:p w14:paraId="60FF4614" w14:textId="77777777" w:rsidR="00864D68" w:rsidRPr="00C168EF" w:rsidRDefault="00864D68" w:rsidP="00864D68">
      <w:pPr>
        <w:pStyle w:val="PL"/>
      </w:pPr>
      <w:r w:rsidRPr="00C168EF">
        <w:t xml:space="preserve">SuccessPSCell-Report-r18 ::=             </w:t>
      </w:r>
      <w:r w:rsidRPr="00C168EF">
        <w:rPr>
          <w:color w:val="993366"/>
        </w:rPr>
        <w:t>SEQUENCE</w:t>
      </w:r>
      <w:r w:rsidRPr="00C168EF">
        <w:t xml:space="preserve"> {</w:t>
      </w:r>
    </w:p>
    <w:p w14:paraId="3C305019" w14:textId="77777777" w:rsidR="00864D68" w:rsidRPr="00C168EF" w:rsidRDefault="00864D68" w:rsidP="00864D68">
      <w:pPr>
        <w:pStyle w:val="PL"/>
      </w:pPr>
      <w:r w:rsidRPr="00C168EF">
        <w:t xml:space="preserve">    pCellId-r18                              CGI-Info-Logging-r16,</w:t>
      </w:r>
    </w:p>
    <w:p w14:paraId="247D98F7" w14:textId="77777777" w:rsidR="00864D68" w:rsidRPr="00C168EF" w:rsidRDefault="00864D68" w:rsidP="00864D68">
      <w:pPr>
        <w:pStyle w:val="PL"/>
      </w:pPr>
      <w:r w:rsidRPr="00C168EF">
        <w:t xml:space="preserve">    sourcePSCellInfo-r18                     </w:t>
      </w:r>
      <w:r w:rsidRPr="00C168EF">
        <w:rPr>
          <w:color w:val="993366"/>
        </w:rPr>
        <w:t>SEQUENCE</w:t>
      </w:r>
      <w:r w:rsidRPr="00C168EF">
        <w:t xml:space="preserve"> {</w:t>
      </w:r>
    </w:p>
    <w:p w14:paraId="0161F2F5" w14:textId="77777777" w:rsidR="00864D68" w:rsidRPr="00C168EF" w:rsidRDefault="00864D68" w:rsidP="00864D68">
      <w:pPr>
        <w:pStyle w:val="PL"/>
      </w:pPr>
      <w:r w:rsidRPr="00C168EF">
        <w:t xml:space="preserve">        sourcePSCellId-r18                       </w:t>
      </w:r>
      <w:r w:rsidRPr="00C168EF">
        <w:rPr>
          <w:color w:val="993366"/>
        </w:rPr>
        <w:t>CHOICE</w:t>
      </w:r>
      <w:r w:rsidRPr="00C168EF">
        <w:t xml:space="preserve"> {</w:t>
      </w:r>
    </w:p>
    <w:p w14:paraId="25B24F76" w14:textId="77777777" w:rsidR="00864D68" w:rsidRPr="00C168EF" w:rsidRDefault="00864D68" w:rsidP="00864D68">
      <w:pPr>
        <w:pStyle w:val="PL"/>
      </w:pPr>
      <w:r w:rsidRPr="00C168EF">
        <w:t xml:space="preserve">            cellGlobalId-r18                         CGI-Info-Logging-r16,</w:t>
      </w:r>
    </w:p>
    <w:p w14:paraId="449F2D05" w14:textId="77777777" w:rsidR="00864D68" w:rsidRPr="00C168EF" w:rsidRDefault="00864D68" w:rsidP="00864D68">
      <w:pPr>
        <w:pStyle w:val="PL"/>
      </w:pPr>
      <w:r w:rsidRPr="00C168EF">
        <w:t xml:space="preserve">            pci-arfcn-r18                            PCI-ARFCN-EUTRA-r16</w:t>
      </w:r>
    </w:p>
    <w:p w14:paraId="298F0547" w14:textId="77777777" w:rsidR="00864D68" w:rsidRPr="00C168EF" w:rsidRDefault="00864D68" w:rsidP="00864D68">
      <w:pPr>
        <w:pStyle w:val="PL"/>
      </w:pPr>
      <w:r w:rsidRPr="00C168EF">
        <w:t xml:space="preserve">        },</w:t>
      </w:r>
    </w:p>
    <w:p w14:paraId="6ECA389A" w14:textId="77777777" w:rsidR="00864D68" w:rsidRPr="00C168EF" w:rsidRDefault="00864D68" w:rsidP="00864D68">
      <w:pPr>
        <w:pStyle w:val="PL"/>
      </w:pPr>
      <w:r w:rsidRPr="00C168EF">
        <w:t xml:space="preserve">        sourcePSCellMeas-r18                     MeasResultSuccessHONR-r17                       </w:t>
      </w:r>
      <w:r w:rsidRPr="00C168EF">
        <w:rPr>
          <w:color w:val="993366"/>
        </w:rPr>
        <w:t>OPTIONAL</w:t>
      </w:r>
    </w:p>
    <w:p w14:paraId="5EEA548B" w14:textId="77777777" w:rsidR="00864D68" w:rsidRPr="00C168EF" w:rsidRDefault="00864D68" w:rsidP="00864D68">
      <w:pPr>
        <w:pStyle w:val="PL"/>
      </w:pPr>
      <w:r w:rsidRPr="00C168EF">
        <w:t xml:space="preserve">    }                                                                                            </w:t>
      </w:r>
      <w:r w:rsidRPr="00C168EF">
        <w:rPr>
          <w:color w:val="993366"/>
        </w:rPr>
        <w:t>OPTIONAL</w:t>
      </w:r>
      <w:r w:rsidRPr="00C168EF">
        <w:t>,</w:t>
      </w:r>
    </w:p>
    <w:p w14:paraId="5EBA4836" w14:textId="77777777" w:rsidR="00864D68" w:rsidRPr="00C168EF" w:rsidRDefault="00864D68" w:rsidP="00864D68">
      <w:pPr>
        <w:pStyle w:val="PL"/>
      </w:pPr>
      <w:r w:rsidRPr="00C168EF">
        <w:t xml:space="preserve">    targetPSCellInfo-r18                     </w:t>
      </w:r>
      <w:r w:rsidRPr="00C168EF">
        <w:rPr>
          <w:color w:val="993366"/>
        </w:rPr>
        <w:t>SEQUENCE</w:t>
      </w:r>
      <w:r w:rsidRPr="00C168EF">
        <w:t xml:space="preserve"> {</w:t>
      </w:r>
    </w:p>
    <w:p w14:paraId="2B713927" w14:textId="77777777" w:rsidR="00864D68" w:rsidRPr="00C168EF" w:rsidRDefault="00864D68" w:rsidP="00864D68">
      <w:pPr>
        <w:pStyle w:val="PL"/>
      </w:pPr>
      <w:r w:rsidRPr="00C168EF">
        <w:t xml:space="preserve">        targetPSCellId-r18                       </w:t>
      </w:r>
      <w:r w:rsidRPr="00C168EF">
        <w:rPr>
          <w:color w:val="993366"/>
        </w:rPr>
        <w:t>CHOICE</w:t>
      </w:r>
      <w:r w:rsidRPr="00C168EF">
        <w:t xml:space="preserve"> {</w:t>
      </w:r>
    </w:p>
    <w:p w14:paraId="31AA5879" w14:textId="77777777" w:rsidR="00864D68" w:rsidRPr="00C168EF" w:rsidRDefault="00864D68" w:rsidP="00864D68">
      <w:pPr>
        <w:pStyle w:val="PL"/>
      </w:pPr>
      <w:r w:rsidRPr="00C168EF">
        <w:t xml:space="preserve">                cellGlobalId-r18                     CGI-Info-Logging-r16,</w:t>
      </w:r>
    </w:p>
    <w:p w14:paraId="6F10E27C" w14:textId="77777777" w:rsidR="00864D68" w:rsidRPr="00C168EF" w:rsidRDefault="00864D68" w:rsidP="00864D68">
      <w:pPr>
        <w:pStyle w:val="PL"/>
      </w:pPr>
      <w:r w:rsidRPr="00C168EF">
        <w:t xml:space="preserve">                pci-arfcn-r18                        PCI-ARFCN-NR-r16</w:t>
      </w:r>
    </w:p>
    <w:p w14:paraId="75CDA8A7" w14:textId="77777777" w:rsidR="00864D68" w:rsidRPr="00C168EF" w:rsidRDefault="00864D68" w:rsidP="00864D68">
      <w:pPr>
        <w:pStyle w:val="PL"/>
      </w:pPr>
      <w:r w:rsidRPr="00C168EF">
        <w:t xml:space="preserve">        },</w:t>
      </w:r>
    </w:p>
    <w:p w14:paraId="6DCC0760" w14:textId="77777777" w:rsidR="00864D68" w:rsidRPr="00C168EF" w:rsidRDefault="00864D68" w:rsidP="00864D68">
      <w:pPr>
        <w:pStyle w:val="PL"/>
      </w:pPr>
      <w:r w:rsidRPr="00C168EF">
        <w:t xml:space="preserve">        targetPSCellMeas-r18                     MeasResultSuccessHONR-r17                       </w:t>
      </w:r>
      <w:r w:rsidRPr="00C168EF">
        <w:rPr>
          <w:color w:val="993366"/>
        </w:rPr>
        <w:t>OPTIONAL</w:t>
      </w:r>
    </w:p>
    <w:p w14:paraId="4743DFB1" w14:textId="77777777" w:rsidR="00864D68" w:rsidRPr="00C168EF" w:rsidRDefault="00864D68" w:rsidP="00864D68">
      <w:pPr>
        <w:pStyle w:val="PL"/>
      </w:pPr>
      <w:r w:rsidRPr="00C168EF">
        <w:t xml:space="preserve">    },</w:t>
      </w:r>
    </w:p>
    <w:p w14:paraId="11E95FD9" w14:textId="77777777" w:rsidR="00864D68" w:rsidRPr="00C168EF" w:rsidRDefault="00864D68" w:rsidP="00864D68">
      <w:pPr>
        <w:pStyle w:val="PL"/>
      </w:pPr>
      <w:r w:rsidRPr="00C168EF">
        <w:t xml:space="preserve">    measResultNeighCells-r18                 </w:t>
      </w:r>
      <w:r w:rsidRPr="00C168EF">
        <w:rPr>
          <w:color w:val="993366"/>
        </w:rPr>
        <w:t>SEQUENCE</w:t>
      </w:r>
      <w:r w:rsidRPr="00C168EF">
        <w:t xml:space="preserve"> {</w:t>
      </w:r>
    </w:p>
    <w:p w14:paraId="410EB371" w14:textId="77777777" w:rsidR="00864D68" w:rsidRPr="00C168EF" w:rsidRDefault="00864D68" w:rsidP="00864D68">
      <w:pPr>
        <w:pStyle w:val="PL"/>
      </w:pPr>
      <w:r w:rsidRPr="00C168EF">
        <w:t xml:space="preserve">        measResultListNR-r18                     MeasResultList2NR-r16                           </w:t>
      </w:r>
      <w:r w:rsidRPr="00C168EF">
        <w:rPr>
          <w:color w:val="993366"/>
        </w:rPr>
        <w:t>OPTIONAL</w:t>
      </w:r>
      <w:r w:rsidRPr="00C168EF">
        <w:t>,</w:t>
      </w:r>
    </w:p>
    <w:p w14:paraId="6C06C4F3" w14:textId="77777777" w:rsidR="00864D68" w:rsidRPr="00C168EF" w:rsidRDefault="00864D68" w:rsidP="00864D68">
      <w:pPr>
        <w:pStyle w:val="PL"/>
      </w:pPr>
      <w:r w:rsidRPr="00C168EF">
        <w:t xml:space="preserve">        measResultListEUTRA-r18                  MeasResultList2EUTRA-r16                        </w:t>
      </w:r>
      <w:r w:rsidRPr="00C168EF">
        <w:rPr>
          <w:color w:val="993366"/>
        </w:rPr>
        <w:t>OPTIONAL</w:t>
      </w:r>
    </w:p>
    <w:p w14:paraId="5ABE8261" w14:textId="77777777" w:rsidR="00864D68" w:rsidRPr="00C168EF" w:rsidRDefault="00864D68" w:rsidP="00864D68">
      <w:pPr>
        <w:pStyle w:val="PL"/>
      </w:pPr>
      <w:r w:rsidRPr="00C168EF">
        <w:t xml:space="preserve">    }                                                                                            </w:t>
      </w:r>
      <w:r w:rsidRPr="00C168EF">
        <w:rPr>
          <w:color w:val="993366"/>
        </w:rPr>
        <w:t>OPTIONAL</w:t>
      </w:r>
      <w:r w:rsidRPr="00C168EF">
        <w:t>,</w:t>
      </w:r>
    </w:p>
    <w:p w14:paraId="599CB6DA" w14:textId="77777777" w:rsidR="00864D68" w:rsidRPr="00C168EF" w:rsidRDefault="00864D68" w:rsidP="00864D68">
      <w:pPr>
        <w:pStyle w:val="PL"/>
      </w:pPr>
      <w:r w:rsidRPr="00C168EF">
        <w:t xml:space="preserve">    spr-Cause-r18                            SPR-Cause-r18                                       </w:t>
      </w:r>
      <w:r w:rsidRPr="00C168EF">
        <w:rPr>
          <w:color w:val="993366"/>
        </w:rPr>
        <w:t>OPTIONAL</w:t>
      </w:r>
      <w:r w:rsidRPr="00C168EF">
        <w:t>,</w:t>
      </w:r>
    </w:p>
    <w:p w14:paraId="6C1FAD72" w14:textId="77777777" w:rsidR="00864D68" w:rsidRPr="00C168EF" w:rsidRDefault="00864D68" w:rsidP="00864D68">
      <w:pPr>
        <w:pStyle w:val="PL"/>
      </w:pPr>
      <w:r w:rsidRPr="00C168EF">
        <w:t xml:space="preserve">    timeSinceCPAC-Reconfig-r18               TimeSinceCPAC-Reconfig-r18                          </w:t>
      </w:r>
      <w:r w:rsidRPr="00C168EF">
        <w:rPr>
          <w:color w:val="993366"/>
        </w:rPr>
        <w:t>OPTIONAL</w:t>
      </w:r>
      <w:r w:rsidRPr="00C168EF">
        <w:t>,</w:t>
      </w:r>
    </w:p>
    <w:p w14:paraId="164DEFF8" w14:textId="77777777" w:rsidR="00864D68" w:rsidRPr="00C168EF" w:rsidRDefault="00864D68" w:rsidP="00864D68">
      <w:pPr>
        <w:pStyle w:val="PL"/>
        <w:rPr>
          <w:rFonts w:eastAsia="等线"/>
        </w:rPr>
      </w:pPr>
      <w:r w:rsidRPr="00C168EF">
        <w:t xml:space="preserve">    locationInfo-r18                         LocationInfo-r16                                    </w:t>
      </w:r>
      <w:r w:rsidRPr="00C168EF">
        <w:rPr>
          <w:color w:val="993366"/>
        </w:rPr>
        <w:t>OPTIONAL</w:t>
      </w:r>
      <w:r w:rsidRPr="00C168EF">
        <w:rPr>
          <w:rFonts w:eastAsia="等线"/>
        </w:rPr>
        <w:t>,</w:t>
      </w:r>
    </w:p>
    <w:p w14:paraId="46FBB2D1" w14:textId="77777777" w:rsidR="00864D68" w:rsidRPr="00C168EF" w:rsidRDefault="00864D68" w:rsidP="00864D68">
      <w:pPr>
        <w:pStyle w:val="PL"/>
        <w:rPr>
          <w:rFonts w:eastAsia="等线"/>
        </w:rPr>
      </w:pPr>
      <w:r w:rsidRPr="00C168EF">
        <w:t xml:space="preserve">    </w:t>
      </w:r>
      <w:r w:rsidRPr="00C168EF">
        <w:rPr>
          <w:rFonts w:eastAsia="宋体"/>
        </w:rPr>
        <w:t>ra-InformationCommon-r18</w:t>
      </w:r>
      <w:r w:rsidRPr="00C168EF">
        <w:t xml:space="preserve">                 </w:t>
      </w:r>
      <w:r w:rsidRPr="00C168EF">
        <w:rPr>
          <w:rFonts w:eastAsia="等线"/>
        </w:rPr>
        <w:t>RA-InformationCommon-r16</w:t>
      </w:r>
      <w:r w:rsidRPr="00C168EF">
        <w:t xml:space="preserve">                            </w:t>
      </w:r>
      <w:r w:rsidRPr="00C168EF">
        <w:rPr>
          <w:rFonts w:eastAsia="等线"/>
          <w:color w:val="993366"/>
        </w:rPr>
        <w:t>OPTIONAL</w:t>
      </w:r>
      <w:r w:rsidRPr="00C168EF">
        <w:rPr>
          <w:rFonts w:eastAsia="等线"/>
        </w:rPr>
        <w:t>,</w:t>
      </w:r>
    </w:p>
    <w:p w14:paraId="4107DED5" w14:textId="77777777" w:rsidR="00864D68" w:rsidRPr="00C168EF" w:rsidRDefault="00864D68" w:rsidP="00864D68">
      <w:pPr>
        <w:pStyle w:val="PL"/>
      </w:pPr>
      <w:r w:rsidRPr="00C168EF">
        <w:t xml:space="preserve">    sn-InitiatedPSCellChange-r18             </w:t>
      </w:r>
      <w:r w:rsidRPr="00C168EF">
        <w:rPr>
          <w:color w:val="993366"/>
        </w:rPr>
        <w:t>ENUMERATED</w:t>
      </w:r>
      <w:r w:rsidRPr="00C168EF">
        <w:t xml:space="preserve"> {true}                                   </w:t>
      </w:r>
      <w:r w:rsidRPr="00C168EF">
        <w:rPr>
          <w:color w:val="993366"/>
        </w:rPr>
        <w:t>OPTIONAL</w:t>
      </w:r>
      <w:r w:rsidRPr="00C168EF">
        <w:t>,</w:t>
      </w:r>
    </w:p>
    <w:p w14:paraId="65FC6239" w14:textId="77777777" w:rsidR="00864D68" w:rsidRPr="00C168EF" w:rsidRDefault="00864D68" w:rsidP="00864D68">
      <w:pPr>
        <w:pStyle w:val="PL"/>
        <w:rPr>
          <w:rFonts w:eastAsia="等线"/>
        </w:rPr>
      </w:pPr>
      <w:r w:rsidRPr="00C168EF">
        <w:t>...</w:t>
      </w:r>
    </w:p>
    <w:p w14:paraId="1E512489" w14:textId="77777777" w:rsidR="00864D68" w:rsidRPr="00C168EF" w:rsidRDefault="00864D68" w:rsidP="00864D68">
      <w:pPr>
        <w:pStyle w:val="PL"/>
      </w:pPr>
      <w:r w:rsidRPr="00C168EF">
        <w:t>}</w:t>
      </w:r>
    </w:p>
    <w:p w14:paraId="29F370F7" w14:textId="77777777" w:rsidR="00864D68" w:rsidRPr="00C168EF" w:rsidRDefault="00864D68" w:rsidP="00864D68">
      <w:pPr>
        <w:pStyle w:val="PL"/>
      </w:pPr>
    </w:p>
    <w:p w14:paraId="7B417B5C" w14:textId="77777777" w:rsidR="00864D68" w:rsidRPr="00C168EF" w:rsidRDefault="00864D68" w:rsidP="00864D68">
      <w:pPr>
        <w:pStyle w:val="PL"/>
      </w:pPr>
      <w:r w:rsidRPr="00C168EF">
        <w:t xml:space="preserve">MeasResultNeighFreqListRSSI-r18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MeasResultNeighFreqRSSI-r18</w:t>
      </w:r>
    </w:p>
    <w:p w14:paraId="1A266B24" w14:textId="77777777" w:rsidR="00864D68" w:rsidRPr="00C168EF" w:rsidRDefault="00864D68" w:rsidP="00864D68">
      <w:pPr>
        <w:pStyle w:val="PL"/>
      </w:pPr>
    </w:p>
    <w:p w14:paraId="4EE8FB26" w14:textId="77777777" w:rsidR="00864D68" w:rsidRPr="00C168EF" w:rsidRDefault="00864D68" w:rsidP="00864D68">
      <w:pPr>
        <w:pStyle w:val="PL"/>
        <w:rPr>
          <w:rFonts w:eastAsiaTheme="minorEastAsia"/>
        </w:rPr>
      </w:pPr>
      <w:r w:rsidRPr="00C168EF">
        <w:t xml:space="preserve">MeasResultNeighFreqRSSI-r18 ::=          </w:t>
      </w:r>
      <w:r w:rsidRPr="00C168EF">
        <w:rPr>
          <w:color w:val="993366"/>
        </w:rPr>
        <w:t>SEQUENCE</w:t>
      </w:r>
      <w:r w:rsidRPr="00C168EF">
        <w:t xml:space="preserve"> {</w:t>
      </w:r>
    </w:p>
    <w:p w14:paraId="5AF7CE0C" w14:textId="77777777" w:rsidR="00864D68" w:rsidRPr="00C168EF" w:rsidRDefault="00864D68" w:rsidP="00864D68">
      <w:pPr>
        <w:pStyle w:val="PL"/>
      </w:pPr>
      <w:r w:rsidRPr="00C168EF">
        <w:t xml:space="preserve">    ssbFrequency-r18                         ARFCN-ValueNR                                       </w:t>
      </w:r>
      <w:r w:rsidRPr="00C168EF">
        <w:rPr>
          <w:color w:val="993366"/>
        </w:rPr>
        <w:t>OPTIONAL</w:t>
      </w:r>
      <w:r w:rsidRPr="00C168EF">
        <w:t>,</w:t>
      </w:r>
    </w:p>
    <w:p w14:paraId="6FA89C1E" w14:textId="77777777" w:rsidR="00864D68" w:rsidRPr="00C168EF" w:rsidRDefault="00864D68" w:rsidP="00864D68">
      <w:pPr>
        <w:pStyle w:val="PL"/>
      </w:pPr>
      <w:r w:rsidRPr="00C168EF">
        <w:t xml:space="preserve">    ssbSubcarrierSpacing-r18                 SubcarrierSpacing                                   </w:t>
      </w:r>
      <w:r w:rsidRPr="00C168EF">
        <w:rPr>
          <w:color w:val="993366"/>
        </w:rPr>
        <w:t>OPTIONAL</w:t>
      </w:r>
      <w:r w:rsidRPr="00C168EF">
        <w:t>,</w:t>
      </w:r>
    </w:p>
    <w:p w14:paraId="327A0B1C" w14:textId="77777777" w:rsidR="00864D68" w:rsidRPr="00C168EF" w:rsidRDefault="00864D68" w:rsidP="00864D68">
      <w:pPr>
        <w:pStyle w:val="PL"/>
      </w:pPr>
      <w:r w:rsidRPr="00C168EF">
        <w:t xml:space="preserve">    refFreqCSI-RS-r18                        ARFCN-ValueNR                                       </w:t>
      </w:r>
      <w:r w:rsidRPr="00C168EF">
        <w:rPr>
          <w:color w:val="993366"/>
        </w:rPr>
        <w:t>OPTIONAL</w:t>
      </w:r>
      <w:r w:rsidRPr="00C168EF">
        <w:t>,</w:t>
      </w:r>
    </w:p>
    <w:p w14:paraId="0F08ED58" w14:textId="77777777" w:rsidR="00864D68" w:rsidRPr="00C168EF" w:rsidRDefault="00864D68" w:rsidP="00864D68">
      <w:pPr>
        <w:pStyle w:val="PL"/>
      </w:pPr>
      <w:r w:rsidRPr="00C168EF">
        <w:t xml:space="preserve">    measResult-RSSI-r18                      RSSI-Range-r16                                      </w:t>
      </w:r>
      <w:r w:rsidRPr="00C168EF">
        <w:rPr>
          <w:color w:val="993366"/>
        </w:rPr>
        <w:t>OPTIONAL</w:t>
      </w:r>
    </w:p>
    <w:p w14:paraId="6485F6F9" w14:textId="77777777" w:rsidR="00864D68" w:rsidRPr="00C168EF" w:rsidRDefault="00864D68" w:rsidP="00864D68">
      <w:pPr>
        <w:pStyle w:val="PL"/>
      </w:pPr>
      <w:r w:rsidRPr="00C168EF">
        <w:t>}</w:t>
      </w:r>
    </w:p>
    <w:p w14:paraId="02609C88" w14:textId="77777777" w:rsidR="00864D68" w:rsidRPr="00C168EF" w:rsidRDefault="00864D68" w:rsidP="00864D68">
      <w:pPr>
        <w:pStyle w:val="PL"/>
      </w:pPr>
    </w:p>
    <w:p w14:paraId="4F61BA5D" w14:textId="77777777" w:rsidR="00864D68" w:rsidRPr="00C168EF" w:rsidRDefault="00864D68" w:rsidP="00864D68">
      <w:pPr>
        <w:pStyle w:val="PL"/>
      </w:pPr>
      <w:r w:rsidRPr="00C168EF">
        <w:t xml:space="preserve">MeasResultList2NR-r16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MeasResult2NR-r16</w:t>
      </w:r>
    </w:p>
    <w:p w14:paraId="73375B06" w14:textId="77777777" w:rsidR="00864D68" w:rsidRPr="00C168EF" w:rsidRDefault="00864D68" w:rsidP="00864D68">
      <w:pPr>
        <w:pStyle w:val="PL"/>
        <w:rPr>
          <w:rFonts w:eastAsiaTheme="minorEastAsia"/>
        </w:rPr>
      </w:pPr>
      <w:r w:rsidRPr="00C168EF">
        <w:t xml:space="preserve">MeasResultList2EUTRA-r16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MeasResult2EUTRA-r16</w:t>
      </w:r>
    </w:p>
    <w:p w14:paraId="2DABF2D6" w14:textId="77777777" w:rsidR="00864D68" w:rsidRPr="00C168EF" w:rsidRDefault="00864D68" w:rsidP="00864D68">
      <w:pPr>
        <w:pStyle w:val="PL"/>
        <w:rPr>
          <w:rFonts w:eastAsiaTheme="minorEastAsia"/>
        </w:rPr>
      </w:pPr>
    </w:p>
    <w:p w14:paraId="388FC6BF" w14:textId="77777777" w:rsidR="00864D68" w:rsidRPr="00C168EF" w:rsidRDefault="00864D68" w:rsidP="00864D68">
      <w:pPr>
        <w:pStyle w:val="PL"/>
        <w:rPr>
          <w:rFonts w:eastAsiaTheme="minorEastAsia"/>
        </w:rPr>
      </w:pPr>
      <w:r w:rsidRPr="00C168EF">
        <w:t xml:space="preserve">MeasResult2NR-r16 ::=                </w:t>
      </w:r>
      <w:r w:rsidRPr="00C168EF">
        <w:rPr>
          <w:color w:val="993366"/>
        </w:rPr>
        <w:t>SEQUENCE</w:t>
      </w:r>
      <w:r w:rsidRPr="00C168EF">
        <w:t xml:space="preserve"> {</w:t>
      </w:r>
    </w:p>
    <w:p w14:paraId="7EC86067" w14:textId="77777777" w:rsidR="00864D68" w:rsidRPr="00C168EF" w:rsidRDefault="00864D68" w:rsidP="00864D68">
      <w:pPr>
        <w:pStyle w:val="PL"/>
      </w:pPr>
      <w:r w:rsidRPr="00C168EF">
        <w:t xml:space="preserve">    ssbFrequency-r16                     ARFCN-ValueNR                                           </w:t>
      </w:r>
      <w:r w:rsidRPr="00C168EF">
        <w:rPr>
          <w:color w:val="993366"/>
        </w:rPr>
        <w:t>OPTIONAL</w:t>
      </w:r>
      <w:r w:rsidRPr="00C168EF">
        <w:t>,</w:t>
      </w:r>
    </w:p>
    <w:p w14:paraId="68275982" w14:textId="77777777" w:rsidR="00864D68" w:rsidRPr="00C168EF" w:rsidRDefault="00864D68" w:rsidP="00864D68">
      <w:pPr>
        <w:pStyle w:val="PL"/>
      </w:pPr>
      <w:r w:rsidRPr="00C168EF">
        <w:t xml:space="preserve">    refFreqCSI-RS-r16                    ARFCN-ValueNR                                           </w:t>
      </w:r>
      <w:r w:rsidRPr="00C168EF">
        <w:rPr>
          <w:color w:val="993366"/>
        </w:rPr>
        <w:t>OPTIONAL</w:t>
      </w:r>
      <w:r w:rsidRPr="00C168EF">
        <w:t>,</w:t>
      </w:r>
    </w:p>
    <w:p w14:paraId="48A1C770" w14:textId="77777777" w:rsidR="00864D68" w:rsidRPr="00C168EF" w:rsidRDefault="00864D68" w:rsidP="00864D68">
      <w:pPr>
        <w:pStyle w:val="PL"/>
        <w:rPr>
          <w:rFonts w:eastAsiaTheme="minorEastAsia"/>
        </w:rPr>
      </w:pPr>
      <w:r w:rsidRPr="00C168EF">
        <w:t xml:space="preserve">    measResultList-r16                   MeasResultListNR</w:t>
      </w:r>
    </w:p>
    <w:p w14:paraId="016CED28" w14:textId="77777777" w:rsidR="00864D68" w:rsidRPr="00C168EF" w:rsidRDefault="00864D68" w:rsidP="00864D68">
      <w:pPr>
        <w:pStyle w:val="PL"/>
        <w:rPr>
          <w:rFonts w:eastAsiaTheme="minorEastAsia"/>
        </w:rPr>
      </w:pPr>
      <w:r w:rsidRPr="00C168EF">
        <w:rPr>
          <w:rFonts w:eastAsiaTheme="minorEastAsia"/>
        </w:rPr>
        <w:t>}</w:t>
      </w:r>
    </w:p>
    <w:p w14:paraId="4AD2C65C" w14:textId="77777777" w:rsidR="00864D68" w:rsidRPr="00C168EF" w:rsidRDefault="00864D68" w:rsidP="00864D68">
      <w:pPr>
        <w:pStyle w:val="PL"/>
        <w:rPr>
          <w:rFonts w:eastAsiaTheme="minorEastAsia"/>
        </w:rPr>
      </w:pPr>
    </w:p>
    <w:p w14:paraId="1310A56C" w14:textId="77777777" w:rsidR="00864D68" w:rsidRPr="00C168EF" w:rsidRDefault="00864D68" w:rsidP="00864D68">
      <w:pPr>
        <w:pStyle w:val="PL"/>
      </w:pPr>
      <w:r w:rsidRPr="00C168EF">
        <w:t xml:space="preserve">MeasResultListLogging2NR-r16 ::=     </w:t>
      </w:r>
      <w:r w:rsidRPr="00C168EF">
        <w:rPr>
          <w:color w:val="993366"/>
        </w:rPr>
        <w:t>SEQUENCE</w:t>
      </w:r>
      <w:r w:rsidRPr="00C168EF">
        <w:t>(</w:t>
      </w:r>
      <w:r w:rsidRPr="00C168EF">
        <w:rPr>
          <w:color w:val="993366"/>
        </w:rPr>
        <w:t>SIZE</w:t>
      </w:r>
      <w:r w:rsidRPr="00C168EF">
        <w:t xml:space="preserve"> (1..maxFreq))</w:t>
      </w:r>
      <w:r w:rsidRPr="00C168EF">
        <w:rPr>
          <w:color w:val="993366"/>
        </w:rPr>
        <w:t xml:space="preserve"> OF</w:t>
      </w:r>
      <w:r w:rsidRPr="00C168EF">
        <w:t xml:space="preserve"> MeasResultLogging2NR-r16</w:t>
      </w:r>
    </w:p>
    <w:p w14:paraId="00A6D1B1" w14:textId="77777777" w:rsidR="00864D68" w:rsidRPr="00C168EF" w:rsidRDefault="00864D68" w:rsidP="00864D68">
      <w:pPr>
        <w:pStyle w:val="PL"/>
      </w:pPr>
    </w:p>
    <w:p w14:paraId="1AC72249" w14:textId="77777777" w:rsidR="00864D68" w:rsidRPr="00C168EF" w:rsidRDefault="00864D68" w:rsidP="00864D68">
      <w:pPr>
        <w:pStyle w:val="PL"/>
      </w:pPr>
      <w:r w:rsidRPr="00C168EF">
        <w:t xml:space="preserve">MeasResultLogging2NR-r16 ::=         </w:t>
      </w:r>
      <w:r w:rsidRPr="00C168EF">
        <w:rPr>
          <w:color w:val="993366"/>
        </w:rPr>
        <w:t>SEQUENCE</w:t>
      </w:r>
      <w:r w:rsidRPr="00C168EF">
        <w:t xml:space="preserve"> {</w:t>
      </w:r>
    </w:p>
    <w:p w14:paraId="647AF9B9" w14:textId="77777777" w:rsidR="00864D68" w:rsidRPr="00C168EF" w:rsidRDefault="00864D68" w:rsidP="00864D68">
      <w:pPr>
        <w:pStyle w:val="PL"/>
      </w:pPr>
      <w:r w:rsidRPr="00C168EF">
        <w:t xml:space="preserve">    carrierFreq-r16                      ARFCN-ValueNR,</w:t>
      </w:r>
    </w:p>
    <w:p w14:paraId="5CCB242E" w14:textId="77777777" w:rsidR="00864D68" w:rsidRPr="00C168EF" w:rsidRDefault="00864D68" w:rsidP="00864D68">
      <w:pPr>
        <w:pStyle w:val="PL"/>
      </w:pPr>
      <w:r w:rsidRPr="00C168EF">
        <w:t xml:space="preserve">    measResultListLoggingNR-r16          MeasResultListLoggingNR-r16</w:t>
      </w:r>
    </w:p>
    <w:p w14:paraId="7837E581" w14:textId="77777777" w:rsidR="00864D68" w:rsidRPr="00C168EF" w:rsidRDefault="00864D68" w:rsidP="00864D68">
      <w:pPr>
        <w:pStyle w:val="PL"/>
      </w:pPr>
      <w:r w:rsidRPr="00C168EF">
        <w:t>}</w:t>
      </w:r>
    </w:p>
    <w:p w14:paraId="136C7C2E" w14:textId="77777777" w:rsidR="00864D68" w:rsidRPr="00C168EF" w:rsidRDefault="00864D68" w:rsidP="00864D68">
      <w:pPr>
        <w:pStyle w:val="PL"/>
      </w:pPr>
    </w:p>
    <w:p w14:paraId="43E49CFE" w14:textId="77777777" w:rsidR="00864D68" w:rsidRPr="00C168EF" w:rsidRDefault="00864D68" w:rsidP="00864D68">
      <w:pPr>
        <w:pStyle w:val="PL"/>
      </w:pPr>
      <w:r w:rsidRPr="00C168EF">
        <w:t xml:space="preserve">MeasResultListLoggingNR-r16 ::=      </w:t>
      </w:r>
      <w:r w:rsidRPr="00C168EF">
        <w:rPr>
          <w:color w:val="993366"/>
        </w:rPr>
        <w:t>SEQUENCE</w:t>
      </w:r>
      <w:r w:rsidRPr="00C168EF">
        <w:t xml:space="preserve"> (</w:t>
      </w:r>
      <w:r w:rsidRPr="00C168EF">
        <w:rPr>
          <w:color w:val="993366"/>
        </w:rPr>
        <w:t>SIZE</w:t>
      </w:r>
      <w:r w:rsidRPr="00C168EF">
        <w:t xml:space="preserve"> (1..maxCellReport))</w:t>
      </w:r>
      <w:r w:rsidRPr="00C168EF">
        <w:rPr>
          <w:color w:val="993366"/>
        </w:rPr>
        <w:t xml:space="preserve"> OF</w:t>
      </w:r>
      <w:r w:rsidRPr="00C168EF">
        <w:t xml:space="preserve"> MeasResultLoggingNR-r16</w:t>
      </w:r>
    </w:p>
    <w:p w14:paraId="3467A387" w14:textId="77777777" w:rsidR="00864D68" w:rsidRPr="00C168EF" w:rsidRDefault="00864D68" w:rsidP="00864D68">
      <w:pPr>
        <w:pStyle w:val="PL"/>
      </w:pPr>
    </w:p>
    <w:p w14:paraId="06F93110" w14:textId="77777777" w:rsidR="00864D68" w:rsidRPr="00C168EF" w:rsidRDefault="00864D68" w:rsidP="00864D68">
      <w:pPr>
        <w:pStyle w:val="PL"/>
      </w:pPr>
      <w:r w:rsidRPr="00C168EF">
        <w:t xml:space="preserve">MeasResultLoggingNR-r16 ::=          </w:t>
      </w:r>
      <w:r w:rsidRPr="00C168EF">
        <w:rPr>
          <w:color w:val="993366"/>
        </w:rPr>
        <w:t>SEQUENCE</w:t>
      </w:r>
      <w:r w:rsidRPr="00C168EF">
        <w:t xml:space="preserve"> {</w:t>
      </w:r>
    </w:p>
    <w:p w14:paraId="20DBDD13" w14:textId="77777777" w:rsidR="00864D68" w:rsidRPr="00C168EF" w:rsidRDefault="00864D68" w:rsidP="00864D68">
      <w:pPr>
        <w:pStyle w:val="PL"/>
      </w:pPr>
      <w:r w:rsidRPr="00C168EF">
        <w:t xml:space="preserve">    physCellId-r16                       PhysCellId,</w:t>
      </w:r>
    </w:p>
    <w:p w14:paraId="2DBCE677" w14:textId="77777777" w:rsidR="00864D68" w:rsidRPr="00C168EF" w:rsidRDefault="00864D68" w:rsidP="00864D68">
      <w:pPr>
        <w:pStyle w:val="PL"/>
      </w:pPr>
      <w:r w:rsidRPr="00C168EF">
        <w:t xml:space="preserve">    resultsSSB-Cell-r16                  MeasQuantityResults,</w:t>
      </w:r>
    </w:p>
    <w:p w14:paraId="42E21E6D" w14:textId="77777777" w:rsidR="00864D68" w:rsidRPr="00C168EF" w:rsidRDefault="00864D68" w:rsidP="00864D68">
      <w:pPr>
        <w:pStyle w:val="PL"/>
      </w:pPr>
      <w:r w:rsidRPr="00C168EF">
        <w:t xml:space="preserve">    numberOfGoodSSB-r16                  </w:t>
      </w:r>
      <w:r w:rsidRPr="00C168EF">
        <w:rPr>
          <w:color w:val="993366"/>
        </w:rPr>
        <w:t>INTEGER</w:t>
      </w:r>
      <w:r w:rsidRPr="00C168EF">
        <w:t xml:space="preserve"> (1..maxNrofSSBs-r16) </w:t>
      </w:r>
      <w:r w:rsidRPr="00C168EF">
        <w:rPr>
          <w:color w:val="993366"/>
        </w:rPr>
        <w:t>OPTIONAL</w:t>
      </w:r>
    </w:p>
    <w:p w14:paraId="77B6021A" w14:textId="77777777" w:rsidR="00864D68" w:rsidRPr="00C168EF" w:rsidRDefault="00864D68" w:rsidP="00864D68">
      <w:pPr>
        <w:pStyle w:val="PL"/>
      </w:pPr>
      <w:r w:rsidRPr="00C168EF">
        <w:t>}</w:t>
      </w:r>
    </w:p>
    <w:p w14:paraId="1C7B9CBA" w14:textId="77777777" w:rsidR="00864D68" w:rsidRPr="00C168EF" w:rsidRDefault="00864D68" w:rsidP="00864D68">
      <w:pPr>
        <w:pStyle w:val="PL"/>
      </w:pPr>
    </w:p>
    <w:p w14:paraId="4D385A05" w14:textId="77777777" w:rsidR="00864D68" w:rsidRPr="00C168EF" w:rsidRDefault="00864D68" w:rsidP="00864D68">
      <w:pPr>
        <w:pStyle w:val="PL"/>
      </w:pPr>
      <w:r w:rsidRPr="00C168EF">
        <w:t xml:space="preserve">MeasResult2EUTRA-r16 ::=             </w:t>
      </w:r>
      <w:r w:rsidRPr="00C168EF">
        <w:rPr>
          <w:color w:val="993366"/>
        </w:rPr>
        <w:t>SEQUENCE</w:t>
      </w:r>
      <w:r w:rsidRPr="00C168EF">
        <w:t xml:space="preserve"> {</w:t>
      </w:r>
    </w:p>
    <w:p w14:paraId="05E2527A" w14:textId="77777777" w:rsidR="00864D68" w:rsidRPr="00C168EF" w:rsidRDefault="00864D68" w:rsidP="00864D68">
      <w:pPr>
        <w:pStyle w:val="PL"/>
      </w:pPr>
      <w:r w:rsidRPr="00C168EF">
        <w:t xml:space="preserve">    carrierFreq-r16                      ARFCN-ValueEUTRA,</w:t>
      </w:r>
    </w:p>
    <w:p w14:paraId="5682D1EF" w14:textId="77777777" w:rsidR="00864D68" w:rsidRPr="00C168EF" w:rsidRDefault="00864D68" w:rsidP="00864D68">
      <w:pPr>
        <w:pStyle w:val="PL"/>
      </w:pPr>
      <w:r w:rsidRPr="00C168EF">
        <w:t xml:space="preserve">    measResultList-r16                   MeasResultListEUTRA</w:t>
      </w:r>
    </w:p>
    <w:p w14:paraId="73BC9FD4" w14:textId="77777777" w:rsidR="00864D68" w:rsidRPr="00C168EF" w:rsidRDefault="00864D68" w:rsidP="00864D68">
      <w:pPr>
        <w:pStyle w:val="PL"/>
      </w:pPr>
      <w:r w:rsidRPr="00C168EF">
        <w:t>}</w:t>
      </w:r>
    </w:p>
    <w:p w14:paraId="264C7856" w14:textId="77777777" w:rsidR="00864D68" w:rsidRPr="00C168EF" w:rsidRDefault="00864D68" w:rsidP="00864D68">
      <w:pPr>
        <w:pStyle w:val="PL"/>
      </w:pPr>
    </w:p>
    <w:p w14:paraId="5EB13982" w14:textId="77777777" w:rsidR="00864D68" w:rsidRPr="00C168EF" w:rsidRDefault="00864D68" w:rsidP="00864D68">
      <w:pPr>
        <w:pStyle w:val="PL"/>
      </w:pPr>
      <w:r w:rsidRPr="00C168EF">
        <w:t xml:space="preserve">MeasResultRLFNR-r16 ::=              </w:t>
      </w:r>
      <w:r w:rsidRPr="00C168EF">
        <w:rPr>
          <w:color w:val="993366"/>
        </w:rPr>
        <w:t>SEQUENCE</w:t>
      </w:r>
      <w:r w:rsidRPr="00C168EF">
        <w:t xml:space="preserve"> {</w:t>
      </w:r>
    </w:p>
    <w:p w14:paraId="4FF807E4" w14:textId="77777777" w:rsidR="00864D68" w:rsidRPr="00C168EF" w:rsidRDefault="00864D68" w:rsidP="00864D68">
      <w:pPr>
        <w:pStyle w:val="PL"/>
      </w:pPr>
      <w:r w:rsidRPr="00C168EF">
        <w:t xml:space="preserve">    measResult-r16                       </w:t>
      </w:r>
      <w:r w:rsidRPr="00C168EF">
        <w:rPr>
          <w:color w:val="993366"/>
        </w:rPr>
        <w:t>SEQUENCE</w:t>
      </w:r>
      <w:r w:rsidRPr="00C168EF">
        <w:t xml:space="preserve"> {</w:t>
      </w:r>
    </w:p>
    <w:p w14:paraId="7953A398" w14:textId="77777777" w:rsidR="00864D68" w:rsidRPr="00C168EF" w:rsidRDefault="00864D68" w:rsidP="00864D68">
      <w:pPr>
        <w:pStyle w:val="PL"/>
      </w:pPr>
      <w:r w:rsidRPr="00C168EF">
        <w:t xml:space="preserve">        cellResults-r16                      </w:t>
      </w:r>
      <w:r w:rsidRPr="00C168EF">
        <w:rPr>
          <w:color w:val="993366"/>
        </w:rPr>
        <w:t>SEQUENCE</w:t>
      </w:r>
      <w:r w:rsidRPr="00C168EF">
        <w:t>{</w:t>
      </w:r>
    </w:p>
    <w:p w14:paraId="18B80265" w14:textId="77777777" w:rsidR="00864D68" w:rsidRPr="00C168EF" w:rsidRDefault="00864D68" w:rsidP="00864D68">
      <w:pPr>
        <w:pStyle w:val="PL"/>
      </w:pPr>
      <w:r w:rsidRPr="00C168EF">
        <w:t xml:space="preserve">            resultsSSB-Cell-r16                  MeasQuantityResults                             </w:t>
      </w:r>
      <w:r w:rsidRPr="00C168EF">
        <w:rPr>
          <w:color w:val="993366"/>
        </w:rPr>
        <w:t>OPTIONAL</w:t>
      </w:r>
      <w:r w:rsidRPr="00C168EF">
        <w:t>,</w:t>
      </w:r>
    </w:p>
    <w:p w14:paraId="6640A00D" w14:textId="77777777" w:rsidR="00864D68" w:rsidRPr="00C168EF" w:rsidRDefault="00864D68" w:rsidP="00864D68">
      <w:pPr>
        <w:pStyle w:val="PL"/>
      </w:pPr>
      <w:r w:rsidRPr="00C168EF">
        <w:t xml:space="preserve">            resultsCSI-RS-Cell-r16               MeasQuantityResults                             </w:t>
      </w:r>
      <w:r w:rsidRPr="00C168EF">
        <w:rPr>
          <w:color w:val="993366"/>
        </w:rPr>
        <w:t>OPTIONAL</w:t>
      </w:r>
    </w:p>
    <w:p w14:paraId="5848F7E0" w14:textId="77777777" w:rsidR="00864D68" w:rsidRPr="00C168EF" w:rsidRDefault="00864D68" w:rsidP="00864D68">
      <w:pPr>
        <w:pStyle w:val="PL"/>
      </w:pPr>
      <w:r w:rsidRPr="00C168EF">
        <w:t xml:space="preserve">        },</w:t>
      </w:r>
    </w:p>
    <w:p w14:paraId="025A2E76" w14:textId="77777777" w:rsidR="00864D68" w:rsidRPr="00C168EF" w:rsidRDefault="00864D68" w:rsidP="00864D68">
      <w:pPr>
        <w:pStyle w:val="PL"/>
      </w:pPr>
      <w:r w:rsidRPr="00C168EF">
        <w:t xml:space="preserve">        rsIndexResults-r16                   </w:t>
      </w:r>
      <w:r w:rsidRPr="00C168EF">
        <w:rPr>
          <w:color w:val="993366"/>
        </w:rPr>
        <w:t>SEQUENCE</w:t>
      </w:r>
      <w:r w:rsidRPr="00C168EF">
        <w:t>{</w:t>
      </w:r>
    </w:p>
    <w:p w14:paraId="58B50F6D" w14:textId="77777777" w:rsidR="00864D68" w:rsidRPr="00C168EF" w:rsidRDefault="00864D68" w:rsidP="00864D68">
      <w:pPr>
        <w:pStyle w:val="PL"/>
      </w:pPr>
      <w:r w:rsidRPr="00C168EF">
        <w:t xml:space="preserve">            resultsSSB-Indexes-r16               ResultsPerSSB-IndexList                         </w:t>
      </w:r>
      <w:r w:rsidRPr="00C168EF">
        <w:rPr>
          <w:color w:val="993366"/>
        </w:rPr>
        <w:t>OPTIONAL</w:t>
      </w:r>
      <w:r w:rsidRPr="00C168EF">
        <w:t>,</w:t>
      </w:r>
    </w:p>
    <w:p w14:paraId="351DA909" w14:textId="77777777" w:rsidR="00864D68" w:rsidRPr="00C168EF" w:rsidRDefault="00864D68" w:rsidP="00864D68">
      <w:pPr>
        <w:pStyle w:val="PL"/>
      </w:pPr>
      <w:r w:rsidRPr="00C168EF">
        <w:t xml:space="preserve">            ssbRLMConfigBitmap-r16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(64))                          </w:t>
      </w:r>
      <w:r w:rsidRPr="00C168EF">
        <w:rPr>
          <w:color w:val="993366"/>
        </w:rPr>
        <w:t>OPTIONAL</w:t>
      </w:r>
      <w:r w:rsidRPr="00C168EF">
        <w:t>,</w:t>
      </w:r>
    </w:p>
    <w:p w14:paraId="4DEA7FFB" w14:textId="77777777" w:rsidR="00864D68" w:rsidRPr="00C168EF" w:rsidRDefault="00864D68" w:rsidP="00864D68">
      <w:pPr>
        <w:pStyle w:val="PL"/>
      </w:pPr>
      <w:r w:rsidRPr="00C168EF">
        <w:t xml:space="preserve">            resultsCSI-RS-Indexes-r16            ResultsPerCSI-RS-IndexList                      </w:t>
      </w:r>
      <w:r w:rsidRPr="00C168EF">
        <w:rPr>
          <w:color w:val="993366"/>
        </w:rPr>
        <w:t>OPTIONAL</w:t>
      </w:r>
      <w:r w:rsidRPr="00C168EF">
        <w:t>,</w:t>
      </w:r>
    </w:p>
    <w:p w14:paraId="383CA57D" w14:textId="77777777" w:rsidR="00864D68" w:rsidRPr="00C168EF" w:rsidRDefault="00864D68" w:rsidP="00864D68">
      <w:pPr>
        <w:pStyle w:val="PL"/>
      </w:pPr>
      <w:r w:rsidRPr="00C168EF">
        <w:t xml:space="preserve">            csi-rsRLMConfigBitmap-r16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(96))                          </w:t>
      </w:r>
      <w:r w:rsidRPr="00C168EF">
        <w:rPr>
          <w:color w:val="993366"/>
        </w:rPr>
        <w:t>OPTIONAL</w:t>
      </w:r>
    </w:p>
    <w:p w14:paraId="09A57611" w14:textId="77777777" w:rsidR="00864D68" w:rsidRPr="00C168EF" w:rsidRDefault="00864D68" w:rsidP="00864D68">
      <w:pPr>
        <w:pStyle w:val="PL"/>
      </w:pPr>
      <w:r w:rsidRPr="00C168EF">
        <w:t xml:space="preserve">        }                                                                                    </w:t>
      </w:r>
      <w:r w:rsidRPr="00C168EF">
        <w:rPr>
          <w:color w:val="993366"/>
        </w:rPr>
        <w:t>OPTIONAL</w:t>
      </w:r>
    </w:p>
    <w:p w14:paraId="2BAF32DC" w14:textId="77777777" w:rsidR="00864D68" w:rsidRPr="00C168EF" w:rsidRDefault="00864D68" w:rsidP="00864D68">
      <w:pPr>
        <w:pStyle w:val="PL"/>
      </w:pPr>
      <w:r w:rsidRPr="00C168EF">
        <w:t xml:space="preserve">    }</w:t>
      </w:r>
    </w:p>
    <w:p w14:paraId="7B3EDCBD" w14:textId="77777777" w:rsidR="00864D68" w:rsidRPr="00C168EF" w:rsidRDefault="00864D68" w:rsidP="00864D68">
      <w:pPr>
        <w:pStyle w:val="PL"/>
      </w:pPr>
      <w:r w:rsidRPr="00C168EF">
        <w:t>}</w:t>
      </w:r>
    </w:p>
    <w:p w14:paraId="35A72F0E" w14:textId="77777777" w:rsidR="00864D68" w:rsidRPr="00C168EF" w:rsidRDefault="00864D68" w:rsidP="00864D68">
      <w:pPr>
        <w:pStyle w:val="PL"/>
      </w:pPr>
    </w:p>
    <w:p w14:paraId="69C4F13E" w14:textId="77777777" w:rsidR="00864D68" w:rsidRPr="00C168EF" w:rsidRDefault="00864D68" w:rsidP="00864D68">
      <w:pPr>
        <w:pStyle w:val="PL"/>
      </w:pPr>
      <w:r w:rsidRPr="00C168EF">
        <w:t xml:space="preserve">MeasResultSuccessHONR-r17::=         </w:t>
      </w:r>
      <w:r w:rsidRPr="00C168EF">
        <w:rPr>
          <w:color w:val="993366"/>
        </w:rPr>
        <w:t>SEQUENCE</w:t>
      </w:r>
      <w:r w:rsidRPr="00C168EF">
        <w:t xml:space="preserve"> {</w:t>
      </w:r>
    </w:p>
    <w:p w14:paraId="4367CA77" w14:textId="77777777" w:rsidR="00864D68" w:rsidRPr="00C168EF" w:rsidRDefault="00864D68" w:rsidP="00864D68">
      <w:pPr>
        <w:pStyle w:val="PL"/>
      </w:pPr>
      <w:r w:rsidRPr="00C168EF">
        <w:t xml:space="preserve">    measResult-r17                       </w:t>
      </w:r>
      <w:r w:rsidRPr="00C168EF">
        <w:rPr>
          <w:color w:val="993366"/>
        </w:rPr>
        <w:t>SEQUENCE</w:t>
      </w:r>
      <w:r w:rsidRPr="00C168EF">
        <w:t xml:space="preserve"> {</w:t>
      </w:r>
    </w:p>
    <w:p w14:paraId="7FCF0321" w14:textId="77777777" w:rsidR="00864D68" w:rsidRPr="00C168EF" w:rsidRDefault="00864D68" w:rsidP="00864D68">
      <w:pPr>
        <w:pStyle w:val="PL"/>
      </w:pPr>
      <w:r w:rsidRPr="00C168EF">
        <w:t xml:space="preserve">        cellResults-r17                      </w:t>
      </w:r>
      <w:r w:rsidRPr="00C168EF">
        <w:rPr>
          <w:color w:val="993366"/>
        </w:rPr>
        <w:t>SEQUENCE</w:t>
      </w:r>
      <w:r w:rsidRPr="00C168EF">
        <w:t>{</w:t>
      </w:r>
    </w:p>
    <w:p w14:paraId="43B80944" w14:textId="77777777" w:rsidR="00864D68" w:rsidRPr="00C168EF" w:rsidRDefault="00864D68" w:rsidP="00864D68">
      <w:pPr>
        <w:pStyle w:val="PL"/>
      </w:pPr>
      <w:r w:rsidRPr="00C168EF">
        <w:t xml:space="preserve">            resultsSSB-Cell-r17                  MeasQuantityResults                             </w:t>
      </w:r>
      <w:r w:rsidRPr="00C168EF">
        <w:rPr>
          <w:color w:val="993366"/>
        </w:rPr>
        <w:t>OPTIONAL</w:t>
      </w:r>
      <w:r w:rsidRPr="00C168EF">
        <w:t>,</w:t>
      </w:r>
    </w:p>
    <w:p w14:paraId="06484E59" w14:textId="77777777" w:rsidR="00864D68" w:rsidRPr="00C168EF" w:rsidRDefault="00864D68" w:rsidP="00864D68">
      <w:pPr>
        <w:pStyle w:val="PL"/>
      </w:pPr>
      <w:r w:rsidRPr="00C168EF">
        <w:t xml:space="preserve">            resultsCSI-RS-Cell-r17               MeasQuantityResults                             </w:t>
      </w:r>
      <w:r w:rsidRPr="00C168EF">
        <w:rPr>
          <w:color w:val="993366"/>
        </w:rPr>
        <w:t>OPTIONAL</w:t>
      </w:r>
    </w:p>
    <w:p w14:paraId="1EF25B3D" w14:textId="77777777" w:rsidR="00864D68" w:rsidRPr="00C168EF" w:rsidRDefault="00864D68" w:rsidP="00864D68">
      <w:pPr>
        <w:pStyle w:val="PL"/>
      </w:pPr>
      <w:r w:rsidRPr="00C168EF">
        <w:t xml:space="preserve">        },</w:t>
      </w:r>
    </w:p>
    <w:p w14:paraId="52A301C2" w14:textId="77777777" w:rsidR="00864D68" w:rsidRPr="00C168EF" w:rsidRDefault="00864D68" w:rsidP="00864D68">
      <w:pPr>
        <w:pStyle w:val="PL"/>
      </w:pPr>
      <w:r w:rsidRPr="00C168EF">
        <w:t xml:space="preserve">        rsIndexResults-r17                   </w:t>
      </w:r>
      <w:r w:rsidRPr="00C168EF">
        <w:rPr>
          <w:color w:val="993366"/>
        </w:rPr>
        <w:t>SEQUENCE</w:t>
      </w:r>
      <w:r w:rsidRPr="00C168EF">
        <w:t>{</w:t>
      </w:r>
    </w:p>
    <w:p w14:paraId="52875E12" w14:textId="77777777" w:rsidR="00864D68" w:rsidRPr="00C168EF" w:rsidRDefault="00864D68" w:rsidP="00864D68">
      <w:pPr>
        <w:pStyle w:val="PL"/>
      </w:pPr>
      <w:r w:rsidRPr="00C168EF">
        <w:t xml:space="preserve">            resultsSSB-Indexes-r17               ResultsPerSSB-IndexList                         </w:t>
      </w:r>
      <w:r w:rsidRPr="00C168EF">
        <w:rPr>
          <w:color w:val="993366"/>
        </w:rPr>
        <w:t>OPTIONAL</w:t>
      </w:r>
      <w:r w:rsidRPr="00C168EF">
        <w:t>,</w:t>
      </w:r>
    </w:p>
    <w:p w14:paraId="2E30B647" w14:textId="77777777" w:rsidR="00864D68" w:rsidRPr="00C168EF" w:rsidRDefault="00864D68" w:rsidP="00864D68">
      <w:pPr>
        <w:pStyle w:val="PL"/>
      </w:pPr>
      <w:r w:rsidRPr="00C168EF">
        <w:t xml:space="preserve">            resultsCSI-RS-Indexes-r17            ResultsPerCSI-RS-IndexList                      </w:t>
      </w:r>
      <w:r w:rsidRPr="00C168EF">
        <w:rPr>
          <w:color w:val="993366"/>
        </w:rPr>
        <w:t>OPTIONAL</w:t>
      </w:r>
    </w:p>
    <w:p w14:paraId="1DCD7E30" w14:textId="77777777" w:rsidR="00864D68" w:rsidRPr="00C168EF" w:rsidRDefault="00864D68" w:rsidP="00864D68">
      <w:pPr>
        <w:pStyle w:val="PL"/>
      </w:pPr>
      <w:r w:rsidRPr="00C168EF">
        <w:t xml:space="preserve">        }</w:t>
      </w:r>
    </w:p>
    <w:p w14:paraId="6F6EBA59" w14:textId="77777777" w:rsidR="00864D68" w:rsidRPr="00C168EF" w:rsidRDefault="00864D68" w:rsidP="00864D68">
      <w:pPr>
        <w:pStyle w:val="PL"/>
      </w:pPr>
      <w:r w:rsidRPr="00C168EF">
        <w:t xml:space="preserve">    }</w:t>
      </w:r>
    </w:p>
    <w:p w14:paraId="05EFCA0B" w14:textId="77777777" w:rsidR="00864D68" w:rsidRPr="00C168EF" w:rsidRDefault="00864D68" w:rsidP="00864D68">
      <w:pPr>
        <w:pStyle w:val="PL"/>
      </w:pPr>
      <w:r w:rsidRPr="00C168EF">
        <w:t>}</w:t>
      </w:r>
    </w:p>
    <w:p w14:paraId="5B26B613" w14:textId="77777777" w:rsidR="00864D68" w:rsidRPr="00C168EF" w:rsidRDefault="00864D68" w:rsidP="00864D68">
      <w:pPr>
        <w:pStyle w:val="PL"/>
      </w:pPr>
    </w:p>
    <w:p w14:paraId="7723EBF0" w14:textId="77777777" w:rsidR="00864D68" w:rsidRPr="00C168EF" w:rsidRDefault="00864D68" w:rsidP="00864D68">
      <w:pPr>
        <w:pStyle w:val="PL"/>
      </w:pPr>
      <w:r w:rsidRPr="00C168EF">
        <w:t xml:space="preserve">ChoCandidateCellList-r17 ::=         </w:t>
      </w:r>
      <w:r w:rsidRPr="00C168EF">
        <w:rPr>
          <w:color w:val="993366"/>
        </w:rPr>
        <w:t>SEQUENCE</w:t>
      </w:r>
      <w:r w:rsidRPr="00C168EF">
        <w:t>(</w:t>
      </w:r>
      <w:r w:rsidRPr="00C168EF">
        <w:rPr>
          <w:color w:val="993366"/>
        </w:rPr>
        <w:t>SIZE</w:t>
      </w:r>
      <w:r w:rsidRPr="00C168EF">
        <w:t xml:space="preserve"> (1..maxNrofCondCells-r16))</w:t>
      </w:r>
      <w:r w:rsidRPr="00C168EF">
        <w:rPr>
          <w:color w:val="993366"/>
        </w:rPr>
        <w:t xml:space="preserve"> OF</w:t>
      </w:r>
      <w:r w:rsidRPr="00C168EF">
        <w:t xml:space="preserve"> ChoCandidateCell-r17</w:t>
      </w:r>
    </w:p>
    <w:p w14:paraId="381F4BC0" w14:textId="77777777" w:rsidR="00864D68" w:rsidRPr="00C168EF" w:rsidRDefault="00864D68" w:rsidP="00864D68">
      <w:pPr>
        <w:pStyle w:val="PL"/>
        <w:rPr>
          <w:rFonts w:eastAsia="等线"/>
        </w:rPr>
      </w:pPr>
    </w:p>
    <w:p w14:paraId="23A9DE71" w14:textId="77777777" w:rsidR="00864D68" w:rsidRPr="00C168EF" w:rsidRDefault="00864D68" w:rsidP="00864D68">
      <w:pPr>
        <w:pStyle w:val="PL"/>
      </w:pPr>
      <w:r w:rsidRPr="00C168EF">
        <w:rPr>
          <w:rFonts w:eastAsia="等线"/>
        </w:rPr>
        <w:t>ChoCandidateCell-r17 ::=</w:t>
      </w:r>
      <w:r w:rsidRPr="00C168EF">
        <w:t xml:space="preserve">             </w:t>
      </w:r>
      <w:r w:rsidRPr="00C168EF">
        <w:rPr>
          <w:rFonts w:eastAsia="等线"/>
          <w:color w:val="993366"/>
        </w:rPr>
        <w:t>CHOICE</w:t>
      </w:r>
      <w:r w:rsidRPr="00C168EF">
        <w:rPr>
          <w:rFonts w:eastAsia="等线"/>
        </w:rPr>
        <w:t xml:space="preserve"> {</w:t>
      </w:r>
    </w:p>
    <w:p w14:paraId="46C758C9" w14:textId="77777777" w:rsidR="00864D68" w:rsidRPr="00C168EF" w:rsidRDefault="00864D68" w:rsidP="00864D68">
      <w:pPr>
        <w:pStyle w:val="PL"/>
      </w:pPr>
      <w:r w:rsidRPr="00C168EF">
        <w:t xml:space="preserve">    cellGlobalId-r17                     CGI-Info-Logging-r16,</w:t>
      </w:r>
    </w:p>
    <w:p w14:paraId="68A5F8A6" w14:textId="77777777" w:rsidR="00864D68" w:rsidRPr="00C168EF" w:rsidRDefault="00864D68" w:rsidP="00864D68">
      <w:pPr>
        <w:pStyle w:val="PL"/>
      </w:pPr>
      <w:r w:rsidRPr="00C168EF">
        <w:t xml:space="preserve">    pci-arfcn-r17                        PCI-ARFCN-NR-r16</w:t>
      </w:r>
    </w:p>
    <w:p w14:paraId="4240EC25" w14:textId="77777777" w:rsidR="00864D68" w:rsidRPr="00C168EF" w:rsidRDefault="00864D68" w:rsidP="00864D68">
      <w:pPr>
        <w:pStyle w:val="PL"/>
      </w:pPr>
      <w:r w:rsidRPr="00C168EF">
        <w:t>}</w:t>
      </w:r>
    </w:p>
    <w:p w14:paraId="4FB01A3D" w14:textId="77777777" w:rsidR="00864D68" w:rsidRPr="00C168EF" w:rsidRDefault="00864D68" w:rsidP="00864D68">
      <w:pPr>
        <w:pStyle w:val="PL"/>
      </w:pPr>
    </w:p>
    <w:p w14:paraId="31EB64FC" w14:textId="77777777" w:rsidR="00864D68" w:rsidRPr="00C168EF" w:rsidRDefault="00864D68" w:rsidP="00864D68">
      <w:pPr>
        <w:pStyle w:val="PL"/>
      </w:pPr>
      <w:r w:rsidRPr="00C168EF">
        <w:rPr>
          <w:rFonts w:eastAsia="等线"/>
        </w:rPr>
        <w:t>SHR-Cause-r17 ::=</w:t>
      </w:r>
      <w:r w:rsidRPr="00C168EF">
        <w:t xml:space="preserve">                    </w:t>
      </w:r>
      <w:r w:rsidRPr="00C168EF">
        <w:rPr>
          <w:rFonts w:eastAsia="等线"/>
          <w:color w:val="993366"/>
        </w:rPr>
        <w:t>SEQUENCE</w:t>
      </w:r>
      <w:r w:rsidRPr="00C168EF">
        <w:rPr>
          <w:rFonts w:eastAsia="等线"/>
        </w:rPr>
        <w:t xml:space="preserve"> {</w:t>
      </w:r>
    </w:p>
    <w:p w14:paraId="2E8DF4AF" w14:textId="77777777" w:rsidR="00864D68" w:rsidRPr="00C168EF" w:rsidRDefault="00864D68" w:rsidP="00864D68">
      <w:pPr>
        <w:pStyle w:val="PL"/>
      </w:pPr>
      <w:r w:rsidRPr="00C168EF">
        <w:t xml:space="preserve">    t304-cause-r17                       </w:t>
      </w:r>
      <w:r w:rsidRPr="00C168EF">
        <w:rPr>
          <w:color w:val="993366"/>
        </w:rPr>
        <w:t>ENUMERATED</w:t>
      </w:r>
      <w:r w:rsidRPr="00C168EF">
        <w:t xml:space="preserve"> {true}                                       </w:t>
      </w:r>
      <w:r w:rsidRPr="00C168EF">
        <w:rPr>
          <w:color w:val="993366"/>
        </w:rPr>
        <w:t>OPTIONAL</w:t>
      </w:r>
      <w:r w:rsidRPr="00C168EF">
        <w:t>,</w:t>
      </w:r>
    </w:p>
    <w:p w14:paraId="16F0AEF3" w14:textId="77777777" w:rsidR="00864D68" w:rsidRPr="00C168EF" w:rsidRDefault="00864D68" w:rsidP="00864D68">
      <w:pPr>
        <w:pStyle w:val="PL"/>
      </w:pPr>
      <w:r w:rsidRPr="00C168EF">
        <w:t xml:space="preserve">    t310-cause-r17                       </w:t>
      </w:r>
      <w:r w:rsidRPr="00C168EF">
        <w:rPr>
          <w:color w:val="993366"/>
        </w:rPr>
        <w:t>ENUMERATED</w:t>
      </w:r>
      <w:r w:rsidRPr="00C168EF">
        <w:t xml:space="preserve"> {true}                                       </w:t>
      </w:r>
      <w:r w:rsidRPr="00C168EF">
        <w:rPr>
          <w:color w:val="993366"/>
        </w:rPr>
        <w:t>OPTIONAL</w:t>
      </w:r>
      <w:r w:rsidRPr="00C168EF">
        <w:t>,</w:t>
      </w:r>
    </w:p>
    <w:p w14:paraId="2A745DCC" w14:textId="77777777" w:rsidR="00864D68" w:rsidRPr="00C168EF" w:rsidRDefault="00864D68" w:rsidP="00864D68">
      <w:pPr>
        <w:pStyle w:val="PL"/>
      </w:pPr>
      <w:r w:rsidRPr="00C168EF">
        <w:t xml:space="preserve">    t312-cause-r17                       </w:t>
      </w:r>
      <w:r w:rsidRPr="00C168EF">
        <w:rPr>
          <w:color w:val="993366"/>
        </w:rPr>
        <w:t>ENUMERATED</w:t>
      </w:r>
      <w:r w:rsidRPr="00C168EF">
        <w:t xml:space="preserve"> {true}                                       </w:t>
      </w:r>
      <w:r w:rsidRPr="00C168EF">
        <w:rPr>
          <w:color w:val="993366"/>
        </w:rPr>
        <w:t>OPTIONAL</w:t>
      </w:r>
      <w:r w:rsidRPr="00C168EF">
        <w:t>,</w:t>
      </w:r>
    </w:p>
    <w:p w14:paraId="4D3F1374" w14:textId="77777777" w:rsidR="00864D68" w:rsidRPr="00C168EF" w:rsidRDefault="00864D68" w:rsidP="00864D68">
      <w:pPr>
        <w:pStyle w:val="PL"/>
      </w:pPr>
      <w:r w:rsidRPr="00C168EF">
        <w:t xml:space="preserve">    sourceDAPS-Failure-r17               </w:t>
      </w:r>
      <w:r w:rsidRPr="00C168EF">
        <w:rPr>
          <w:color w:val="993366"/>
        </w:rPr>
        <w:t>ENUMERATED</w:t>
      </w:r>
      <w:r w:rsidRPr="00C168EF">
        <w:t xml:space="preserve"> {true}                                       </w:t>
      </w:r>
      <w:r w:rsidRPr="00C168EF">
        <w:rPr>
          <w:color w:val="993366"/>
        </w:rPr>
        <w:t>OPTIONAL</w:t>
      </w:r>
      <w:r w:rsidRPr="00C168EF">
        <w:t>,</w:t>
      </w:r>
    </w:p>
    <w:p w14:paraId="07DA39C3" w14:textId="77777777" w:rsidR="00864D68" w:rsidRPr="00C168EF" w:rsidRDefault="00864D68" w:rsidP="00864D68">
      <w:pPr>
        <w:pStyle w:val="PL"/>
      </w:pPr>
      <w:r w:rsidRPr="00C168EF">
        <w:t xml:space="preserve">    ...</w:t>
      </w:r>
    </w:p>
    <w:p w14:paraId="59E6A18A" w14:textId="77777777" w:rsidR="00864D68" w:rsidRPr="00C168EF" w:rsidRDefault="00864D68" w:rsidP="00864D68">
      <w:pPr>
        <w:pStyle w:val="PL"/>
      </w:pPr>
      <w:r w:rsidRPr="00C168EF">
        <w:t>}</w:t>
      </w:r>
    </w:p>
    <w:p w14:paraId="7FD011B5" w14:textId="77777777" w:rsidR="00864D68" w:rsidRPr="00C168EF" w:rsidRDefault="00864D68" w:rsidP="00864D68">
      <w:pPr>
        <w:pStyle w:val="PL"/>
      </w:pPr>
    </w:p>
    <w:p w14:paraId="6C444024" w14:textId="77777777" w:rsidR="00864D68" w:rsidRPr="00C168EF" w:rsidRDefault="00864D68" w:rsidP="00864D68">
      <w:pPr>
        <w:pStyle w:val="PL"/>
      </w:pPr>
      <w:r w:rsidRPr="00C168EF">
        <w:rPr>
          <w:rFonts w:eastAsia="等线"/>
        </w:rPr>
        <w:t>SPR-Cause-r18 ::=</w:t>
      </w:r>
      <w:r w:rsidRPr="00C168EF">
        <w:t xml:space="preserve">                    </w:t>
      </w:r>
      <w:r w:rsidRPr="00C168EF">
        <w:rPr>
          <w:rFonts w:eastAsia="等线"/>
          <w:color w:val="993366"/>
        </w:rPr>
        <w:t>SEQUENCE</w:t>
      </w:r>
      <w:r w:rsidRPr="00C168EF">
        <w:rPr>
          <w:rFonts w:eastAsia="等线"/>
        </w:rPr>
        <w:t xml:space="preserve"> {</w:t>
      </w:r>
    </w:p>
    <w:p w14:paraId="115D9ACB" w14:textId="77777777" w:rsidR="00864D68" w:rsidRPr="00C168EF" w:rsidRDefault="00864D68" w:rsidP="00864D68">
      <w:pPr>
        <w:pStyle w:val="PL"/>
      </w:pPr>
      <w:r w:rsidRPr="00C168EF">
        <w:t xml:space="preserve">    t304-cause-r18                       </w:t>
      </w:r>
      <w:r w:rsidRPr="00C168EF">
        <w:rPr>
          <w:color w:val="993366"/>
        </w:rPr>
        <w:t>ENUMERATED</w:t>
      </w:r>
      <w:r w:rsidRPr="00C168EF">
        <w:t xml:space="preserve"> {true}                                       </w:t>
      </w:r>
      <w:r w:rsidRPr="00C168EF">
        <w:rPr>
          <w:color w:val="993366"/>
        </w:rPr>
        <w:t>OPTIONAL</w:t>
      </w:r>
      <w:r w:rsidRPr="00C168EF">
        <w:t>,</w:t>
      </w:r>
    </w:p>
    <w:p w14:paraId="4F081F02" w14:textId="77777777" w:rsidR="00864D68" w:rsidRPr="00C168EF" w:rsidRDefault="00864D68" w:rsidP="00864D68">
      <w:pPr>
        <w:pStyle w:val="PL"/>
      </w:pPr>
      <w:r w:rsidRPr="00C168EF">
        <w:t xml:space="preserve">    t310-cause-r18                       </w:t>
      </w:r>
      <w:r w:rsidRPr="00C168EF">
        <w:rPr>
          <w:color w:val="993366"/>
        </w:rPr>
        <w:t>ENUMERATED</w:t>
      </w:r>
      <w:r w:rsidRPr="00C168EF">
        <w:t xml:space="preserve"> {true}                                       </w:t>
      </w:r>
      <w:r w:rsidRPr="00C168EF">
        <w:rPr>
          <w:color w:val="993366"/>
        </w:rPr>
        <w:t>OPTIONAL</w:t>
      </w:r>
      <w:r w:rsidRPr="00C168EF">
        <w:t>,</w:t>
      </w:r>
    </w:p>
    <w:p w14:paraId="059A7196" w14:textId="77777777" w:rsidR="00864D68" w:rsidRPr="00C168EF" w:rsidRDefault="00864D68" w:rsidP="00864D68">
      <w:pPr>
        <w:pStyle w:val="PL"/>
      </w:pPr>
      <w:r w:rsidRPr="00C168EF">
        <w:t xml:space="preserve">    t312-cause-r18                       </w:t>
      </w:r>
      <w:r w:rsidRPr="00C168EF">
        <w:rPr>
          <w:color w:val="993366"/>
        </w:rPr>
        <w:t>ENUMERATED</w:t>
      </w:r>
      <w:r w:rsidRPr="00C168EF">
        <w:t xml:space="preserve"> {true}                                       </w:t>
      </w:r>
      <w:r w:rsidRPr="00C168EF">
        <w:rPr>
          <w:color w:val="993366"/>
        </w:rPr>
        <w:t>OPTIONAL</w:t>
      </w:r>
      <w:r w:rsidRPr="00C168EF">
        <w:t>,</w:t>
      </w:r>
    </w:p>
    <w:p w14:paraId="11044383" w14:textId="77777777" w:rsidR="00864D68" w:rsidRPr="00C168EF" w:rsidRDefault="00864D68" w:rsidP="00864D68">
      <w:pPr>
        <w:pStyle w:val="PL"/>
      </w:pPr>
      <w:r w:rsidRPr="00C168EF">
        <w:t xml:space="preserve">    ...</w:t>
      </w:r>
    </w:p>
    <w:p w14:paraId="6B9EBF05" w14:textId="77777777" w:rsidR="00864D68" w:rsidRPr="00C168EF" w:rsidRDefault="00864D68" w:rsidP="00864D68">
      <w:pPr>
        <w:pStyle w:val="PL"/>
      </w:pPr>
      <w:r w:rsidRPr="00C168EF">
        <w:t>}</w:t>
      </w:r>
    </w:p>
    <w:p w14:paraId="44131921" w14:textId="77777777" w:rsidR="00864D68" w:rsidRPr="00C168EF" w:rsidRDefault="00864D68" w:rsidP="00864D68">
      <w:pPr>
        <w:pStyle w:val="PL"/>
      </w:pPr>
    </w:p>
    <w:p w14:paraId="2BB7D9A3" w14:textId="77777777" w:rsidR="00864D68" w:rsidRPr="00C168EF" w:rsidRDefault="00864D68" w:rsidP="00864D68">
      <w:pPr>
        <w:pStyle w:val="PL"/>
      </w:pPr>
      <w:r w:rsidRPr="00C168EF">
        <w:t xml:space="preserve">TimeSinceFailure-r16 ::= </w:t>
      </w:r>
      <w:r w:rsidRPr="00C168EF">
        <w:rPr>
          <w:color w:val="993366"/>
        </w:rPr>
        <w:t>INTEGER</w:t>
      </w:r>
      <w:r w:rsidRPr="00C168EF">
        <w:t xml:space="preserve"> (0..172800)</w:t>
      </w:r>
    </w:p>
    <w:p w14:paraId="4725031A" w14:textId="77777777" w:rsidR="00864D68" w:rsidRPr="00C168EF" w:rsidRDefault="00864D68" w:rsidP="00864D68">
      <w:pPr>
        <w:pStyle w:val="PL"/>
        <w:rPr>
          <w:rFonts w:eastAsia="等线"/>
        </w:rPr>
      </w:pPr>
    </w:p>
    <w:p w14:paraId="71F4E1D2" w14:textId="77777777" w:rsidR="00864D68" w:rsidRPr="00C168EF" w:rsidRDefault="00864D68" w:rsidP="00864D68">
      <w:pPr>
        <w:pStyle w:val="PL"/>
        <w:rPr>
          <w:rFonts w:eastAsia="等线"/>
        </w:rPr>
      </w:pPr>
      <w:r w:rsidRPr="00C168EF">
        <w:t>MobilityHistoryReport-r16 ::= VisitedCellInfoList-r16</w:t>
      </w:r>
    </w:p>
    <w:p w14:paraId="5A882C46" w14:textId="77777777" w:rsidR="00864D68" w:rsidRPr="00C168EF" w:rsidRDefault="00864D68" w:rsidP="00864D68">
      <w:pPr>
        <w:pStyle w:val="PL"/>
      </w:pPr>
    </w:p>
    <w:p w14:paraId="3517645A" w14:textId="77777777" w:rsidR="00864D68" w:rsidRPr="00C168EF" w:rsidRDefault="00864D68" w:rsidP="00864D68">
      <w:pPr>
        <w:pStyle w:val="PL"/>
      </w:pPr>
      <w:r w:rsidRPr="00C168EF">
        <w:t xml:space="preserve">TimeUntilReconnection-r16 ::= </w:t>
      </w:r>
      <w:r w:rsidRPr="00C168EF">
        <w:rPr>
          <w:color w:val="993366"/>
        </w:rPr>
        <w:t>INTEGER</w:t>
      </w:r>
      <w:r w:rsidRPr="00C168EF">
        <w:t xml:space="preserve"> (0..172800)</w:t>
      </w:r>
    </w:p>
    <w:p w14:paraId="5D71B240" w14:textId="77777777" w:rsidR="00864D68" w:rsidRPr="00C168EF" w:rsidRDefault="00864D68" w:rsidP="00864D68">
      <w:pPr>
        <w:pStyle w:val="PL"/>
      </w:pPr>
    </w:p>
    <w:p w14:paraId="6DD02E1E" w14:textId="77777777" w:rsidR="00864D68" w:rsidRPr="00C168EF" w:rsidRDefault="00864D68" w:rsidP="00864D68">
      <w:pPr>
        <w:pStyle w:val="PL"/>
      </w:pPr>
      <w:r w:rsidRPr="00C168EF">
        <w:t xml:space="preserve">TimeSinceCHO-Reconfig-r17 ::= </w:t>
      </w:r>
      <w:r w:rsidRPr="00C168EF">
        <w:rPr>
          <w:color w:val="993366"/>
        </w:rPr>
        <w:t>INTEGER</w:t>
      </w:r>
      <w:r w:rsidRPr="00C168EF">
        <w:t xml:space="preserve"> (0..1023)</w:t>
      </w:r>
    </w:p>
    <w:p w14:paraId="6686322D" w14:textId="77777777" w:rsidR="00864D68" w:rsidRPr="00C168EF" w:rsidRDefault="00864D68" w:rsidP="00864D68">
      <w:pPr>
        <w:pStyle w:val="PL"/>
      </w:pPr>
    </w:p>
    <w:p w14:paraId="453FDD29" w14:textId="77777777" w:rsidR="00864D68" w:rsidRPr="00C168EF" w:rsidRDefault="00864D68" w:rsidP="00864D68">
      <w:pPr>
        <w:pStyle w:val="PL"/>
      </w:pPr>
      <w:r w:rsidRPr="00C168EF">
        <w:t xml:space="preserve">TimeSinceCPAC-Reconfig-r18 ::= </w:t>
      </w:r>
      <w:r w:rsidRPr="00C168EF">
        <w:rPr>
          <w:color w:val="993366"/>
        </w:rPr>
        <w:t>INTEGER</w:t>
      </w:r>
      <w:r w:rsidRPr="00C168EF">
        <w:t xml:space="preserve"> (0.. 1023)</w:t>
      </w:r>
    </w:p>
    <w:p w14:paraId="3E144E8D" w14:textId="77777777" w:rsidR="00864D68" w:rsidRPr="00C168EF" w:rsidRDefault="00864D68" w:rsidP="00864D68">
      <w:pPr>
        <w:pStyle w:val="PL"/>
      </w:pPr>
    </w:p>
    <w:p w14:paraId="2C165D34" w14:textId="77777777" w:rsidR="00864D68" w:rsidRPr="00C168EF" w:rsidRDefault="00864D68" w:rsidP="00864D68">
      <w:pPr>
        <w:pStyle w:val="PL"/>
      </w:pPr>
      <w:r w:rsidRPr="00C168EF">
        <w:t xml:space="preserve">TimeConnSourceDAPS-Failure-r17 ::= </w:t>
      </w:r>
      <w:r w:rsidRPr="00C168EF">
        <w:rPr>
          <w:color w:val="993366"/>
        </w:rPr>
        <w:t>INTEGER</w:t>
      </w:r>
      <w:r w:rsidRPr="00C168EF">
        <w:t xml:space="preserve"> (0..1023)</w:t>
      </w:r>
    </w:p>
    <w:p w14:paraId="71024F88" w14:textId="77777777" w:rsidR="00864D68" w:rsidRPr="00C168EF" w:rsidRDefault="00864D68" w:rsidP="00864D68">
      <w:pPr>
        <w:pStyle w:val="PL"/>
      </w:pPr>
    </w:p>
    <w:p w14:paraId="00B204BA" w14:textId="77777777" w:rsidR="00864D68" w:rsidRPr="00C168EF" w:rsidRDefault="00864D68" w:rsidP="00864D68">
      <w:pPr>
        <w:pStyle w:val="PL"/>
      </w:pPr>
      <w:r w:rsidRPr="00C168EF">
        <w:t xml:space="preserve">UPInterruptionTimeAtHO-r17 ::= </w:t>
      </w:r>
      <w:r w:rsidRPr="00C168EF">
        <w:rPr>
          <w:color w:val="993366"/>
        </w:rPr>
        <w:t>INTEGER</w:t>
      </w:r>
      <w:r w:rsidRPr="00C168EF">
        <w:t xml:space="preserve"> (0..1023)</w:t>
      </w:r>
    </w:p>
    <w:p w14:paraId="486C11D6" w14:textId="77777777" w:rsidR="00864D68" w:rsidRPr="00C168EF" w:rsidRDefault="00864D68" w:rsidP="00864D68">
      <w:pPr>
        <w:pStyle w:val="PL"/>
      </w:pPr>
    </w:p>
    <w:p w14:paraId="74F51668" w14:textId="77777777" w:rsidR="00864D68" w:rsidRPr="00C168EF" w:rsidRDefault="00864D68" w:rsidP="00864D68">
      <w:pPr>
        <w:pStyle w:val="PL"/>
      </w:pPr>
      <w:r w:rsidRPr="00C168EF">
        <w:t xml:space="preserve">ElapsedTimeT316-r18 ::= </w:t>
      </w:r>
      <w:r w:rsidRPr="00C168EF">
        <w:rPr>
          <w:color w:val="993366"/>
        </w:rPr>
        <w:t>INTEGER</w:t>
      </w:r>
      <w:r w:rsidRPr="00C168EF">
        <w:t xml:space="preserve"> (0..2000)</w:t>
      </w:r>
    </w:p>
    <w:p w14:paraId="79698D03" w14:textId="77777777" w:rsidR="00864D68" w:rsidRPr="00C168EF" w:rsidRDefault="00864D68" w:rsidP="00864D68">
      <w:pPr>
        <w:pStyle w:val="PL"/>
      </w:pPr>
    </w:p>
    <w:p w14:paraId="6153A83F" w14:textId="77777777" w:rsidR="00864D68" w:rsidRPr="00C168EF" w:rsidRDefault="00864D68" w:rsidP="00864D68">
      <w:pPr>
        <w:pStyle w:val="PL"/>
      </w:pPr>
      <w:r w:rsidRPr="00C168EF">
        <w:t xml:space="preserve">ElapsedTimeSCG-Failure-r18 ::= </w:t>
      </w:r>
      <w:r w:rsidRPr="00C168EF">
        <w:rPr>
          <w:color w:val="993366"/>
        </w:rPr>
        <w:t>INTEGER</w:t>
      </w:r>
      <w:r w:rsidRPr="00C168EF">
        <w:t xml:space="preserve"> (0..1023)</w:t>
      </w:r>
    </w:p>
    <w:p w14:paraId="616A51FA" w14:textId="77777777" w:rsidR="00864D68" w:rsidRPr="00C168EF" w:rsidRDefault="00864D68" w:rsidP="00864D68">
      <w:pPr>
        <w:pStyle w:val="PL"/>
      </w:pPr>
    </w:p>
    <w:p w14:paraId="46D7BC89" w14:textId="77777777" w:rsidR="00864D68" w:rsidRPr="00C168EF" w:rsidRDefault="00864D68" w:rsidP="00864D68">
      <w:pPr>
        <w:pStyle w:val="PL"/>
      </w:pPr>
      <w:r w:rsidRPr="00C168EF">
        <w:t xml:space="preserve">TimeSinceSHR-r18 ::= </w:t>
      </w:r>
      <w:r w:rsidRPr="00C168EF">
        <w:rPr>
          <w:color w:val="993366"/>
        </w:rPr>
        <w:t>INTEGER</w:t>
      </w:r>
      <w:r w:rsidRPr="00C168EF">
        <w:t xml:space="preserve"> (0..172800)</w:t>
      </w:r>
    </w:p>
    <w:p w14:paraId="5D68B001" w14:textId="77777777" w:rsidR="00864D68" w:rsidRPr="00C168EF" w:rsidRDefault="00864D68" w:rsidP="00864D68">
      <w:pPr>
        <w:pStyle w:val="PL"/>
      </w:pPr>
    </w:p>
    <w:p w14:paraId="14350735" w14:textId="77777777" w:rsidR="00864D68" w:rsidRPr="00C168EF" w:rsidRDefault="00864D68" w:rsidP="00864D68">
      <w:pPr>
        <w:pStyle w:val="PL"/>
        <w:rPr>
          <w:color w:val="808080"/>
        </w:rPr>
      </w:pPr>
      <w:r w:rsidRPr="00C168EF">
        <w:rPr>
          <w:color w:val="808080"/>
        </w:rPr>
        <w:t>-- TAG-UEINFORMATIONRESPONSE-STOP</w:t>
      </w:r>
    </w:p>
    <w:p w14:paraId="516244DC" w14:textId="77777777" w:rsidR="00864D68" w:rsidRPr="00C168EF" w:rsidRDefault="00864D68" w:rsidP="00864D68">
      <w:pPr>
        <w:pStyle w:val="PL"/>
        <w:rPr>
          <w:color w:val="808080"/>
        </w:rPr>
      </w:pPr>
      <w:r w:rsidRPr="00C168EF">
        <w:rPr>
          <w:color w:val="808080"/>
        </w:rPr>
        <w:t>-- ASN1STOP</w:t>
      </w:r>
    </w:p>
    <w:p w14:paraId="41F88623" w14:textId="77777777" w:rsidR="00864D68" w:rsidRPr="00C168EF" w:rsidRDefault="00864D68" w:rsidP="00864D68">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4D68" w:rsidRPr="00C168EF" w14:paraId="5F939B6E"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763EBADD" w14:textId="77777777" w:rsidR="00864D68" w:rsidRPr="00C168EF" w:rsidRDefault="00864D68" w:rsidP="00145808">
            <w:pPr>
              <w:pStyle w:val="TAH"/>
              <w:rPr>
                <w:szCs w:val="22"/>
                <w:lang w:eastAsia="sv-SE"/>
              </w:rPr>
            </w:pPr>
            <w:r w:rsidRPr="00C168EF">
              <w:rPr>
                <w:i/>
                <w:szCs w:val="22"/>
                <w:lang w:eastAsia="sv-SE"/>
              </w:rPr>
              <w:t xml:space="preserve">UEInformationResponse-IEs </w:t>
            </w:r>
            <w:r w:rsidRPr="00C168EF">
              <w:rPr>
                <w:szCs w:val="22"/>
                <w:lang w:eastAsia="sv-SE"/>
              </w:rPr>
              <w:t>field descriptions</w:t>
            </w:r>
          </w:p>
        </w:tc>
      </w:tr>
      <w:tr w:rsidR="00864D68" w:rsidRPr="00C168EF" w14:paraId="537D4923" w14:textId="77777777" w:rsidTr="00145808">
        <w:tc>
          <w:tcPr>
            <w:tcW w:w="14173" w:type="dxa"/>
            <w:tcBorders>
              <w:top w:val="single" w:sz="4" w:space="0" w:color="auto"/>
              <w:left w:val="single" w:sz="4" w:space="0" w:color="auto"/>
              <w:bottom w:val="single" w:sz="4" w:space="0" w:color="auto"/>
              <w:right w:val="single" w:sz="4" w:space="0" w:color="auto"/>
            </w:tcBorders>
          </w:tcPr>
          <w:p w14:paraId="3CBEC16C" w14:textId="77777777" w:rsidR="00864D68" w:rsidRPr="00C168EF" w:rsidRDefault="00864D68" w:rsidP="00145808">
            <w:pPr>
              <w:pStyle w:val="TAL"/>
              <w:rPr>
                <w:b/>
                <w:bCs/>
                <w:i/>
                <w:iCs/>
                <w:lang w:eastAsia="sv-SE"/>
              </w:rPr>
            </w:pPr>
            <w:r w:rsidRPr="00C168EF">
              <w:rPr>
                <w:b/>
                <w:bCs/>
                <w:i/>
                <w:iCs/>
                <w:lang w:eastAsia="sv-SE"/>
              </w:rPr>
              <w:t>coarseLocationInfo</w:t>
            </w:r>
          </w:p>
          <w:p w14:paraId="7D0F2CBD" w14:textId="77777777" w:rsidR="00864D68" w:rsidRPr="00C168EF" w:rsidRDefault="00864D68" w:rsidP="00145808">
            <w:pPr>
              <w:pStyle w:val="TAL"/>
              <w:rPr>
                <w:rFonts w:cs="Arial"/>
                <w:szCs w:val="18"/>
                <w:lang w:eastAsia="ko-KR"/>
              </w:rPr>
            </w:pPr>
            <w:r w:rsidRPr="00C168EF">
              <w:rPr>
                <w:lang w:eastAsia="sv-SE"/>
              </w:rPr>
              <w:t xml:space="preserve">Parameter type Ellipsoid-Point defined in TS 37.355 [49]. The first/leftmost bit of the first octet contains the most significant bit. </w:t>
            </w:r>
            <w:r w:rsidRPr="00C168EF">
              <w:rPr>
                <w:rFonts w:cs="Arial"/>
                <w:iCs/>
                <w:szCs w:val="18"/>
              </w:rPr>
              <w:t xml:space="preserve">The least significant bits of </w:t>
            </w:r>
            <w:r w:rsidRPr="00C168EF">
              <w:rPr>
                <w:rFonts w:cs="Arial"/>
                <w:i/>
                <w:szCs w:val="18"/>
              </w:rPr>
              <w:t>degreesLatitude</w:t>
            </w:r>
            <w:r w:rsidRPr="00C168EF">
              <w:rPr>
                <w:rFonts w:cs="Arial"/>
                <w:iCs/>
                <w:szCs w:val="18"/>
              </w:rPr>
              <w:t xml:space="preserve"> and </w:t>
            </w:r>
            <w:r w:rsidRPr="00C168EF">
              <w:rPr>
                <w:rFonts w:cs="Arial"/>
                <w:i/>
                <w:szCs w:val="18"/>
              </w:rPr>
              <w:t>degreesLongitude</w:t>
            </w:r>
            <w:r w:rsidRPr="00C168EF">
              <w:rPr>
                <w:rFonts w:cs="Arial"/>
                <w:iCs/>
                <w:szCs w:val="18"/>
              </w:rPr>
              <w:t xml:space="preserve"> are set to 0 to meet the accuracy requirement corresponds to a granularity of approximately 2 km</w:t>
            </w:r>
            <w:r w:rsidRPr="00C168EF">
              <w:rPr>
                <w:rFonts w:cs="Arial"/>
                <w:szCs w:val="18"/>
                <w:lang w:eastAsia="ko-KR"/>
              </w:rPr>
              <w:t>.</w:t>
            </w:r>
          </w:p>
          <w:p w14:paraId="4A344D10" w14:textId="77777777" w:rsidR="00864D68" w:rsidRPr="00C168EF" w:rsidRDefault="00864D68" w:rsidP="00145808">
            <w:pPr>
              <w:pStyle w:val="TAL"/>
              <w:rPr>
                <w:lang w:eastAsia="sv-SE"/>
              </w:rPr>
            </w:pPr>
            <w:r w:rsidRPr="00C168EF">
              <w:rPr>
                <w:rFonts w:cs="Arial"/>
                <w:iCs/>
                <w:szCs w:val="18"/>
              </w:rPr>
              <w:t>It is up to UE implementation how many LSBs are set to 0 to meet the accuracy requirement.</w:t>
            </w:r>
          </w:p>
        </w:tc>
      </w:tr>
      <w:tr w:rsidR="00864D68" w:rsidRPr="00C168EF" w14:paraId="271BBB79" w14:textId="77777777" w:rsidTr="00145808">
        <w:tc>
          <w:tcPr>
            <w:tcW w:w="14173" w:type="dxa"/>
            <w:tcBorders>
              <w:top w:val="single" w:sz="4" w:space="0" w:color="auto"/>
              <w:left w:val="single" w:sz="4" w:space="0" w:color="auto"/>
              <w:bottom w:val="single" w:sz="4" w:space="0" w:color="auto"/>
              <w:right w:val="single" w:sz="4" w:space="0" w:color="auto"/>
            </w:tcBorders>
          </w:tcPr>
          <w:p w14:paraId="086B93E4" w14:textId="77777777" w:rsidR="00864D68" w:rsidRPr="00C168EF" w:rsidRDefault="00864D68" w:rsidP="00145808">
            <w:pPr>
              <w:pStyle w:val="TAL"/>
              <w:rPr>
                <w:b/>
                <w:i/>
                <w:lang w:eastAsia="sv-SE"/>
              </w:rPr>
            </w:pPr>
            <w:r w:rsidRPr="00C168EF">
              <w:rPr>
                <w:b/>
                <w:i/>
                <w:lang w:eastAsia="sv-SE"/>
              </w:rPr>
              <w:t>connEstFailReport</w:t>
            </w:r>
          </w:p>
          <w:p w14:paraId="221552F1" w14:textId="77777777" w:rsidR="00864D68" w:rsidRPr="00C168EF" w:rsidRDefault="00864D68" w:rsidP="00145808">
            <w:pPr>
              <w:pStyle w:val="TAL"/>
              <w:rPr>
                <w:b/>
                <w:bCs/>
                <w:i/>
                <w:iCs/>
                <w:lang w:eastAsia="sv-SE"/>
              </w:rPr>
            </w:pPr>
            <w:r w:rsidRPr="00C168EF">
              <w:rPr>
                <w:lang w:eastAsia="sv-SE"/>
              </w:rPr>
              <w:t>T</w:t>
            </w:r>
            <w:r w:rsidRPr="00C168EF">
              <w:rPr>
                <w:lang w:eastAsia="en-GB"/>
              </w:rPr>
              <w:t>his fie</w:t>
            </w:r>
            <w:r w:rsidRPr="00C168EF">
              <w:rPr>
                <w:lang w:eastAsia="sv-SE"/>
              </w:rPr>
              <w:t>l</w:t>
            </w:r>
            <w:r w:rsidRPr="00C168EF">
              <w:rPr>
                <w:lang w:eastAsia="en-GB"/>
              </w:rPr>
              <w:t>d is used to provide connection establishment failure or connection resume failure information</w:t>
            </w:r>
            <w:r w:rsidRPr="00C168EF">
              <w:rPr>
                <w:i/>
                <w:iCs/>
                <w:lang w:eastAsia="en-GB"/>
              </w:rPr>
              <w:t>.</w:t>
            </w:r>
          </w:p>
        </w:tc>
      </w:tr>
      <w:tr w:rsidR="00864D68" w:rsidRPr="00C168EF" w14:paraId="59AD6289" w14:textId="77777777" w:rsidTr="00145808">
        <w:tc>
          <w:tcPr>
            <w:tcW w:w="14173" w:type="dxa"/>
            <w:tcBorders>
              <w:top w:val="single" w:sz="4" w:space="0" w:color="auto"/>
              <w:left w:val="single" w:sz="4" w:space="0" w:color="auto"/>
              <w:bottom w:val="single" w:sz="4" w:space="0" w:color="auto"/>
              <w:right w:val="single" w:sz="4" w:space="0" w:color="auto"/>
            </w:tcBorders>
          </w:tcPr>
          <w:p w14:paraId="6DF3D537" w14:textId="77777777" w:rsidR="00864D68" w:rsidRPr="00C168EF" w:rsidRDefault="00864D68" w:rsidP="00145808">
            <w:pPr>
              <w:pStyle w:val="TAL"/>
              <w:rPr>
                <w:b/>
                <w:i/>
                <w:lang w:eastAsia="sv-SE"/>
              </w:rPr>
            </w:pPr>
            <w:r w:rsidRPr="00C168EF">
              <w:rPr>
                <w:b/>
                <w:i/>
                <w:lang w:eastAsia="sv-SE"/>
              </w:rPr>
              <w:t>connEstFailReportList</w:t>
            </w:r>
          </w:p>
          <w:p w14:paraId="3E478B07" w14:textId="77777777" w:rsidR="00864D68" w:rsidRPr="00C168EF" w:rsidRDefault="00864D68" w:rsidP="00145808">
            <w:pPr>
              <w:pStyle w:val="TAL"/>
              <w:rPr>
                <w:b/>
                <w:bCs/>
                <w:i/>
                <w:iCs/>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list of </w:t>
            </w:r>
            <w:r w:rsidRPr="00C168EF">
              <w:rPr>
                <w:i/>
                <w:iCs/>
                <w:lang w:eastAsia="en-GB"/>
              </w:rPr>
              <w:t>connEstFailReport</w:t>
            </w:r>
            <w:r w:rsidRPr="00C168EF">
              <w:rPr>
                <w:lang w:eastAsia="en-GB"/>
              </w:rPr>
              <w:t xml:space="preserve"> that are stored by the UE for the past up to </w:t>
            </w:r>
            <w:r w:rsidRPr="00C168EF">
              <w:rPr>
                <w:i/>
                <w:iCs/>
                <w:lang w:eastAsia="en-GB"/>
              </w:rPr>
              <w:t>maxCEFReport-r17.</w:t>
            </w:r>
          </w:p>
        </w:tc>
      </w:tr>
      <w:tr w:rsidR="00864D68" w:rsidRPr="00C168EF" w14:paraId="3836DEE3" w14:textId="77777777" w:rsidTr="00145808">
        <w:tc>
          <w:tcPr>
            <w:tcW w:w="14173" w:type="dxa"/>
            <w:tcBorders>
              <w:top w:val="single" w:sz="4" w:space="0" w:color="auto"/>
              <w:left w:val="single" w:sz="4" w:space="0" w:color="auto"/>
              <w:bottom w:val="single" w:sz="4" w:space="0" w:color="auto"/>
              <w:right w:val="single" w:sz="4" w:space="0" w:color="auto"/>
            </w:tcBorders>
          </w:tcPr>
          <w:p w14:paraId="6BA9F72F" w14:textId="77777777" w:rsidR="00864D68" w:rsidRPr="00C168EF" w:rsidRDefault="00864D68" w:rsidP="00145808">
            <w:pPr>
              <w:pStyle w:val="TAL"/>
              <w:rPr>
                <w:b/>
                <w:bCs/>
                <w:i/>
                <w:iCs/>
                <w:lang w:eastAsia="sv-SE"/>
              </w:rPr>
            </w:pPr>
            <w:r w:rsidRPr="00C168EF">
              <w:rPr>
                <w:b/>
                <w:bCs/>
                <w:i/>
                <w:iCs/>
                <w:lang w:eastAsia="sv-SE"/>
              </w:rPr>
              <w:t>flightPathInfoReport</w:t>
            </w:r>
          </w:p>
          <w:p w14:paraId="727CC8F9"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d is used to provide the flight path information as list of waypoints and, if available, corresponding timestamps. List of size zero indicates the previously provided flight path information is no longer valid.</w:t>
            </w:r>
          </w:p>
        </w:tc>
      </w:tr>
      <w:tr w:rsidR="00864D68" w:rsidRPr="00C168EF" w14:paraId="4089C30A"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2C1169A2" w14:textId="77777777" w:rsidR="00864D68" w:rsidRPr="00C168EF" w:rsidRDefault="00864D68" w:rsidP="00145808">
            <w:pPr>
              <w:pStyle w:val="TAL"/>
              <w:rPr>
                <w:b/>
                <w:i/>
                <w:lang w:eastAsia="sv-SE"/>
              </w:rPr>
            </w:pPr>
            <w:r w:rsidRPr="00C168EF">
              <w:rPr>
                <w:b/>
                <w:i/>
                <w:lang w:eastAsia="sv-SE"/>
              </w:rPr>
              <w:t>logMeasReport</w:t>
            </w:r>
          </w:p>
          <w:p w14:paraId="330E240D" w14:textId="77777777" w:rsidR="00864D68" w:rsidRPr="00C168EF" w:rsidRDefault="00864D68" w:rsidP="00145808">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measurement results stored by the UE associated to </w:t>
            </w:r>
            <w:proofErr w:type="gramStart"/>
            <w:r w:rsidRPr="00C168EF">
              <w:rPr>
                <w:lang w:eastAsia="en-GB"/>
              </w:rPr>
              <w:t>logged</w:t>
            </w:r>
            <w:proofErr w:type="gramEnd"/>
            <w:r w:rsidRPr="00C168EF">
              <w:rPr>
                <w:lang w:eastAsia="en-GB"/>
              </w:rPr>
              <w:t xml:space="preserve"> MDT. </w:t>
            </w:r>
          </w:p>
        </w:tc>
      </w:tr>
      <w:tr w:rsidR="00864D68" w:rsidRPr="00C168EF" w14:paraId="138BAE87"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000C38F1" w14:textId="77777777" w:rsidR="00864D68" w:rsidRPr="00C168EF" w:rsidRDefault="00864D68" w:rsidP="00145808">
            <w:pPr>
              <w:pStyle w:val="TAL"/>
              <w:rPr>
                <w:szCs w:val="22"/>
                <w:lang w:eastAsia="sv-SE"/>
              </w:rPr>
            </w:pPr>
            <w:r w:rsidRPr="00C168EF">
              <w:rPr>
                <w:b/>
                <w:i/>
                <w:szCs w:val="22"/>
                <w:lang w:eastAsia="sv-SE"/>
              </w:rPr>
              <w:t>measResultIdleEUTRA</w:t>
            </w:r>
          </w:p>
          <w:p w14:paraId="6FF13503" w14:textId="77777777" w:rsidR="00864D68" w:rsidRPr="00C168EF" w:rsidRDefault="00864D68" w:rsidP="00145808">
            <w:pPr>
              <w:pStyle w:val="TAL"/>
              <w:rPr>
                <w:b/>
                <w:i/>
                <w:szCs w:val="22"/>
                <w:lang w:eastAsia="sv-SE"/>
              </w:rPr>
            </w:pPr>
            <w:r w:rsidRPr="00C168EF">
              <w:rPr>
                <w:bCs/>
                <w:iCs/>
                <w:noProof/>
                <w:lang w:eastAsia="ko-KR"/>
              </w:rPr>
              <w:t>EUTRA measurement results performed during RRC_INACTIVE or RRC_IDLE.</w:t>
            </w:r>
          </w:p>
        </w:tc>
      </w:tr>
      <w:tr w:rsidR="00864D68" w:rsidRPr="00C168EF" w14:paraId="62AE818D"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70B32A83" w14:textId="77777777" w:rsidR="00864D68" w:rsidRPr="00C168EF" w:rsidRDefault="00864D68" w:rsidP="00145808">
            <w:pPr>
              <w:pStyle w:val="TAL"/>
              <w:rPr>
                <w:szCs w:val="22"/>
                <w:lang w:eastAsia="sv-SE"/>
              </w:rPr>
            </w:pPr>
            <w:r w:rsidRPr="00C168EF">
              <w:rPr>
                <w:b/>
                <w:i/>
                <w:szCs w:val="22"/>
                <w:lang w:eastAsia="sv-SE"/>
              </w:rPr>
              <w:t>measResultIdleNR</w:t>
            </w:r>
          </w:p>
          <w:p w14:paraId="2472C9A5" w14:textId="77777777" w:rsidR="00864D68" w:rsidRPr="00C168EF" w:rsidRDefault="00864D68" w:rsidP="00145808">
            <w:pPr>
              <w:pStyle w:val="TAL"/>
              <w:rPr>
                <w:b/>
                <w:i/>
                <w:szCs w:val="22"/>
                <w:lang w:eastAsia="sv-SE"/>
              </w:rPr>
            </w:pPr>
            <w:r w:rsidRPr="00C168EF">
              <w:rPr>
                <w:bCs/>
                <w:iCs/>
                <w:noProof/>
                <w:lang w:eastAsia="ko-KR"/>
              </w:rPr>
              <w:t>NR measurement results performed during RRC_INACTIVE or RRC_IDLE.</w:t>
            </w:r>
          </w:p>
        </w:tc>
      </w:tr>
      <w:tr w:rsidR="00864D68" w:rsidRPr="00C168EF" w14:paraId="796158A5"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5BACEA6B" w14:textId="77777777" w:rsidR="00864D68" w:rsidRPr="00C168EF" w:rsidRDefault="00864D68" w:rsidP="00145808">
            <w:pPr>
              <w:pStyle w:val="TAL"/>
              <w:rPr>
                <w:b/>
                <w:i/>
                <w:lang w:eastAsia="sv-SE"/>
              </w:rPr>
            </w:pPr>
            <w:r w:rsidRPr="00C168EF">
              <w:rPr>
                <w:b/>
                <w:i/>
                <w:lang w:eastAsia="sv-SE"/>
              </w:rPr>
              <w:t>ra-ReportList</w:t>
            </w:r>
          </w:p>
          <w:p w14:paraId="13A9EFCD" w14:textId="77777777" w:rsidR="00864D68" w:rsidRPr="00C168EF" w:rsidRDefault="00864D68" w:rsidP="00145808">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provide the list of RA reports that is stored by the UE for up to </w:t>
            </w:r>
            <w:r w:rsidRPr="00C168EF">
              <w:rPr>
                <w:rFonts w:eastAsia="等线"/>
                <w:i/>
                <w:lang w:eastAsia="sv-SE"/>
              </w:rPr>
              <w:t>maxRAReport-r16</w:t>
            </w:r>
            <w:r w:rsidRPr="00C168EF">
              <w:rPr>
                <w:lang w:eastAsia="en-GB"/>
              </w:rPr>
              <w:t xml:space="preserve"> number of random access procedures</w:t>
            </w:r>
            <w:r w:rsidRPr="00C168EF">
              <w:rPr>
                <w:lang w:eastAsia="sv-SE"/>
              </w:rPr>
              <w:t>. If the UE is an eRedCap UE, this field is used to provide the list of RA reports that is stored by the UE for up to 2 number of random access procedures.</w:t>
            </w:r>
          </w:p>
        </w:tc>
      </w:tr>
      <w:tr w:rsidR="00864D68" w:rsidRPr="00C168EF" w14:paraId="5FCCA3C4"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2692B598" w14:textId="77777777" w:rsidR="00864D68" w:rsidRPr="00C168EF" w:rsidRDefault="00864D68" w:rsidP="00145808">
            <w:pPr>
              <w:pStyle w:val="TAL"/>
              <w:rPr>
                <w:b/>
                <w:i/>
                <w:lang w:eastAsia="sv-SE"/>
              </w:rPr>
            </w:pPr>
            <w:r w:rsidRPr="00C168EF">
              <w:rPr>
                <w:b/>
                <w:i/>
                <w:lang w:eastAsia="sv-SE"/>
              </w:rPr>
              <w:t>rlf-Report</w:t>
            </w:r>
          </w:p>
          <w:p w14:paraId="654D413D" w14:textId="77777777" w:rsidR="00864D68" w:rsidRPr="00C168EF" w:rsidRDefault="00864D68" w:rsidP="00145808">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d is used to indicate the RLF report related contents</w:t>
            </w:r>
            <w:r w:rsidRPr="00C168EF">
              <w:rPr>
                <w:lang w:eastAsia="sv-SE"/>
              </w:rPr>
              <w:t>.</w:t>
            </w:r>
          </w:p>
        </w:tc>
      </w:tr>
      <w:tr w:rsidR="00864D68" w:rsidRPr="00C168EF" w14:paraId="5124EA53"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48B3718A" w14:textId="77777777" w:rsidR="00864D68" w:rsidRPr="00C168EF" w:rsidRDefault="00864D68" w:rsidP="00145808">
            <w:pPr>
              <w:pStyle w:val="TAL"/>
              <w:rPr>
                <w:b/>
                <w:i/>
                <w:lang w:eastAsia="sv-SE"/>
              </w:rPr>
            </w:pPr>
            <w:r w:rsidRPr="00C168EF">
              <w:rPr>
                <w:b/>
                <w:i/>
                <w:lang w:eastAsia="sv-SE"/>
              </w:rPr>
              <w:t>successHO-Report</w:t>
            </w:r>
          </w:p>
          <w:p w14:paraId="2717A515" w14:textId="77777777" w:rsidR="00864D68" w:rsidRPr="00C168EF" w:rsidRDefault="00864D68" w:rsidP="00145808">
            <w:pPr>
              <w:pStyle w:val="TAL"/>
              <w:rPr>
                <w:bCs/>
                <w:iCs/>
                <w:lang w:eastAsia="sv-SE"/>
              </w:rPr>
            </w:pPr>
            <w:r w:rsidRPr="00C168EF">
              <w:rPr>
                <w:bCs/>
                <w:iCs/>
                <w:lang w:eastAsia="sv-SE"/>
              </w:rPr>
              <w:t>This field is used to provide the successful handover report if triggered based on the successful handover configuration.</w:t>
            </w:r>
          </w:p>
        </w:tc>
      </w:tr>
      <w:tr w:rsidR="00864D68" w:rsidRPr="00C168EF" w14:paraId="0C39FD52" w14:textId="77777777" w:rsidTr="00145808">
        <w:tc>
          <w:tcPr>
            <w:tcW w:w="14173" w:type="dxa"/>
            <w:tcBorders>
              <w:top w:val="single" w:sz="4" w:space="0" w:color="auto"/>
              <w:left w:val="single" w:sz="4" w:space="0" w:color="auto"/>
              <w:bottom w:val="single" w:sz="4" w:space="0" w:color="auto"/>
              <w:right w:val="single" w:sz="4" w:space="0" w:color="auto"/>
            </w:tcBorders>
            <w:hideMark/>
          </w:tcPr>
          <w:p w14:paraId="103E47E0" w14:textId="77777777" w:rsidR="00864D68" w:rsidRPr="00C168EF" w:rsidRDefault="00864D68" w:rsidP="00145808">
            <w:pPr>
              <w:pStyle w:val="TAL"/>
              <w:rPr>
                <w:b/>
                <w:i/>
                <w:lang w:eastAsia="sv-SE"/>
              </w:rPr>
            </w:pPr>
            <w:r w:rsidRPr="00C168EF">
              <w:rPr>
                <w:b/>
                <w:i/>
                <w:lang w:eastAsia="sv-SE"/>
              </w:rPr>
              <w:t>successPSCell-Report</w:t>
            </w:r>
          </w:p>
          <w:p w14:paraId="4058080F" w14:textId="77777777" w:rsidR="00864D68" w:rsidRPr="00C168EF" w:rsidRDefault="00864D68" w:rsidP="00145808">
            <w:pPr>
              <w:pStyle w:val="TAL"/>
              <w:rPr>
                <w:bCs/>
                <w:iCs/>
                <w:lang w:eastAsia="sv-SE"/>
              </w:rPr>
            </w:pPr>
            <w:r w:rsidRPr="00C168EF">
              <w:rPr>
                <w:bCs/>
                <w:iCs/>
                <w:lang w:eastAsia="sv-SE"/>
              </w:rPr>
              <w:t>This field is used to provide the successful PSCell change or addition report if triggered based on the successful PSCell change or addition report configuration.</w:t>
            </w:r>
          </w:p>
        </w:tc>
      </w:tr>
    </w:tbl>
    <w:p w14:paraId="27B7EC69" w14:textId="77777777" w:rsidR="00864D68" w:rsidRPr="00C168EF" w:rsidRDefault="00864D68" w:rsidP="00864D6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3D82774D"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5F545C5" w14:textId="77777777" w:rsidR="00864D68" w:rsidRPr="00C168EF" w:rsidRDefault="00864D68" w:rsidP="00145808">
            <w:pPr>
              <w:pStyle w:val="TAH"/>
              <w:rPr>
                <w:szCs w:val="22"/>
                <w:lang w:eastAsia="sv-SE"/>
              </w:rPr>
            </w:pPr>
            <w:r w:rsidRPr="00C168EF">
              <w:rPr>
                <w:i/>
                <w:iCs/>
                <w:lang w:eastAsia="ko-KR"/>
              </w:rPr>
              <w:t>LogMeasReport</w:t>
            </w:r>
            <w:r w:rsidRPr="00C168EF">
              <w:rPr>
                <w:iCs/>
                <w:lang w:eastAsia="en-GB"/>
              </w:rPr>
              <w:t xml:space="preserve"> field descriptions</w:t>
            </w:r>
          </w:p>
        </w:tc>
      </w:tr>
      <w:tr w:rsidR="00864D68" w:rsidRPr="00C168EF" w14:paraId="26AF804A"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1278B8E" w14:textId="77777777" w:rsidR="00864D68" w:rsidRPr="00C168EF" w:rsidRDefault="00864D68" w:rsidP="00145808">
            <w:pPr>
              <w:pStyle w:val="TAL"/>
              <w:rPr>
                <w:b/>
                <w:i/>
                <w:lang w:eastAsia="ko-KR"/>
              </w:rPr>
            </w:pPr>
            <w:r w:rsidRPr="00C168EF">
              <w:rPr>
                <w:b/>
                <w:i/>
                <w:lang w:eastAsia="ko-KR"/>
              </w:rPr>
              <w:t>absoluteTimeStamp</w:t>
            </w:r>
          </w:p>
          <w:p w14:paraId="7521A478" w14:textId="77777777" w:rsidR="00864D68" w:rsidRPr="00C168EF" w:rsidRDefault="00864D68" w:rsidP="00145808">
            <w:pPr>
              <w:pStyle w:val="TAL"/>
              <w:rPr>
                <w:szCs w:val="22"/>
                <w:lang w:eastAsia="sv-SE"/>
              </w:rPr>
            </w:pPr>
            <w:r w:rsidRPr="00C168EF">
              <w:rPr>
                <w:bCs/>
                <w:iCs/>
                <w:lang w:eastAsia="ko-KR"/>
              </w:rPr>
              <w:t>Indicates the absolute time when the logged measurement configuration logging is provided, as indicated by NR within</w:t>
            </w:r>
            <w:r w:rsidRPr="00C168EF">
              <w:rPr>
                <w:bCs/>
                <w:i/>
                <w:lang w:eastAsia="ko-KR"/>
              </w:rPr>
              <w:t xml:space="preserve"> absoluteTimeInfo</w:t>
            </w:r>
            <w:r w:rsidRPr="00C168EF">
              <w:rPr>
                <w:bCs/>
                <w:iCs/>
                <w:lang w:eastAsia="ko-KR"/>
              </w:rPr>
              <w:t>.</w:t>
            </w:r>
          </w:p>
        </w:tc>
      </w:tr>
      <w:tr w:rsidR="00864D68" w:rsidRPr="00C168EF" w14:paraId="2A61909D" w14:textId="77777777" w:rsidTr="00145808">
        <w:tc>
          <w:tcPr>
            <w:tcW w:w="14175" w:type="dxa"/>
            <w:tcBorders>
              <w:top w:val="single" w:sz="4" w:space="0" w:color="auto"/>
              <w:left w:val="single" w:sz="4" w:space="0" w:color="auto"/>
              <w:bottom w:val="single" w:sz="4" w:space="0" w:color="auto"/>
              <w:right w:val="single" w:sz="4" w:space="0" w:color="auto"/>
            </w:tcBorders>
          </w:tcPr>
          <w:p w14:paraId="35D9518D" w14:textId="77777777" w:rsidR="00864D68" w:rsidRPr="00C168EF" w:rsidRDefault="00864D68" w:rsidP="00145808">
            <w:pPr>
              <w:pStyle w:val="TAL"/>
              <w:rPr>
                <w:b/>
                <w:i/>
                <w:lang w:eastAsia="ko-KR"/>
              </w:rPr>
            </w:pPr>
            <w:r w:rsidRPr="00C168EF">
              <w:rPr>
                <w:b/>
                <w:i/>
                <w:lang w:eastAsia="ko-KR"/>
              </w:rPr>
              <w:t>anyCellSelectionDetected</w:t>
            </w:r>
          </w:p>
          <w:p w14:paraId="6D1A70AD" w14:textId="77777777" w:rsidR="00864D68" w:rsidRPr="00C168EF" w:rsidRDefault="00864D68" w:rsidP="00145808">
            <w:pPr>
              <w:pStyle w:val="TAL"/>
              <w:rPr>
                <w:bCs/>
                <w:iCs/>
                <w:lang w:eastAsia="ko-KR"/>
              </w:rPr>
            </w:pPr>
            <w:r w:rsidRPr="00C168EF">
              <w:rPr>
                <w:bCs/>
                <w:iCs/>
                <w:lang w:eastAsia="ko-KR"/>
              </w:rPr>
              <w:t xml:space="preserve">This field is used to indicate the detection of </w:t>
            </w:r>
            <w:r w:rsidRPr="00C168EF">
              <w:rPr>
                <w:bCs/>
                <w:i/>
                <w:lang w:eastAsia="ko-KR"/>
              </w:rPr>
              <w:t>any cell selection</w:t>
            </w:r>
            <w:r w:rsidRPr="00C168EF">
              <w:rPr>
                <w:bCs/>
                <w:iCs/>
                <w:lang w:eastAsia="ko-KR"/>
              </w:rPr>
              <w:t xml:space="preserve"> state, as defined in TS 38.304 [20]. The UE sets this field when performing the logging of measurement results in RRC_IDLE or RRC_INACTIVE and there is no suitable cell or no acceptable cell.</w:t>
            </w:r>
          </w:p>
        </w:tc>
      </w:tr>
      <w:tr w:rsidR="00864D68" w:rsidRPr="00C168EF" w14:paraId="4548DD16" w14:textId="77777777" w:rsidTr="00145808">
        <w:tc>
          <w:tcPr>
            <w:tcW w:w="14175" w:type="dxa"/>
            <w:tcBorders>
              <w:top w:val="single" w:sz="4" w:space="0" w:color="auto"/>
              <w:left w:val="single" w:sz="4" w:space="0" w:color="auto"/>
              <w:bottom w:val="single" w:sz="4" w:space="0" w:color="auto"/>
              <w:right w:val="single" w:sz="4" w:space="0" w:color="auto"/>
            </w:tcBorders>
          </w:tcPr>
          <w:p w14:paraId="7BF5A2EF" w14:textId="77777777" w:rsidR="00864D68" w:rsidRPr="00C168EF" w:rsidRDefault="00864D68" w:rsidP="00145808">
            <w:pPr>
              <w:pStyle w:val="TAL"/>
              <w:rPr>
                <w:b/>
                <w:i/>
                <w:lang w:eastAsia="ko-KR"/>
              </w:rPr>
            </w:pPr>
            <w:r w:rsidRPr="00C168EF">
              <w:rPr>
                <w:b/>
                <w:i/>
                <w:lang w:eastAsia="ko-KR"/>
              </w:rPr>
              <w:t>inDeviceCoexDetected</w:t>
            </w:r>
          </w:p>
          <w:p w14:paraId="1978AB1B" w14:textId="77777777" w:rsidR="00864D68" w:rsidRPr="00C168EF" w:rsidRDefault="00864D68" w:rsidP="00145808">
            <w:pPr>
              <w:pStyle w:val="TAL"/>
              <w:rPr>
                <w:b/>
                <w:i/>
                <w:lang w:eastAsia="ko-KR"/>
              </w:rPr>
            </w:pPr>
            <w:r w:rsidRPr="00C168EF">
              <w:rPr>
                <w:lang w:eastAsia="en-GB"/>
              </w:rPr>
              <w:t>Indicates that measurement logging is suspended due to IDC problem detection.</w:t>
            </w:r>
          </w:p>
        </w:tc>
      </w:tr>
      <w:tr w:rsidR="00864D68" w:rsidRPr="00C168EF" w14:paraId="0BA897C9"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7566A43" w14:textId="77777777" w:rsidR="00864D68" w:rsidRPr="00C168EF" w:rsidRDefault="00864D68" w:rsidP="00145808">
            <w:pPr>
              <w:pStyle w:val="TAL"/>
              <w:rPr>
                <w:b/>
                <w:i/>
                <w:lang w:eastAsia="ko-KR"/>
              </w:rPr>
            </w:pPr>
            <w:r w:rsidRPr="00C168EF">
              <w:rPr>
                <w:b/>
                <w:i/>
                <w:lang w:eastAsia="ko-KR"/>
              </w:rPr>
              <w:t>measResultServingCell</w:t>
            </w:r>
          </w:p>
          <w:p w14:paraId="69375AF0" w14:textId="77777777" w:rsidR="00864D68" w:rsidRPr="00C168EF" w:rsidRDefault="00864D68" w:rsidP="00145808">
            <w:pPr>
              <w:pStyle w:val="TAL"/>
              <w:rPr>
                <w:b/>
                <w:i/>
                <w:szCs w:val="22"/>
                <w:lang w:eastAsia="sv-SE"/>
              </w:rPr>
            </w:pPr>
            <w:r w:rsidRPr="00C168EF">
              <w:rPr>
                <w:bCs/>
                <w:iCs/>
                <w:lang w:eastAsia="ko-KR"/>
              </w:rPr>
              <w:t>This field refers to the log measurement results taken in the Serving cell.</w:t>
            </w:r>
          </w:p>
        </w:tc>
      </w:tr>
      <w:tr w:rsidR="00864D68" w:rsidRPr="00C168EF" w14:paraId="1B2D0AE8" w14:textId="77777777" w:rsidTr="00145808">
        <w:tc>
          <w:tcPr>
            <w:tcW w:w="14175" w:type="dxa"/>
            <w:tcBorders>
              <w:top w:val="single" w:sz="4" w:space="0" w:color="auto"/>
              <w:left w:val="single" w:sz="4" w:space="0" w:color="auto"/>
              <w:bottom w:val="single" w:sz="4" w:space="0" w:color="auto"/>
              <w:right w:val="single" w:sz="4" w:space="0" w:color="auto"/>
            </w:tcBorders>
          </w:tcPr>
          <w:p w14:paraId="5DD3B164" w14:textId="77777777" w:rsidR="00864D68" w:rsidRPr="00C168EF" w:rsidRDefault="00864D68" w:rsidP="00145808">
            <w:pPr>
              <w:pStyle w:val="TAL"/>
              <w:rPr>
                <w:b/>
                <w:bCs/>
                <w:i/>
                <w:iCs/>
                <w:lang w:eastAsia="ko-KR"/>
              </w:rPr>
            </w:pPr>
            <w:r w:rsidRPr="00C168EF">
              <w:rPr>
                <w:b/>
                <w:bCs/>
                <w:i/>
                <w:iCs/>
              </w:rPr>
              <w:t>numberOfGoodSSB</w:t>
            </w:r>
          </w:p>
          <w:p w14:paraId="1D492C16" w14:textId="77777777" w:rsidR="00864D68" w:rsidRPr="00C168EF" w:rsidRDefault="00864D68" w:rsidP="00145808">
            <w:pPr>
              <w:pStyle w:val="TAL"/>
              <w:rPr>
                <w:b/>
                <w:i/>
                <w:lang w:eastAsia="ko-KR"/>
              </w:rPr>
            </w:pPr>
            <w:r w:rsidRPr="00C168EF">
              <w:rPr>
                <w:rFonts w:cs="Arial"/>
                <w:szCs w:val="18"/>
              </w:rPr>
              <w:t xml:space="preserve">Indicates the number of good beams (beams that are above </w:t>
            </w:r>
            <w:r w:rsidRPr="00C168EF">
              <w:rPr>
                <w:rFonts w:cs="Arial"/>
                <w:i/>
                <w:iCs/>
                <w:szCs w:val="18"/>
              </w:rPr>
              <w:t>absThreshSS-BlocksConsolidation,</w:t>
            </w:r>
            <w:r w:rsidRPr="00C168E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168EF">
              <w:rPr>
                <w:rFonts w:cs="Arial"/>
                <w:i/>
                <w:iCs/>
                <w:szCs w:val="18"/>
              </w:rPr>
              <w:t>absThreshSS-BlocksConsolidation</w:t>
            </w:r>
            <w:r w:rsidRPr="00C168EF">
              <w:rPr>
                <w:rFonts w:cs="Arial"/>
                <w:szCs w:val="18"/>
              </w:rPr>
              <w:t xml:space="preserve"> or if the network has not configured the </w:t>
            </w:r>
            <w:r w:rsidRPr="00C168EF">
              <w:rPr>
                <w:rFonts w:cs="Arial"/>
                <w:i/>
                <w:iCs/>
                <w:szCs w:val="18"/>
              </w:rPr>
              <w:t>absThreshSS-BlocksConsolidation</w:t>
            </w:r>
            <w:r w:rsidRPr="00C168EF">
              <w:rPr>
                <w:rFonts w:cs="Arial"/>
                <w:szCs w:val="18"/>
              </w:rPr>
              <w:t xml:space="preserve">, then the UE does not include </w:t>
            </w:r>
            <w:r w:rsidRPr="00C168EF">
              <w:rPr>
                <w:rFonts w:cs="Arial"/>
                <w:i/>
                <w:iCs/>
                <w:szCs w:val="18"/>
              </w:rPr>
              <w:t>numberOfGoodSSB</w:t>
            </w:r>
            <w:r w:rsidRPr="00C168EF">
              <w:rPr>
                <w:rFonts w:cs="Arial"/>
                <w:szCs w:val="18"/>
              </w:rPr>
              <w:t xml:space="preserve"> for the corresponding neighbour cell. If the UE has no SSB of the serving cell whose measurement quantity is above the </w:t>
            </w:r>
            <w:r w:rsidRPr="00C168EF">
              <w:rPr>
                <w:rFonts w:cs="Arial"/>
                <w:i/>
                <w:iCs/>
                <w:szCs w:val="18"/>
              </w:rPr>
              <w:t>absThreshSS-BlocksConsolidation</w:t>
            </w:r>
            <w:r w:rsidRPr="00C168EF">
              <w:rPr>
                <w:rFonts w:cs="Arial"/>
                <w:szCs w:val="18"/>
              </w:rPr>
              <w:t xml:space="preserve"> or if the network has not configured the </w:t>
            </w:r>
            <w:r w:rsidRPr="00C168EF">
              <w:rPr>
                <w:rFonts w:cs="Arial"/>
                <w:i/>
                <w:iCs/>
                <w:szCs w:val="18"/>
              </w:rPr>
              <w:t>absThreshSS-BlocksConsolidation</w:t>
            </w:r>
            <w:r w:rsidRPr="00C168EF">
              <w:rPr>
                <w:rFonts w:cs="Arial"/>
                <w:szCs w:val="18"/>
              </w:rPr>
              <w:t xml:space="preserve">, then the UE shall set the </w:t>
            </w:r>
            <w:r w:rsidRPr="00C168EF">
              <w:rPr>
                <w:rFonts w:cs="Arial"/>
                <w:i/>
                <w:iCs/>
                <w:szCs w:val="18"/>
              </w:rPr>
              <w:t>numberOfGoodSSB</w:t>
            </w:r>
            <w:r w:rsidRPr="00C168EF">
              <w:rPr>
                <w:rFonts w:cs="Arial"/>
                <w:szCs w:val="18"/>
              </w:rPr>
              <w:t xml:space="preserve"> for the serving cell to one.</w:t>
            </w:r>
          </w:p>
        </w:tc>
      </w:tr>
      <w:tr w:rsidR="00864D68" w:rsidRPr="00C168EF" w14:paraId="0DD46EB8"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2A0821A0" w14:textId="77777777" w:rsidR="00864D68" w:rsidRPr="00C168EF" w:rsidRDefault="00864D68" w:rsidP="00145808">
            <w:pPr>
              <w:pStyle w:val="TAL"/>
              <w:rPr>
                <w:b/>
                <w:i/>
                <w:lang w:eastAsia="ko-KR"/>
              </w:rPr>
            </w:pPr>
            <w:r w:rsidRPr="00C168EF">
              <w:rPr>
                <w:b/>
                <w:i/>
                <w:lang w:eastAsia="ko-KR"/>
              </w:rPr>
              <w:t>relativeTimeStamp</w:t>
            </w:r>
          </w:p>
          <w:p w14:paraId="14FECB92" w14:textId="77777777" w:rsidR="00864D68" w:rsidRPr="00C168EF" w:rsidRDefault="00864D68" w:rsidP="00145808">
            <w:pPr>
              <w:pStyle w:val="TAL"/>
              <w:rPr>
                <w:b/>
                <w:i/>
                <w:szCs w:val="22"/>
                <w:lang w:eastAsia="sv-SE"/>
              </w:rPr>
            </w:pPr>
            <w:r w:rsidRPr="00C168EF">
              <w:rPr>
                <w:bCs/>
                <w:iCs/>
                <w:lang w:eastAsia="ko-KR"/>
              </w:rPr>
              <w:t xml:space="preserve">Indicates the time of logging measurement results, measured relative to the </w:t>
            </w:r>
            <w:r w:rsidRPr="00C168EF">
              <w:rPr>
                <w:bCs/>
                <w:i/>
                <w:lang w:eastAsia="ko-KR"/>
              </w:rPr>
              <w:t>absoluteTimeStamp</w:t>
            </w:r>
            <w:r w:rsidRPr="00C168EF">
              <w:rPr>
                <w:bCs/>
                <w:iCs/>
                <w:lang w:eastAsia="ko-KR"/>
              </w:rPr>
              <w:t>. Value in seconds.</w:t>
            </w:r>
          </w:p>
        </w:tc>
      </w:tr>
      <w:tr w:rsidR="00864D68" w:rsidRPr="00C168EF" w14:paraId="2F93B6C9"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29A831AE" w14:textId="77777777" w:rsidR="00864D68" w:rsidRPr="00C168EF" w:rsidRDefault="00864D68" w:rsidP="00145808">
            <w:pPr>
              <w:pStyle w:val="TAL"/>
              <w:rPr>
                <w:b/>
                <w:i/>
                <w:lang w:eastAsia="sv-SE"/>
              </w:rPr>
            </w:pPr>
            <w:r w:rsidRPr="00C168EF">
              <w:rPr>
                <w:b/>
                <w:i/>
                <w:lang w:eastAsia="sv-SE"/>
              </w:rPr>
              <w:t>tce-Id</w:t>
            </w:r>
          </w:p>
          <w:p w14:paraId="3486B9D4" w14:textId="77777777" w:rsidR="00864D68" w:rsidRPr="00C168EF" w:rsidRDefault="00864D68" w:rsidP="00145808">
            <w:pPr>
              <w:pStyle w:val="TAL"/>
              <w:rPr>
                <w:b/>
                <w:i/>
                <w:szCs w:val="22"/>
                <w:lang w:eastAsia="sv-SE"/>
              </w:rPr>
            </w:pPr>
            <w:r w:rsidRPr="00C168EF">
              <w:rPr>
                <w:bCs/>
                <w:iCs/>
                <w:lang w:eastAsia="sv-SE"/>
              </w:rPr>
              <w:t>P</w:t>
            </w:r>
            <w:r w:rsidRPr="00C168EF">
              <w:rPr>
                <w:bCs/>
                <w:iCs/>
                <w:lang w:eastAsia="en-GB"/>
              </w:rPr>
              <w:t>arameter Trace Collection Entity Id: See TS 32.422 [52].</w:t>
            </w:r>
          </w:p>
        </w:tc>
      </w:tr>
      <w:tr w:rsidR="00864D68" w:rsidRPr="00C168EF" w14:paraId="236AE835"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0D7FC68" w14:textId="77777777" w:rsidR="00864D68" w:rsidRPr="00C168EF" w:rsidRDefault="00864D68" w:rsidP="00145808">
            <w:pPr>
              <w:pStyle w:val="TAL"/>
              <w:rPr>
                <w:b/>
                <w:i/>
                <w:lang w:eastAsia="ko-KR"/>
              </w:rPr>
            </w:pPr>
            <w:r w:rsidRPr="00C168EF">
              <w:rPr>
                <w:b/>
                <w:i/>
                <w:lang w:eastAsia="ko-KR"/>
              </w:rPr>
              <w:t>traceRecordingSessionRef</w:t>
            </w:r>
          </w:p>
          <w:p w14:paraId="08FB1540" w14:textId="77777777" w:rsidR="00864D68" w:rsidRPr="00C168EF" w:rsidRDefault="00864D68" w:rsidP="00145808">
            <w:pPr>
              <w:pStyle w:val="TAL"/>
              <w:rPr>
                <w:b/>
                <w:i/>
                <w:szCs w:val="22"/>
                <w:lang w:eastAsia="sv-SE"/>
              </w:rPr>
            </w:pPr>
            <w:r w:rsidRPr="00C168EF">
              <w:rPr>
                <w:bCs/>
                <w:iCs/>
                <w:lang w:eastAsia="en-GB"/>
              </w:rPr>
              <w:t>Parameter Trace Recording Session Reference: See TS 32.422 [52]</w:t>
            </w:r>
            <w:r w:rsidRPr="00C168EF">
              <w:rPr>
                <w:bCs/>
                <w:iCs/>
                <w:lang w:eastAsia="ko-KR"/>
              </w:rPr>
              <w:t>.</w:t>
            </w:r>
          </w:p>
        </w:tc>
      </w:tr>
    </w:tbl>
    <w:p w14:paraId="575AF652" w14:textId="77777777" w:rsidR="00864D68" w:rsidRPr="00C168EF" w:rsidRDefault="00864D68" w:rsidP="00864D6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76B86CB3"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7A8830D" w14:textId="77777777" w:rsidR="00864D68" w:rsidRPr="00C168EF" w:rsidRDefault="00864D68" w:rsidP="00145808">
            <w:pPr>
              <w:pStyle w:val="TAH"/>
              <w:rPr>
                <w:szCs w:val="22"/>
                <w:lang w:eastAsia="sv-SE"/>
              </w:rPr>
            </w:pPr>
            <w:r w:rsidRPr="00C168EF">
              <w:rPr>
                <w:i/>
                <w:lang w:eastAsia="sv-SE"/>
              </w:rPr>
              <w:t>ConnEstFailReport</w:t>
            </w:r>
            <w:r w:rsidRPr="00C168EF">
              <w:rPr>
                <w:iCs/>
                <w:lang w:eastAsia="en-GB"/>
              </w:rPr>
              <w:t xml:space="preserve"> field descriptions</w:t>
            </w:r>
          </w:p>
        </w:tc>
      </w:tr>
      <w:tr w:rsidR="00864D68" w:rsidRPr="00C168EF" w14:paraId="179DE627"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C2F0D36" w14:textId="77777777" w:rsidR="00864D68" w:rsidRPr="00C168EF" w:rsidRDefault="00864D68" w:rsidP="00145808">
            <w:pPr>
              <w:pStyle w:val="TAL"/>
              <w:rPr>
                <w:b/>
                <w:i/>
                <w:lang w:eastAsia="ko-KR"/>
              </w:rPr>
            </w:pPr>
            <w:r w:rsidRPr="00C168EF">
              <w:rPr>
                <w:b/>
                <w:i/>
                <w:lang w:eastAsia="ko-KR"/>
              </w:rPr>
              <w:t>measResultFailedCell</w:t>
            </w:r>
          </w:p>
          <w:p w14:paraId="541A7F99" w14:textId="77777777" w:rsidR="00864D68" w:rsidRPr="00C168EF" w:rsidRDefault="00864D68" w:rsidP="00145808">
            <w:pPr>
              <w:pStyle w:val="TAL"/>
              <w:rPr>
                <w:szCs w:val="22"/>
                <w:lang w:eastAsia="sv-SE"/>
              </w:rPr>
            </w:pPr>
            <w:r w:rsidRPr="00C168EF">
              <w:rPr>
                <w:bCs/>
                <w:iCs/>
                <w:lang w:eastAsia="ko-KR"/>
              </w:rPr>
              <w:t>This field refers to the last measurement results taken in the cell, where connection establishment failure or connection resume failure happened.</w:t>
            </w:r>
          </w:p>
        </w:tc>
      </w:tr>
      <w:tr w:rsidR="00864D68" w:rsidRPr="00C168EF" w14:paraId="366D5427"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F932A48" w14:textId="77777777" w:rsidR="00864D68" w:rsidRPr="00C168EF" w:rsidRDefault="00864D68" w:rsidP="00145808">
            <w:pPr>
              <w:pStyle w:val="TAL"/>
              <w:rPr>
                <w:b/>
                <w:i/>
                <w:lang w:eastAsia="sv-SE"/>
              </w:rPr>
            </w:pPr>
            <w:r w:rsidRPr="00C168EF">
              <w:rPr>
                <w:b/>
                <w:i/>
                <w:lang w:eastAsia="sv-SE"/>
              </w:rPr>
              <w:t>measResultNeighCells</w:t>
            </w:r>
          </w:p>
          <w:p w14:paraId="6BC9C3E7" w14:textId="77777777" w:rsidR="00864D68" w:rsidRPr="00C168EF" w:rsidRDefault="00864D68" w:rsidP="00145808">
            <w:pPr>
              <w:pStyle w:val="TAL"/>
              <w:rPr>
                <w:szCs w:val="22"/>
                <w:lang w:eastAsia="sv-SE"/>
              </w:rPr>
            </w:pPr>
            <w:r w:rsidRPr="00C168EF">
              <w:rPr>
                <w:lang w:eastAsia="en-GB"/>
              </w:rPr>
              <w:t xml:space="preserve">This field refers to the neighbour cell measurements when </w:t>
            </w:r>
            <w:r w:rsidRPr="00C168EF">
              <w:rPr>
                <w:bCs/>
                <w:iCs/>
                <w:lang w:eastAsia="ko-KR"/>
              </w:rPr>
              <w:t>connection establishment failure or connection resume failure happened.</w:t>
            </w:r>
          </w:p>
        </w:tc>
      </w:tr>
      <w:tr w:rsidR="00864D68" w:rsidRPr="00C168EF" w14:paraId="297A4DE1"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B4230EA" w14:textId="77777777" w:rsidR="00864D68" w:rsidRPr="00C168EF" w:rsidRDefault="00864D68" w:rsidP="00145808">
            <w:pPr>
              <w:pStyle w:val="TAL"/>
              <w:rPr>
                <w:b/>
                <w:i/>
                <w:lang w:eastAsia="ko-KR"/>
              </w:rPr>
            </w:pPr>
            <w:r w:rsidRPr="00C168EF">
              <w:rPr>
                <w:b/>
                <w:i/>
                <w:lang w:eastAsia="ko-KR"/>
              </w:rPr>
              <w:t>numberOfConnFail</w:t>
            </w:r>
          </w:p>
          <w:p w14:paraId="555B4531" w14:textId="77777777" w:rsidR="00864D68" w:rsidRPr="00C168EF" w:rsidRDefault="00864D68" w:rsidP="00145808">
            <w:pPr>
              <w:pStyle w:val="TAL"/>
              <w:rPr>
                <w:b/>
                <w:i/>
                <w:lang w:eastAsia="sv-SE"/>
              </w:rPr>
            </w:pPr>
            <w:r w:rsidRPr="00C168EF">
              <w:t>This field is used to indicate the latest number of consecutive failed RRCSetup or RRCResume procedures in the same cell independent of RRC state transition.</w:t>
            </w:r>
          </w:p>
        </w:tc>
      </w:tr>
      <w:tr w:rsidR="00864D68" w:rsidRPr="00C168EF" w14:paraId="3583A738"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40A8BDA" w14:textId="77777777" w:rsidR="00864D68" w:rsidRPr="00C168EF" w:rsidRDefault="00864D68" w:rsidP="00145808">
            <w:pPr>
              <w:pStyle w:val="TAL"/>
              <w:rPr>
                <w:b/>
                <w:i/>
                <w:lang w:eastAsia="sv-SE"/>
              </w:rPr>
            </w:pPr>
            <w:r w:rsidRPr="00C168EF">
              <w:rPr>
                <w:b/>
                <w:i/>
                <w:lang w:eastAsia="sv-SE"/>
              </w:rPr>
              <w:t>timeSinceFailure</w:t>
            </w:r>
          </w:p>
          <w:p w14:paraId="33A3FF3D" w14:textId="77777777" w:rsidR="00864D68" w:rsidRPr="00C168EF" w:rsidRDefault="00864D68" w:rsidP="00145808">
            <w:pPr>
              <w:pStyle w:val="TAL"/>
              <w:rPr>
                <w:b/>
                <w:i/>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that </w:t>
            </w:r>
            <w:r w:rsidRPr="00C168EF">
              <w:rPr>
                <w:lang w:eastAsia="en-GB"/>
              </w:rPr>
              <w:t>elapsed since the connection (establishment or resume) failure.</w:t>
            </w:r>
            <w:r w:rsidRPr="00C168EF">
              <w:rPr>
                <w:lang w:eastAsia="sv-SE"/>
              </w:rPr>
              <w:t xml:space="preserve"> </w:t>
            </w:r>
            <w:r w:rsidRPr="00C168EF">
              <w:rPr>
                <w:bCs/>
                <w:iCs/>
                <w:lang w:eastAsia="ko-KR"/>
              </w:rPr>
              <w:t>Value in seconds. The maximum value 172800 means 172800s or longer.</w:t>
            </w:r>
          </w:p>
        </w:tc>
      </w:tr>
    </w:tbl>
    <w:p w14:paraId="16B2E3F1" w14:textId="77777777" w:rsidR="00864D68" w:rsidRPr="00C168EF" w:rsidRDefault="00864D68" w:rsidP="00864D6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7C45616D" w14:textId="77777777" w:rsidTr="00145808">
        <w:tc>
          <w:tcPr>
            <w:tcW w:w="14175" w:type="dxa"/>
            <w:hideMark/>
          </w:tcPr>
          <w:p w14:paraId="67DF4ACC" w14:textId="77777777" w:rsidR="00864D68" w:rsidRPr="00C168EF" w:rsidRDefault="00864D68" w:rsidP="00145808">
            <w:pPr>
              <w:pStyle w:val="TAH"/>
              <w:rPr>
                <w:szCs w:val="22"/>
                <w:lang w:eastAsia="sv-SE"/>
              </w:rPr>
            </w:pPr>
            <w:r w:rsidRPr="00C168EF">
              <w:rPr>
                <w:i/>
                <w:iCs/>
                <w:lang w:eastAsia="ko-KR"/>
              </w:rPr>
              <w:t>RA-InformationCommon</w:t>
            </w:r>
            <w:r w:rsidRPr="00C168EF">
              <w:rPr>
                <w:iCs/>
                <w:lang w:eastAsia="en-GB"/>
              </w:rPr>
              <w:t xml:space="preserve"> field descriptions</w:t>
            </w:r>
          </w:p>
        </w:tc>
      </w:tr>
      <w:tr w:rsidR="00864D68" w:rsidRPr="00C168EF" w14:paraId="65380E10" w14:textId="77777777" w:rsidTr="00145808">
        <w:tc>
          <w:tcPr>
            <w:tcW w:w="14175" w:type="dxa"/>
            <w:hideMark/>
          </w:tcPr>
          <w:p w14:paraId="0CB79354" w14:textId="77777777" w:rsidR="00864D68" w:rsidRPr="00C168EF" w:rsidRDefault="00864D68" w:rsidP="00145808">
            <w:pPr>
              <w:pStyle w:val="TAL"/>
              <w:rPr>
                <w:b/>
                <w:i/>
                <w:lang w:eastAsia="en-GB"/>
              </w:rPr>
            </w:pPr>
            <w:r w:rsidRPr="00C168EF">
              <w:rPr>
                <w:b/>
                <w:i/>
                <w:lang w:eastAsia="en-GB"/>
              </w:rPr>
              <w:t>absoluteFrequencyPointA</w:t>
            </w:r>
          </w:p>
          <w:p w14:paraId="799BB33C" w14:textId="77777777" w:rsidR="00864D68" w:rsidRPr="00C168EF" w:rsidRDefault="00864D68" w:rsidP="00145808">
            <w:pPr>
              <w:pStyle w:val="TAL"/>
              <w:rPr>
                <w:szCs w:val="22"/>
                <w:lang w:eastAsia="sv-SE"/>
              </w:rPr>
            </w:pPr>
            <w:r w:rsidRPr="00C168EF">
              <w:rPr>
                <w:lang w:eastAsia="en-GB"/>
              </w:rPr>
              <w:t xml:space="preserve">This field indicates the </w:t>
            </w:r>
            <w:r w:rsidRPr="00C168EF">
              <w:rPr>
                <w:lang w:eastAsia="sv-SE"/>
              </w:rPr>
              <w:t>a</w:t>
            </w:r>
            <w:r w:rsidRPr="00C168EF">
              <w:rPr>
                <w:szCs w:val="22"/>
                <w:lang w:eastAsia="sv-SE"/>
              </w:rPr>
              <w:t>bsolute frequency position of the reference resource block (Common RB 0)</w:t>
            </w:r>
            <w:r w:rsidRPr="00C168EF">
              <w:rPr>
                <w:lang w:eastAsia="en-GB"/>
              </w:rPr>
              <w:t>.</w:t>
            </w:r>
          </w:p>
        </w:tc>
      </w:tr>
      <w:tr w:rsidR="00864D68" w:rsidRPr="00C168EF" w14:paraId="423F3D23" w14:textId="77777777" w:rsidTr="00145808">
        <w:tc>
          <w:tcPr>
            <w:tcW w:w="14175" w:type="dxa"/>
            <w:tcBorders>
              <w:top w:val="single" w:sz="4" w:space="0" w:color="auto"/>
              <w:left w:val="single" w:sz="4" w:space="0" w:color="auto"/>
              <w:bottom w:val="single" w:sz="4" w:space="0" w:color="auto"/>
              <w:right w:val="single" w:sz="4" w:space="0" w:color="auto"/>
            </w:tcBorders>
          </w:tcPr>
          <w:p w14:paraId="32807306" w14:textId="77777777" w:rsidR="00864D68" w:rsidRPr="00C168EF" w:rsidRDefault="00864D68" w:rsidP="00145808">
            <w:pPr>
              <w:pStyle w:val="TAL"/>
              <w:rPr>
                <w:rFonts w:eastAsia="等线"/>
                <w:b/>
                <w:i/>
                <w:iCs/>
                <w:lang w:eastAsia="sv-SE"/>
              </w:rPr>
            </w:pPr>
            <w:r w:rsidRPr="00C168EF">
              <w:rPr>
                <w:rFonts w:eastAsia="等线"/>
                <w:b/>
                <w:i/>
                <w:iCs/>
                <w:lang w:eastAsia="sv-SE"/>
              </w:rPr>
              <w:t>allPreamblesBlocked</w:t>
            </w:r>
          </w:p>
          <w:p w14:paraId="04C986A6" w14:textId="77777777" w:rsidR="00864D68" w:rsidRPr="00C168EF" w:rsidRDefault="00864D68" w:rsidP="00145808">
            <w:pPr>
              <w:pStyle w:val="TAL"/>
              <w:rPr>
                <w:bCs/>
                <w:iCs/>
                <w:lang w:eastAsia="en-GB"/>
              </w:rPr>
            </w:pPr>
            <w:r w:rsidRPr="00C168EF">
              <w:rPr>
                <w:rFonts w:eastAsia="等线"/>
                <w:lang w:eastAsia="sv-SE"/>
              </w:rPr>
              <w:t>This field is included when the all the preamble transmission attempts in the corresponding beam (SSB or CSI-RS) are blocked by failed LBT.</w:t>
            </w:r>
          </w:p>
        </w:tc>
      </w:tr>
      <w:tr w:rsidR="00864D68" w:rsidRPr="00C168EF" w14:paraId="582A57EF" w14:textId="77777777" w:rsidTr="00145808">
        <w:tc>
          <w:tcPr>
            <w:tcW w:w="14175" w:type="dxa"/>
          </w:tcPr>
          <w:p w14:paraId="0F192F59" w14:textId="77777777" w:rsidR="00864D68" w:rsidRPr="00C168EF" w:rsidRDefault="00864D68" w:rsidP="00145808">
            <w:pPr>
              <w:pStyle w:val="TAL"/>
              <w:rPr>
                <w:b/>
                <w:i/>
                <w:lang w:eastAsia="en-GB"/>
              </w:rPr>
            </w:pPr>
            <w:r w:rsidRPr="00C168EF">
              <w:rPr>
                <w:b/>
                <w:i/>
                <w:lang w:eastAsia="en-GB"/>
              </w:rPr>
              <w:t>attemptedBWP-InfoList</w:t>
            </w:r>
          </w:p>
          <w:p w14:paraId="543A35AF" w14:textId="77777777" w:rsidR="00864D68" w:rsidRPr="00C168EF" w:rsidRDefault="00864D68" w:rsidP="00145808">
            <w:pPr>
              <w:pStyle w:val="TAL"/>
              <w:rPr>
                <w:b/>
                <w:i/>
                <w:lang w:eastAsia="en-GB"/>
              </w:rPr>
            </w:pPr>
            <w:r w:rsidRPr="00C168EF">
              <w:rPr>
                <w:lang w:eastAsia="en-GB"/>
              </w:rPr>
              <w:t xml:space="preserve">This field indicates </w:t>
            </w:r>
            <w:r w:rsidRPr="00C168EF">
              <w:rPr>
                <w:i/>
              </w:rPr>
              <w:t>locationAndBandwidth</w:t>
            </w:r>
            <w:r w:rsidRPr="00C168EF">
              <w:t xml:space="preserve"> and </w:t>
            </w:r>
            <w:r w:rsidRPr="00C168EF">
              <w:rPr>
                <w:i/>
              </w:rPr>
              <w:t>subcarrierSpacing</w:t>
            </w:r>
            <w:r w:rsidRPr="00C168EF">
              <w:t xml:space="preserve"> </w:t>
            </w:r>
            <w:r w:rsidRPr="00C168EF">
              <w:rPr>
                <w:lang w:eastAsia="en-GB"/>
              </w:rPr>
              <w:t xml:space="preserve">of </w:t>
            </w:r>
            <w:r w:rsidRPr="00C168EF">
              <w:t>all the bandwidth parts in which the consistent LBT failures are triggered at the moment of successful RA completion.</w:t>
            </w:r>
          </w:p>
        </w:tc>
      </w:tr>
      <w:tr w:rsidR="00864D68" w:rsidRPr="00C168EF" w14:paraId="47546B33" w14:textId="77777777" w:rsidTr="00145808">
        <w:tc>
          <w:tcPr>
            <w:tcW w:w="14175" w:type="dxa"/>
            <w:hideMark/>
          </w:tcPr>
          <w:p w14:paraId="6B7C5219" w14:textId="77777777" w:rsidR="00864D68" w:rsidRPr="00C168EF" w:rsidRDefault="00864D68" w:rsidP="00145808">
            <w:pPr>
              <w:pStyle w:val="TAL"/>
              <w:rPr>
                <w:b/>
                <w:i/>
                <w:lang w:eastAsia="en-GB"/>
              </w:rPr>
            </w:pPr>
            <w:r w:rsidRPr="00C168EF">
              <w:rPr>
                <w:b/>
                <w:i/>
                <w:lang w:eastAsia="en-GB"/>
              </w:rPr>
              <w:t>locationAndBandwidth</w:t>
            </w:r>
          </w:p>
          <w:p w14:paraId="1B6686F7" w14:textId="77777777" w:rsidR="00864D68" w:rsidRPr="00C168EF" w:rsidRDefault="00864D68" w:rsidP="00145808">
            <w:pPr>
              <w:pStyle w:val="TAL"/>
              <w:rPr>
                <w:bCs/>
                <w:iCs/>
                <w:lang w:eastAsia="en-GB"/>
              </w:rPr>
            </w:pPr>
            <w:r w:rsidRPr="00C168EF">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C168EF">
              <w:rPr>
                <w:i/>
                <w:lang w:eastAsia="en-GB"/>
              </w:rPr>
              <w:t>attemptedBWP-InfoList</w:t>
            </w:r>
            <w:r w:rsidRPr="00C168EF">
              <w:rPr>
                <w:bCs/>
                <w:iCs/>
                <w:lang w:eastAsia="en-GB"/>
              </w:rPr>
              <w:t xml:space="preserve">) or prior to RLF/HOF (if this field is included in </w:t>
            </w:r>
            <w:r w:rsidRPr="00C168EF">
              <w:rPr>
                <w:i/>
                <w:lang w:eastAsia="en-GB"/>
              </w:rPr>
              <w:t>attemptedBWP-InfoList</w:t>
            </w:r>
            <w:r w:rsidRPr="00C168EF">
              <w:rPr>
                <w:bCs/>
                <w:iCs/>
                <w:lang w:eastAsia="en-GB"/>
              </w:rPr>
              <w:t xml:space="preserve"> or </w:t>
            </w:r>
            <w:r w:rsidRPr="00C168EF">
              <w:rPr>
                <w:i/>
                <w:lang w:eastAsia="en-GB"/>
              </w:rPr>
              <w:t>bwp-Info</w:t>
            </w:r>
            <w:r w:rsidRPr="00C168EF">
              <w:rPr>
                <w:bCs/>
                <w:iCs/>
                <w:lang w:eastAsia="en-GB"/>
              </w:rPr>
              <w:t>).</w:t>
            </w:r>
          </w:p>
        </w:tc>
      </w:tr>
      <w:tr w:rsidR="00864D68" w:rsidRPr="00C168EF" w14:paraId="186CADDC" w14:textId="77777777" w:rsidTr="00145808">
        <w:tc>
          <w:tcPr>
            <w:tcW w:w="14175" w:type="dxa"/>
          </w:tcPr>
          <w:p w14:paraId="0CA16995" w14:textId="77777777" w:rsidR="00864D68" w:rsidRPr="00C168EF" w:rsidRDefault="00864D68" w:rsidP="00145808">
            <w:pPr>
              <w:pStyle w:val="TAL"/>
              <w:rPr>
                <w:rFonts w:eastAsia="等线"/>
                <w:b/>
                <w:i/>
                <w:iCs/>
                <w:lang w:eastAsia="sv-SE"/>
              </w:rPr>
            </w:pPr>
            <w:r w:rsidRPr="00C168EF">
              <w:rPr>
                <w:rFonts w:eastAsia="等线"/>
                <w:b/>
                <w:i/>
                <w:iCs/>
                <w:lang w:eastAsia="sv-SE"/>
              </w:rPr>
              <w:t>numberOfLBT-Failures</w:t>
            </w:r>
          </w:p>
          <w:p w14:paraId="275C3BBE" w14:textId="77777777" w:rsidR="00864D68" w:rsidRPr="00C168EF" w:rsidRDefault="00864D68" w:rsidP="00145808">
            <w:pPr>
              <w:pStyle w:val="TAL"/>
              <w:rPr>
                <w:b/>
                <w:i/>
                <w:lang w:eastAsia="en-GB"/>
              </w:rPr>
            </w:pPr>
            <w:r w:rsidRPr="00C168EF">
              <w:rPr>
                <w:rFonts w:eastAsia="等线"/>
                <w:lang w:eastAsia="sv-SE"/>
              </w:rPr>
              <w:t>This field is used to indicate the total number of preamble transmission attempts for which LBT failure indication is received in the RA procedure.</w:t>
            </w:r>
            <w:r w:rsidRPr="00C168EF">
              <w:rPr>
                <w:rFonts w:eastAsia="等线"/>
              </w:rPr>
              <w:t xml:space="preserve"> If the number of LBT failure indications received from lower layers during the RA procedure exceeds or equals to 128, UE sets</w:t>
            </w:r>
            <w:r w:rsidRPr="00C168EF">
              <w:rPr>
                <w:rFonts w:eastAsia="等线"/>
                <w:lang w:eastAsia="sv-SE"/>
              </w:rPr>
              <w:t xml:space="preserve"> </w:t>
            </w:r>
            <w:r w:rsidRPr="00C168EF">
              <w:rPr>
                <w:rFonts w:eastAsia="等线"/>
              </w:rPr>
              <w:t>the field to 128.</w:t>
            </w:r>
            <w:r w:rsidRPr="00C168EF">
              <w:rPr>
                <w:rFonts w:eastAsia="等线"/>
                <w:lang w:eastAsia="sv-SE"/>
              </w:rPr>
              <w:t>This field is optional present when there is at least one preamble transmission attempt for which LBT failure indication is received during the RA procedure, otherwise it is absent.</w:t>
            </w:r>
          </w:p>
        </w:tc>
      </w:tr>
      <w:tr w:rsidR="00864D68" w:rsidRPr="00C168EF" w14:paraId="7C5106C6" w14:textId="77777777" w:rsidTr="00145808">
        <w:tc>
          <w:tcPr>
            <w:tcW w:w="14175" w:type="dxa"/>
          </w:tcPr>
          <w:p w14:paraId="1C568F7D" w14:textId="77777777" w:rsidR="00864D68" w:rsidRPr="00C168EF" w:rsidRDefault="00864D68" w:rsidP="00145808">
            <w:pPr>
              <w:pStyle w:val="af4"/>
              <w:keepNext/>
              <w:keepLines/>
              <w:spacing w:before="0" w:beforeAutospacing="0" w:after="0" w:afterAutospacing="0"/>
              <w:rPr>
                <w:rFonts w:ascii="Arial" w:hAnsi="Arial"/>
                <w:b/>
                <w:i/>
                <w:sz w:val="18"/>
                <w:szCs w:val="20"/>
                <w:lang w:eastAsia="en-US" w:bidi="ar"/>
              </w:rPr>
            </w:pPr>
            <w:r w:rsidRPr="00C168EF">
              <w:rPr>
                <w:rFonts w:ascii="Arial" w:hAnsi="Arial"/>
                <w:b/>
                <w:i/>
                <w:sz w:val="18"/>
                <w:szCs w:val="20"/>
                <w:lang w:eastAsia="en-US" w:bidi="ar"/>
              </w:rPr>
              <w:t>numberOfPreamblesPerSSB-ForThisPartition</w:t>
            </w:r>
          </w:p>
          <w:p w14:paraId="3FCB7B96" w14:textId="77777777" w:rsidR="00864D68" w:rsidRPr="00C168EF" w:rsidRDefault="00864D68" w:rsidP="00145808">
            <w:pPr>
              <w:pStyle w:val="TAL"/>
              <w:rPr>
                <w:rFonts w:eastAsia="等线"/>
                <w:b/>
                <w:i/>
                <w:iCs/>
                <w:lang w:eastAsia="sv-SE"/>
              </w:rPr>
            </w:pPr>
            <w:r w:rsidRPr="00C168EF">
              <w:rPr>
                <w:rFonts w:eastAsia="宋体" w:cs="Arial"/>
                <w:bCs/>
                <w:iCs/>
                <w:szCs w:val="18"/>
                <w:lang w:bidi="ar"/>
              </w:rPr>
              <w:t>This field</w:t>
            </w:r>
            <w:r w:rsidRPr="00C168EF">
              <w:rPr>
                <w:rFonts w:cs="Arial"/>
                <w:bCs/>
                <w:iCs/>
                <w:szCs w:val="18"/>
                <w:lang w:eastAsia="sv" w:bidi="ar"/>
              </w:rPr>
              <w:t xml:space="preserve"> determines how many consecutive preambles are associated to the</w:t>
            </w:r>
            <w:r w:rsidRPr="00C168EF">
              <w:rPr>
                <w:rFonts w:eastAsia="宋体" w:cs="Arial"/>
                <w:bCs/>
                <w:iCs/>
                <w:szCs w:val="18"/>
                <w:lang w:bidi="ar"/>
              </w:rPr>
              <w:t xml:space="preserve"> used</w:t>
            </w:r>
            <w:r w:rsidRPr="00C168EF">
              <w:rPr>
                <w:rFonts w:cs="Arial"/>
                <w:bCs/>
                <w:iCs/>
                <w:szCs w:val="18"/>
                <w:lang w:eastAsia="sv" w:bidi="ar"/>
              </w:rPr>
              <w:t xml:space="preserve"> feature or combination of features starting from the starting preamble(s) per SSB</w:t>
            </w:r>
            <w:r w:rsidRPr="00C168EF">
              <w:rPr>
                <w:rFonts w:eastAsia="宋体" w:cs="Arial"/>
                <w:bCs/>
                <w:iCs/>
                <w:szCs w:val="18"/>
                <w:lang w:bidi="ar"/>
              </w:rPr>
              <w:t>.</w:t>
            </w:r>
          </w:p>
        </w:tc>
      </w:tr>
      <w:tr w:rsidR="00864D68" w:rsidRPr="00C168EF" w14:paraId="61221D96" w14:textId="77777777" w:rsidTr="00145808">
        <w:tc>
          <w:tcPr>
            <w:tcW w:w="14175" w:type="dxa"/>
            <w:hideMark/>
          </w:tcPr>
          <w:p w14:paraId="4B7DDF9A" w14:textId="77777777" w:rsidR="00864D68" w:rsidRPr="00C168EF" w:rsidRDefault="00864D68" w:rsidP="00145808">
            <w:pPr>
              <w:pStyle w:val="TAL"/>
              <w:rPr>
                <w:b/>
                <w:i/>
                <w:lang w:eastAsia="en-GB"/>
              </w:rPr>
            </w:pPr>
            <w:r w:rsidRPr="00C168EF">
              <w:rPr>
                <w:b/>
                <w:i/>
                <w:lang w:eastAsia="en-GB"/>
              </w:rPr>
              <w:t>perRAInfoList, perRAInfoList-v1660</w:t>
            </w:r>
          </w:p>
          <w:p w14:paraId="36F7F295" w14:textId="77777777" w:rsidR="00864D68" w:rsidRPr="00C168EF" w:rsidRDefault="00864D68" w:rsidP="00145808">
            <w:pPr>
              <w:pStyle w:val="TAL"/>
            </w:pPr>
            <w:r w:rsidRPr="00C168EF">
              <w:t>This field provides detailed information about each of the random access attempts in the chronological order of the random access attempts. If</w:t>
            </w:r>
            <w:r w:rsidRPr="00C168EF">
              <w:rPr>
                <w:rStyle w:val="af5"/>
                <w:i w:val="0"/>
                <w:iCs w:val="0"/>
              </w:rPr>
              <w:t xml:space="preserve"> </w:t>
            </w:r>
            <w:r w:rsidRPr="00C168EF">
              <w:rPr>
                <w:rStyle w:val="af5"/>
              </w:rPr>
              <w:t>perRAInfoList-v1660</w:t>
            </w:r>
            <w:r w:rsidRPr="00C168EF">
              <w:t xml:space="preserve"> is present, it shall contain the same number of entries, listed in the same order as in </w:t>
            </w:r>
            <w:r w:rsidRPr="00C168EF">
              <w:rPr>
                <w:rStyle w:val="af5"/>
              </w:rPr>
              <w:t>perRAInfoList-r16</w:t>
            </w:r>
            <w:r w:rsidRPr="00C168EF">
              <w:t>.</w:t>
            </w:r>
          </w:p>
        </w:tc>
      </w:tr>
      <w:tr w:rsidR="00864D68" w:rsidRPr="00C168EF" w14:paraId="3754F2A7" w14:textId="77777777" w:rsidTr="00145808">
        <w:tc>
          <w:tcPr>
            <w:tcW w:w="14175" w:type="dxa"/>
            <w:tcBorders>
              <w:top w:val="single" w:sz="4" w:space="0" w:color="auto"/>
              <w:left w:val="single" w:sz="4" w:space="0" w:color="auto"/>
              <w:bottom w:val="single" w:sz="4" w:space="0" w:color="auto"/>
              <w:right w:val="single" w:sz="4" w:space="0" w:color="auto"/>
            </w:tcBorders>
          </w:tcPr>
          <w:p w14:paraId="74D5ED10" w14:textId="77777777" w:rsidR="00864D68" w:rsidRPr="00C168EF" w:rsidRDefault="00864D68" w:rsidP="00145808">
            <w:pPr>
              <w:pStyle w:val="af4"/>
              <w:keepNext/>
              <w:keepLines/>
              <w:spacing w:before="0" w:beforeAutospacing="0" w:after="0" w:afterAutospacing="0"/>
              <w:rPr>
                <w:rFonts w:ascii="Arial" w:hAnsi="Arial"/>
                <w:b/>
                <w:i/>
                <w:sz w:val="18"/>
                <w:szCs w:val="20"/>
                <w:lang w:eastAsia="en-US" w:bidi="ar"/>
              </w:rPr>
            </w:pPr>
            <w:r w:rsidRPr="00C168EF">
              <w:rPr>
                <w:rFonts w:ascii="Arial" w:hAnsi="Arial"/>
                <w:b/>
                <w:i/>
                <w:sz w:val="18"/>
                <w:szCs w:val="20"/>
                <w:lang w:eastAsia="en-US" w:bidi="ar"/>
              </w:rPr>
              <w:t>startPreambleForThisPartition</w:t>
            </w:r>
          </w:p>
          <w:p w14:paraId="4DF47C64" w14:textId="77777777" w:rsidR="00864D68" w:rsidRPr="00C168EF" w:rsidRDefault="00864D68" w:rsidP="00145808">
            <w:pPr>
              <w:pStyle w:val="TAL"/>
              <w:rPr>
                <w:rFonts w:eastAsia="等线"/>
                <w:b/>
                <w:i/>
                <w:iCs/>
                <w:lang w:eastAsia="sv-SE"/>
              </w:rPr>
            </w:pPr>
            <w:r w:rsidRPr="00C168EF">
              <w:rPr>
                <w:rFonts w:eastAsia="宋体" w:cs="Arial"/>
                <w:bCs/>
                <w:iCs/>
                <w:szCs w:val="18"/>
                <w:lang w:bidi="ar"/>
              </w:rPr>
              <w:t xml:space="preserve">This field indicates </w:t>
            </w:r>
            <w:r w:rsidRPr="00C168EF">
              <w:rPr>
                <w:rFonts w:cs="Arial"/>
                <w:bCs/>
                <w:iCs/>
                <w:szCs w:val="18"/>
                <w:lang w:eastAsia="sv" w:bidi="ar"/>
              </w:rPr>
              <w:t>the first preamble associated with the</w:t>
            </w:r>
            <w:r w:rsidRPr="00C168EF">
              <w:rPr>
                <w:rFonts w:eastAsia="宋体" w:cs="Arial"/>
                <w:bCs/>
                <w:iCs/>
                <w:szCs w:val="18"/>
                <w:lang w:bidi="ar"/>
              </w:rPr>
              <w:t xml:space="preserve"> used</w:t>
            </w:r>
            <w:r w:rsidRPr="00C168EF">
              <w:rPr>
                <w:rFonts w:cs="Arial"/>
                <w:bCs/>
                <w:iCs/>
                <w:szCs w:val="18"/>
                <w:lang w:eastAsia="sv" w:bidi="ar"/>
              </w:rPr>
              <w:t xml:space="preserve"> feature or combination of features.</w:t>
            </w:r>
          </w:p>
        </w:tc>
      </w:tr>
      <w:tr w:rsidR="00864D68" w:rsidRPr="00C168EF" w14:paraId="7E8D2B0C"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0EDC0D7" w14:textId="77777777" w:rsidR="00864D68" w:rsidRPr="00C168EF" w:rsidRDefault="00864D68" w:rsidP="00145808">
            <w:pPr>
              <w:pStyle w:val="TAL"/>
              <w:rPr>
                <w:b/>
                <w:i/>
                <w:lang w:eastAsia="en-GB"/>
              </w:rPr>
            </w:pPr>
            <w:r w:rsidRPr="00C168EF">
              <w:rPr>
                <w:b/>
                <w:i/>
                <w:lang w:eastAsia="en-GB"/>
              </w:rPr>
              <w:t>subcarrierSpacing</w:t>
            </w:r>
          </w:p>
          <w:p w14:paraId="4C0BDF95" w14:textId="77777777" w:rsidR="00864D68" w:rsidRPr="00C168EF" w:rsidRDefault="00864D68" w:rsidP="00145808">
            <w:pPr>
              <w:pStyle w:val="TAL"/>
              <w:rPr>
                <w:bCs/>
                <w:iCs/>
                <w:lang w:eastAsia="en-GB"/>
              </w:rPr>
            </w:pPr>
            <w:r w:rsidRPr="00C168E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C168EF">
              <w:rPr>
                <w:i/>
                <w:lang w:eastAsia="en-GB"/>
              </w:rPr>
              <w:t>attemptedBWP-InfoList</w:t>
            </w:r>
            <w:r w:rsidRPr="00C168EF">
              <w:rPr>
                <w:bCs/>
                <w:iCs/>
                <w:lang w:eastAsia="en-GB"/>
              </w:rPr>
              <w:t xml:space="preserve">) or prior to RLF/HOF (if this field is included in </w:t>
            </w:r>
            <w:r w:rsidRPr="00C168EF">
              <w:rPr>
                <w:i/>
                <w:lang w:eastAsia="en-GB"/>
              </w:rPr>
              <w:t>attemptedBWP-InfoList</w:t>
            </w:r>
            <w:r w:rsidRPr="00C168EF">
              <w:rPr>
                <w:bCs/>
                <w:iCs/>
                <w:lang w:eastAsia="en-GB"/>
              </w:rPr>
              <w:t xml:space="preserve"> or </w:t>
            </w:r>
            <w:r w:rsidRPr="00C168EF">
              <w:rPr>
                <w:i/>
                <w:lang w:eastAsia="en-GB"/>
              </w:rPr>
              <w:t>bwp-Info</w:t>
            </w:r>
            <w:r w:rsidRPr="00C168EF">
              <w:rPr>
                <w:bCs/>
                <w:iCs/>
                <w:lang w:eastAsia="en-GB"/>
              </w:rPr>
              <w:t>).</w:t>
            </w:r>
          </w:p>
        </w:tc>
      </w:tr>
      <w:tr w:rsidR="00864D68" w:rsidRPr="00C168EF" w14:paraId="150F104D" w14:textId="77777777" w:rsidTr="00145808">
        <w:tc>
          <w:tcPr>
            <w:tcW w:w="14175" w:type="dxa"/>
            <w:tcBorders>
              <w:top w:val="single" w:sz="4" w:space="0" w:color="auto"/>
              <w:left w:val="single" w:sz="4" w:space="0" w:color="auto"/>
              <w:bottom w:val="single" w:sz="4" w:space="0" w:color="auto"/>
              <w:right w:val="single" w:sz="4" w:space="0" w:color="auto"/>
            </w:tcBorders>
          </w:tcPr>
          <w:p w14:paraId="08B955FC" w14:textId="77777777" w:rsidR="00864D68" w:rsidRPr="00C168EF" w:rsidRDefault="00864D68" w:rsidP="00145808">
            <w:pPr>
              <w:pStyle w:val="TAL"/>
              <w:rPr>
                <w:b/>
                <w:i/>
              </w:rPr>
            </w:pPr>
            <w:r w:rsidRPr="00C168EF">
              <w:rPr>
                <w:b/>
                <w:i/>
              </w:rPr>
              <w:t>triggeredFeatureCombination</w:t>
            </w:r>
          </w:p>
          <w:p w14:paraId="49246A4E" w14:textId="77777777" w:rsidR="00864D68" w:rsidRPr="00C168EF" w:rsidRDefault="00864D68" w:rsidP="00145808">
            <w:pPr>
              <w:pStyle w:val="TAL"/>
              <w:rPr>
                <w:b/>
                <w:i/>
                <w:lang w:eastAsia="en-GB"/>
              </w:rPr>
            </w:pPr>
            <w:r w:rsidRPr="00C168EF">
              <w:t xml:space="preserve">One or more features (e.g., </w:t>
            </w:r>
            <w:r w:rsidRPr="00C168EF">
              <w:rPr>
                <w:i/>
              </w:rPr>
              <w:t>RedCap</w:t>
            </w:r>
            <w:r w:rsidRPr="00C168EF">
              <w:t xml:space="preserve">, </w:t>
            </w:r>
            <w:r w:rsidRPr="00C168EF">
              <w:rPr>
                <w:i/>
              </w:rPr>
              <w:t>Slicing</w:t>
            </w:r>
            <w:r w:rsidRPr="00C168EF">
              <w:t xml:space="preserve">, </w:t>
            </w:r>
            <w:r w:rsidRPr="00C168EF">
              <w:rPr>
                <w:i/>
              </w:rPr>
              <w:t>SDT</w:t>
            </w:r>
            <w:r w:rsidRPr="00C168EF">
              <w:t xml:space="preserve"> and </w:t>
            </w:r>
            <w:r w:rsidRPr="00C168EF">
              <w:rPr>
                <w:i/>
              </w:rPr>
              <w:t>MSG3 repetition)</w:t>
            </w:r>
            <w:r w:rsidRPr="00C168EF">
              <w:t xml:space="preserve"> that triggers the random-access procedure. When triggered feature is </w:t>
            </w:r>
            <w:r w:rsidRPr="00C168EF">
              <w:rPr>
                <w:i/>
              </w:rPr>
              <w:t>Slicing</w:t>
            </w:r>
            <w:r w:rsidRPr="00C168EF">
              <w:t>, UE includes all the S-NSSAIs associated to the slices triggering the access attempt in the random-access procedure.</w:t>
            </w:r>
          </w:p>
        </w:tc>
      </w:tr>
      <w:tr w:rsidR="00864D68" w:rsidRPr="00C168EF" w14:paraId="5B77DBA1" w14:textId="77777777" w:rsidTr="00145808">
        <w:tc>
          <w:tcPr>
            <w:tcW w:w="14175" w:type="dxa"/>
            <w:tcBorders>
              <w:top w:val="single" w:sz="4" w:space="0" w:color="auto"/>
              <w:left w:val="single" w:sz="4" w:space="0" w:color="auto"/>
              <w:bottom w:val="single" w:sz="4" w:space="0" w:color="auto"/>
              <w:right w:val="single" w:sz="4" w:space="0" w:color="auto"/>
            </w:tcBorders>
          </w:tcPr>
          <w:p w14:paraId="7DF104E7" w14:textId="77777777" w:rsidR="00864D68" w:rsidRPr="00C168EF" w:rsidRDefault="00864D68" w:rsidP="00145808">
            <w:pPr>
              <w:pStyle w:val="TAL"/>
              <w:rPr>
                <w:b/>
                <w:i/>
                <w:lang w:eastAsia="en-GB"/>
              </w:rPr>
            </w:pPr>
            <w:r w:rsidRPr="00C168EF">
              <w:rPr>
                <w:b/>
                <w:i/>
                <w:lang w:eastAsia="en-GB"/>
              </w:rPr>
              <w:t>usedFeatureCombination</w:t>
            </w:r>
          </w:p>
          <w:p w14:paraId="22561532" w14:textId="77777777" w:rsidR="00864D68" w:rsidRPr="00C168EF" w:rsidRDefault="00864D68" w:rsidP="00145808">
            <w:pPr>
              <w:pStyle w:val="TAL"/>
              <w:rPr>
                <w:b/>
                <w:i/>
                <w:lang w:eastAsia="en-GB"/>
              </w:rPr>
            </w:pPr>
            <w:r w:rsidRPr="00C168EF">
              <w:t xml:space="preserve">The feature or combination of features (e.g., </w:t>
            </w:r>
            <w:r w:rsidRPr="00C168EF">
              <w:rPr>
                <w:i/>
              </w:rPr>
              <w:t>redCap</w:t>
            </w:r>
            <w:r w:rsidRPr="00C168EF">
              <w:t xml:space="preserve">, </w:t>
            </w:r>
            <w:r w:rsidRPr="00C168EF">
              <w:rPr>
                <w:i/>
              </w:rPr>
              <w:t>smallData</w:t>
            </w:r>
            <w:r w:rsidRPr="00C168EF">
              <w:t xml:space="preserve">, </w:t>
            </w:r>
            <w:r w:rsidRPr="00C168EF">
              <w:rPr>
                <w:i/>
              </w:rPr>
              <w:t>nsag</w:t>
            </w:r>
            <w:r w:rsidRPr="00C168EF">
              <w:t xml:space="preserve"> and </w:t>
            </w:r>
            <w:r w:rsidRPr="00C168EF">
              <w:rPr>
                <w:i/>
              </w:rPr>
              <w:t>msg3-Repetitions</w:t>
            </w:r>
            <w:r w:rsidRPr="00C168EF">
              <w:t>) associated to the used random-access resources as specified in TS 38.321[3].</w:t>
            </w:r>
          </w:p>
        </w:tc>
      </w:tr>
    </w:tbl>
    <w:p w14:paraId="20319FBC" w14:textId="77777777" w:rsidR="00864D68" w:rsidRPr="00C168EF" w:rsidRDefault="00864D68" w:rsidP="00864D6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64D68" w:rsidRPr="00C168EF" w14:paraId="15061123"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AC9A685" w14:textId="77777777" w:rsidR="00864D68" w:rsidRPr="00C168EF" w:rsidRDefault="00864D68" w:rsidP="00145808">
            <w:pPr>
              <w:pStyle w:val="TAH"/>
              <w:rPr>
                <w:szCs w:val="22"/>
                <w:lang w:eastAsia="sv-SE"/>
              </w:rPr>
            </w:pPr>
            <w:r w:rsidRPr="00C168EF">
              <w:rPr>
                <w:i/>
                <w:iCs/>
                <w:lang w:eastAsia="ko-KR"/>
              </w:rPr>
              <w:t>RA-Report</w:t>
            </w:r>
            <w:r w:rsidRPr="00C168EF">
              <w:rPr>
                <w:iCs/>
                <w:lang w:eastAsia="en-GB"/>
              </w:rPr>
              <w:t xml:space="preserve"> field descriptions</w:t>
            </w:r>
          </w:p>
        </w:tc>
      </w:tr>
      <w:tr w:rsidR="00864D68" w:rsidRPr="00C168EF" w14:paraId="4699ECCC"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4CC36DF" w14:textId="77777777" w:rsidR="00864D68" w:rsidRPr="00C168EF" w:rsidRDefault="00864D68" w:rsidP="00145808">
            <w:pPr>
              <w:pStyle w:val="TAL"/>
              <w:rPr>
                <w:b/>
                <w:i/>
                <w:lang w:eastAsia="en-GB"/>
              </w:rPr>
            </w:pPr>
            <w:r w:rsidRPr="00C168EF">
              <w:rPr>
                <w:b/>
                <w:i/>
                <w:lang w:eastAsia="en-GB"/>
              </w:rPr>
              <w:t>cellID</w:t>
            </w:r>
          </w:p>
          <w:p w14:paraId="4961C39B" w14:textId="77777777" w:rsidR="00864D68" w:rsidRPr="00C168EF" w:rsidRDefault="00864D68" w:rsidP="00145808">
            <w:pPr>
              <w:pStyle w:val="TAL"/>
              <w:rPr>
                <w:b/>
                <w:i/>
                <w:lang w:eastAsia="en-GB"/>
              </w:rPr>
            </w:pPr>
            <w:r w:rsidRPr="00C168EF">
              <w:rPr>
                <w:lang w:eastAsia="en-GB"/>
              </w:rPr>
              <w:t>This field indicates the CGI of the cell in which the associated random access procedure was performed.</w:t>
            </w:r>
          </w:p>
        </w:tc>
      </w:tr>
      <w:tr w:rsidR="00864D68" w:rsidRPr="00C168EF" w14:paraId="57C567CD"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1A1E1FA2" w14:textId="77777777" w:rsidR="00864D68" w:rsidRPr="00C168EF" w:rsidRDefault="00864D68" w:rsidP="00145808">
            <w:pPr>
              <w:pStyle w:val="TAL"/>
              <w:rPr>
                <w:b/>
                <w:i/>
                <w:lang w:eastAsia="ko-KR"/>
              </w:rPr>
            </w:pPr>
            <w:r w:rsidRPr="00C168EF">
              <w:rPr>
                <w:b/>
                <w:i/>
                <w:lang w:eastAsia="ko-KR"/>
              </w:rPr>
              <w:t>contentionDetected</w:t>
            </w:r>
          </w:p>
          <w:p w14:paraId="10B0554F" w14:textId="77777777" w:rsidR="00864D68" w:rsidRPr="00C168EF" w:rsidRDefault="00864D68" w:rsidP="00145808">
            <w:pPr>
              <w:pStyle w:val="TAL"/>
              <w:rPr>
                <w:szCs w:val="22"/>
                <w:lang w:eastAsia="sv-SE"/>
              </w:rPr>
            </w:pPr>
            <w:r w:rsidRPr="00C168E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168EF">
              <w:rPr>
                <w:bCs/>
                <w:i/>
                <w:iCs/>
                <w:lang w:eastAsia="en-GB"/>
              </w:rPr>
              <w:t>raPurpose</w:t>
            </w:r>
            <w:r w:rsidRPr="00C168EF">
              <w:rPr>
                <w:bCs/>
                <w:lang w:eastAsia="en-GB"/>
              </w:rPr>
              <w:t xml:space="preserve"> is set to </w:t>
            </w:r>
            <w:r w:rsidRPr="00C168EF">
              <w:rPr>
                <w:bCs/>
                <w:i/>
                <w:iCs/>
                <w:lang w:eastAsia="en-GB"/>
              </w:rPr>
              <w:t>requestForOtherSI</w:t>
            </w:r>
            <w:r w:rsidRPr="00C168EF">
              <w:rPr>
                <w:bCs/>
                <w:lang w:eastAsia="en-GB"/>
              </w:rPr>
              <w:t xml:space="preserve"> or when the RA attempt is a 2-step RA attempt and fallback to 4-step RA did not occur (i.e. </w:t>
            </w:r>
            <w:r w:rsidRPr="00C168EF">
              <w:rPr>
                <w:bCs/>
                <w:i/>
                <w:iCs/>
                <w:lang w:eastAsia="en-GB"/>
              </w:rPr>
              <w:t>fallbackToFourStepRA</w:t>
            </w:r>
            <w:r w:rsidRPr="00C168EF">
              <w:rPr>
                <w:bCs/>
                <w:lang w:eastAsia="en-GB"/>
              </w:rPr>
              <w:t xml:space="preserve"> is not included).</w:t>
            </w:r>
          </w:p>
        </w:tc>
      </w:tr>
      <w:tr w:rsidR="00864D68" w:rsidRPr="00C168EF" w14:paraId="407A0DE8"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4B2C14D7" w14:textId="77777777" w:rsidR="00864D68" w:rsidRPr="00C168EF" w:rsidRDefault="00864D68" w:rsidP="00145808">
            <w:pPr>
              <w:pStyle w:val="TAL"/>
              <w:rPr>
                <w:b/>
                <w:i/>
                <w:lang w:eastAsia="ko-KR"/>
              </w:rPr>
            </w:pPr>
            <w:r w:rsidRPr="00C168EF">
              <w:rPr>
                <w:b/>
                <w:i/>
                <w:lang w:eastAsia="ko-KR"/>
              </w:rPr>
              <w:t>csi-RS-Index, csi-RS-Index-v1660</w:t>
            </w:r>
          </w:p>
          <w:p w14:paraId="75284F20" w14:textId="77777777" w:rsidR="00864D68" w:rsidRPr="00C168EF" w:rsidRDefault="00864D68" w:rsidP="00145808">
            <w:pPr>
              <w:pStyle w:val="TAL"/>
              <w:rPr>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CSI-RS index corresponding to the random access attempt.</w:t>
            </w:r>
          </w:p>
          <w:p w14:paraId="2670625B" w14:textId="77777777" w:rsidR="00864D68" w:rsidRPr="00C168EF" w:rsidRDefault="00864D68" w:rsidP="00145808">
            <w:pPr>
              <w:pStyle w:val="TAL"/>
              <w:rPr>
                <w:b/>
                <w:i/>
                <w:lang w:eastAsia="ko-KR"/>
              </w:rPr>
            </w:pPr>
            <w:r w:rsidRPr="00C168E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64D68" w:rsidRPr="00C168EF" w14:paraId="163FC5C3" w14:textId="77777777" w:rsidTr="00145808">
        <w:tc>
          <w:tcPr>
            <w:tcW w:w="14178" w:type="dxa"/>
            <w:tcBorders>
              <w:top w:val="single" w:sz="4" w:space="0" w:color="auto"/>
              <w:left w:val="single" w:sz="4" w:space="0" w:color="auto"/>
              <w:bottom w:val="single" w:sz="4" w:space="0" w:color="auto"/>
              <w:right w:val="single" w:sz="4" w:space="0" w:color="auto"/>
            </w:tcBorders>
          </w:tcPr>
          <w:p w14:paraId="257456BF" w14:textId="77777777" w:rsidR="00864D68" w:rsidRPr="00C168EF" w:rsidRDefault="00864D68" w:rsidP="00145808">
            <w:pPr>
              <w:pStyle w:val="TAL"/>
              <w:rPr>
                <w:b/>
                <w:i/>
                <w:lang w:eastAsia="ko-KR"/>
              </w:rPr>
            </w:pPr>
            <w:r w:rsidRPr="00C168EF">
              <w:rPr>
                <w:b/>
                <w:i/>
                <w:lang w:eastAsia="ko-KR"/>
              </w:rPr>
              <w:t>dlPathlossRSRP</w:t>
            </w:r>
          </w:p>
          <w:p w14:paraId="7B30B294" w14:textId="77777777" w:rsidR="00864D68" w:rsidRPr="00C168EF" w:rsidRDefault="00864D68" w:rsidP="00145808">
            <w:pPr>
              <w:pStyle w:val="TAL"/>
              <w:rPr>
                <w:b/>
                <w:i/>
                <w:lang w:eastAsia="ko-KR"/>
              </w:rPr>
            </w:pPr>
            <w:r w:rsidRPr="00C168EF">
              <w:rPr>
                <w:lang w:eastAsia="en-GB"/>
              </w:rPr>
              <w:t xml:space="preserve">Measeured RSRP of the DL pathloss reference obtained at the time of </w:t>
            </w:r>
            <w:r w:rsidRPr="00C168EF">
              <w:rPr>
                <w:i/>
                <w:iCs/>
                <w:lang w:eastAsia="en-GB"/>
              </w:rPr>
              <w:t>RA_Type</w:t>
            </w:r>
            <w:r w:rsidRPr="00C168EF">
              <w:rPr>
                <w:lang w:eastAsia="en-GB"/>
              </w:rPr>
              <w:t xml:space="preserve"> selection stage of the RA procedure as captured in TS 38.321 [3].</w:t>
            </w:r>
          </w:p>
        </w:tc>
      </w:tr>
      <w:tr w:rsidR="00864D68" w:rsidRPr="00C168EF" w14:paraId="6AABF980"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7929632" w14:textId="77777777" w:rsidR="00864D68" w:rsidRPr="00C168EF" w:rsidRDefault="00864D68" w:rsidP="00145808">
            <w:pPr>
              <w:pStyle w:val="TAL"/>
              <w:rPr>
                <w:b/>
                <w:i/>
                <w:lang w:eastAsia="ko-KR"/>
              </w:rPr>
            </w:pPr>
            <w:r w:rsidRPr="00C168EF">
              <w:rPr>
                <w:b/>
                <w:i/>
                <w:lang w:eastAsia="ko-KR"/>
              </w:rPr>
              <w:t>dlRSRPAboveThreshold</w:t>
            </w:r>
          </w:p>
          <w:p w14:paraId="3D98B329" w14:textId="77777777" w:rsidR="00864D68" w:rsidRPr="00C168EF" w:rsidRDefault="00864D68" w:rsidP="00145808">
            <w:pPr>
              <w:pStyle w:val="TAL"/>
              <w:rPr>
                <w:lang w:eastAsia="sv-SE"/>
              </w:rPr>
            </w:pPr>
            <w:r w:rsidRPr="00C168EF">
              <w:rPr>
                <w:lang w:eastAsia="sv-SE"/>
              </w:rPr>
              <w:t>In 4 step random access procedure,</w:t>
            </w:r>
            <w:r w:rsidRPr="00C168EF">
              <w:rPr>
                <w:lang w:eastAsia="en-GB"/>
              </w:rPr>
              <w:t xml:space="preserve">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r w:rsidRPr="00C168EF">
              <w:rPr>
                <w:i/>
                <w:lang w:eastAsia="sv-SE"/>
              </w:rPr>
              <w:t>rsrp-ThresholdSSB</w:t>
            </w:r>
            <w:r w:rsidRPr="00C168EF">
              <w:rPr>
                <w:lang w:eastAsia="sv-SE"/>
              </w:rPr>
              <w:t xml:space="preserve"> </w:t>
            </w:r>
            <w:r w:rsidRPr="00C168EF">
              <w:rPr>
                <w:rFonts w:eastAsia="Malgun Gothic"/>
                <w:lang w:eastAsia="ko-KR"/>
              </w:rPr>
              <w:t xml:space="preserve">in </w:t>
            </w:r>
            <w:r w:rsidRPr="00C168EF">
              <w:rPr>
                <w:rFonts w:eastAsia="Malgun Gothic"/>
                <w:i/>
                <w:lang w:eastAsia="ko-KR"/>
              </w:rPr>
              <w:t>beamFailureRecoveryConfig</w:t>
            </w:r>
            <w:r w:rsidRPr="00C168EF">
              <w:rPr>
                <w:rFonts w:eastAsia="Malgun Gothic"/>
                <w:lang w:eastAsia="ko-KR"/>
              </w:rPr>
              <w:t xml:space="preserve"> in UL BWP configuration of UL BWP selected for random access procedure initiated for beam failure recovery. </w:t>
            </w:r>
            <w:r w:rsidRPr="00C168EF">
              <w:t xml:space="preserve">Otherwise, </w:t>
            </w:r>
            <w:r w:rsidRPr="00C168EF">
              <w:rPr>
                <w:iCs/>
              </w:rPr>
              <w:t>if the UE has received</w:t>
            </w:r>
            <w:r w:rsidRPr="00C168EF">
              <w:rPr>
                <w:i/>
              </w:rPr>
              <w:t xml:space="preserve"> </w:t>
            </w:r>
            <w:r w:rsidRPr="00C168EF">
              <w:rPr>
                <w:i/>
                <w:iCs/>
              </w:rPr>
              <w:t>rsrp-ThresholdSSB-r17</w:t>
            </w:r>
            <w:r w:rsidRPr="00C168EF">
              <w:t xml:space="preserve"> in </w:t>
            </w:r>
            <w:r w:rsidRPr="00C168EF">
              <w:rPr>
                <w:i/>
              </w:rPr>
              <w:t xml:space="preserve">FeatureCombinationPreambles </w:t>
            </w:r>
            <w:r w:rsidRPr="00C168EF">
              <w:rPr>
                <w:iCs/>
              </w:rPr>
              <w:t xml:space="preserve">used for the feature specific random access, the field is used to indicate whether </w:t>
            </w:r>
            <w:r w:rsidRPr="00C168EF">
              <w:rPr>
                <w:iCs/>
                <w:lang w:eastAsia="sv-SE"/>
              </w:rPr>
              <w:t>DL</w:t>
            </w:r>
            <w:r w:rsidRPr="00C168EF">
              <w:rPr>
                <w:lang w:eastAsia="sv-SE"/>
              </w:rPr>
              <w:t xml:space="preserve"> beam (SSB) quality associated to the random access attempt was above or below this </w:t>
            </w:r>
            <w:r w:rsidRPr="00C168EF">
              <w:rPr>
                <w:i/>
              </w:rPr>
              <w:t>rsrp-ThresholdSSB-r17</w:t>
            </w:r>
            <w:r w:rsidRPr="00C168EF">
              <w:rPr>
                <w:iCs/>
              </w:rPr>
              <w:t>;</w:t>
            </w:r>
            <w:r w:rsidRPr="00C168EF">
              <w:rPr>
                <w:lang w:eastAsia="sv-SE"/>
              </w:rPr>
              <w:t xml:space="preserve"> else, </w:t>
            </w:r>
            <w:r w:rsidRPr="00C168EF">
              <w:rPr>
                <w:iCs/>
                <w:lang w:eastAsia="sv-SE"/>
              </w:rPr>
              <w:t xml:space="preserve">if </w:t>
            </w:r>
            <w:r w:rsidRPr="00C168EF">
              <w:rPr>
                <w:i/>
                <w:iCs/>
              </w:rPr>
              <w:t xml:space="preserve">rsrp-ThresholdSSB-r17 </w:t>
            </w:r>
            <w:r w:rsidRPr="00C168EF">
              <w:rPr>
                <w:iCs/>
                <w:lang w:eastAsia="sv-SE"/>
              </w:rPr>
              <w:t xml:space="preserve">is not included in </w:t>
            </w:r>
            <w:r w:rsidRPr="00C168EF">
              <w:rPr>
                <w:i/>
                <w:lang w:eastAsia="sv-SE"/>
              </w:rPr>
              <w:t>FeatureCombinationPreambles</w:t>
            </w:r>
            <w:r w:rsidRPr="00C168EF">
              <w:rPr>
                <w:iCs/>
                <w:lang w:eastAsia="sv-SE"/>
              </w:rPr>
              <w:t xml:space="preserve"> </w:t>
            </w:r>
            <w:r w:rsidRPr="00C168EF">
              <w:rPr>
                <w:iCs/>
              </w:rPr>
              <w:t>used for the feature specific random access</w:t>
            </w:r>
            <w:r w:rsidRPr="00C168EF">
              <w:rPr>
                <w:i/>
                <w:lang w:eastAsia="sv-SE"/>
              </w:rPr>
              <w:t xml:space="preserve">, </w:t>
            </w:r>
            <w:r w:rsidRPr="00C168EF">
              <w:rPr>
                <w:iCs/>
              </w:rPr>
              <w:t xml:space="preserve">this field is used to indicate whether </w:t>
            </w:r>
            <w:r w:rsidRPr="00C168EF">
              <w:rPr>
                <w:iCs/>
                <w:lang w:eastAsia="sv-SE"/>
              </w:rPr>
              <w:t>DL</w:t>
            </w:r>
            <w:r w:rsidRPr="00C168EF">
              <w:rPr>
                <w:lang w:eastAsia="sv-SE"/>
              </w:rPr>
              <w:t xml:space="preserve"> beam (SSB) quality associated to the random access attempt was above or below </w:t>
            </w:r>
            <w:r w:rsidRPr="00C168EF">
              <w:rPr>
                <w:rFonts w:cs="Arial"/>
                <w:i/>
                <w:szCs w:val="18"/>
                <w:lang w:eastAsia="sv-SE"/>
              </w:rPr>
              <w:t>rsrp-ThresholdSSB</w:t>
            </w:r>
            <w:r w:rsidRPr="00C168EF">
              <w:rPr>
                <w:rFonts w:cs="Arial"/>
                <w:szCs w:val="18"/>
                <w:lang w:eastAsia="sv-SE"/>
              </w:rPr>
              <w:t xml:space="preserve"> included in the </w:t>
            </w:r>
            <w:r w:rsidRPr="00C168EF">
              <w:rPr>
                <w:rFonts w:cs="Arial"/>
                <w:i/>
                <w:szCs w:val="18"/>
                <w:lang w:eastAsia="sv-SE"/>
              </w:rPr>
              <w:t xml:space="preserve">RACH-ConfigCommon </w:t>
            </w:r>
            <w:r w:rsidRPr="00C168EF">
              <w:rPr>
                <w:rFonts w:cs="Arial"/>
                <w:szCs w:val="18"/>
                <w:lang w:eastAsia="sv-SE"/>
              </w:rPr>
              <w:t>which includes this</w:t>
            </w:r>
            <w:r w:rsidRPr="00C168EF">
              <w:rPr>
                <w:rFonts w:cs="Arial"/>
                <w:i/>
                <w:szCs w:val="18"/>
                <w:lang w:eastAsia="sv-SE"/>
              </w:rPr>
              <w:t xml:space="preserve"> FeatureCombinationPreambles</w:t>
            </w:r>
            <w:r w:rsidRPr="00C168EF">
              <w:rPr>
                <w:iCs/>
              </w:rPr>
              <w:t>;</w:t>
            </w:r>
            <w:r w:rsidRPr="00C168EF">
              <w:rPr>
                <w:i/>
              </w:rPr>
              <w:t xml:space="preserve"> </w:t>
            </w:r>
            <w:r w:rsidRPr="00C168EF">
              <w:rPr>
                <w:iCs/>
              </w:rPr>
              <w:t xml:space="preserve">else, this field is used to indicate whether </w:t>
            </w:r>
            <w:r w:rsidRPr="00C168EF">
              <w:rPr>
                <w:iCs/>
                <w:lang w:eastAsia="sv-SE"/>
              </w:rPr>
              <w:t>DL</w:t>
            </w:r>
            <w:r w:rsidRPr="00C168EF">
              <w:rPr>
                <w:lang w:eastAsia="sv-SE"/>
              </w:rPr>
              <w:t xml:space="preserve"> beam (SSB) quality associated to the random access attempt was above or below </w:t>
            </w:r>
            <w:r w:rsidRPr="00C168EF">
              <w:rPr>
                <w:i/>
              </w:rPr>
              <w:t>rsrp-ThresholdSSB</w:t>
            </w:r>
            <w:r w:rsidRPr="00C168EF">
              <w:rPr>
                <w:rFonts w:eastAsia="Malgun Gothic"/>
                <w:lang w:eastAsia="ko-KR"/>
              </w:rPr>
              <w:t xml:space="preserve"> in </w:t>
            </w:r>
            <w:r w:rsidRPr="00C168EF">
              <w:rPr>
                <w:i/>
              </w:rPr>
              <w:t>rach-ConfigCommon</w:t>
            </w:r>
            <w:r w:rsidRPr="00C168EF">
              <w:rPr>
                <w:rFonts w:eastAsia="Malgun Gothic"/>
                <w:lang w:eastAsia="ko-KR"/>
              </w:rPr>
              <w:t xml:space="preserve"> in UL BWP configuration of UL BWP selected for random access procedure</w:t>
            </w:r>
            <w:r w:rsidRPr="00C168EF">
              <w:rPr>
                <w:lang w:eastAsia="sv-SE"/>
              </w:rPr>
              <w:t>.</w:t>
            </w:r>
          </w:p>
          <w:p w14:paraId="261E122C" w14:textId="77777777" w:rsidR="00864D68" w:rsidRPr="00C168EF" w:rsidRDefault="00864D68" w:rsidP="00145808">
            <w:pPr>
              <w:pStyle w:val="TAL"/>
              <w:rPr>
                <w:b/>
                <w:i/>
                <w:lang w:eastAsia="ko-KR"/>
              </w:rPr>
            </w:pPr>
            <w:r w:rsidRPr="00C168EF">
              <w:rPr>
                <w:lang w:eastAsia="sv-SE"/>
              </w:rPr>
              <w:t xml:space="preserve">In 2 step random access procedure, </w:t>
            </w:r>
            <w:r w:rsidRPr="00C168EF">
              <w:t>if the UE has received</w:t>
            </w:r>
            <w:r w:rsidRPr="00C168EF">
              <w:rPr>
                <w:i/>
              </w:rPr>
              <w:t xml:space="preserve"> </w:t>
            </w:r>
            <w:r w:rsidRPr="00C168EF">
              <w:rPr>
                <w:i/>
                <w:iCs/>
              </w:rPr>
              <w:t>rsrp-ThresholdSSB-r17</w:t>
            </w:r>
            <w:r w:rsidRPr="00C168EF">
              <w:t xml:space="preserve"> in </w:t>
            </w:r>
            <w:r w:rsidRPr="00C168EF">
              <w:rPr>
                <w:i/>
              </w:rPr>
              <w:t>FeatureCombinationPreambles</w:t>
            </w:r>
            <w:r w:rsidRPr="00C168EF">
              <w:rPr>
                <w:iCs/>
              </w:rPr>
              <w:t xml:space="preserve"> used for the feature specific random access, the field is used to indicate whether</w:t>
            </w:r>
            <w:r w:rsidRPr="00C168EF">
              <w:rPr>
                <w:i/>
              </w:rPr>
              <w:t xml:space="preserve"> </w:t>
            </w:r>
            <w:r w:rsidRPr="00C168EF">
              <w:rPr>
                <w:lang w:eastAsia="sv-SE"/>
              </w:rPr>
              <w:t xml:space="preserve">DL beam (SSB) quality associated to the random access attempt was above or below this </w:t>
            </w:r>
            <w:r w:rsidRPr="00C168EF">
              <w:rPr>
                <w:i/>
                <w:iCs/>
              </w:rPr>
              <w:t>rsrp-ThresholdSSB-r17</w:t>
            </w:r>
            <w:r w:rsidRPr="00C168EF">
              <w:rPr>
                <w:iCs/>
              </w:rPr>
              <w:t xml:space="preserve">; else, if </w:t>
            </w:r>
            <w:r w:rsidRPr="00C168EF">
              <w:rPr>
                <w:i/>
                <w:iCs/>
              </w:rPr>
              <w:t xml:space="preserve">rsrp-ThresholdSSB-r17 </w:t>
            </w:r>
            <w:r w:rsidRPr="00C168EF">
              <w:rPr>
                <w:iCs/>
              </w:rPr>
              <w:t xml:space="preserve">is not included in </w:t>
            </w:r>
            <w:r w:rsidRPr="00C168EF">
              <w:rPr>
                <w:i/>
                <w:iCs/>
              </w:rPr>
              <w:t>FeatureCombinationPreambles</w:t>
            </w:r>
            <w:r w:rsidRPr="00C168EF">
              <w:rPr>
                <w:iCs/>
              </w:rPr>
              <w:t xml:space="preserve"> used for the feature specific random access,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r w:rsidRPr="00C168EF">
              <w:rPr>
                <w:rFonts w:cs="Arial"/>
                <w:i/>
                <w:iCs/>
                <w:szCs w:val="18"/>
                <w:lang w:eastAsia="sv-SE"/>
              </w:rPr>
              <w:t>msgA-RSRP-ThresholdSSB</w:t>
            </w:r>
            <w:r w:rsidRPr="00C168EF">
              <w:rPr>
                <w:rFonts w:cs="Arial"/>
                <w:szCs w:val="18"/>
                <w:lang w:eastAsia="sv-SE"/>
              </w:rPr>
              <w:t xml:space="preserve"> included in the </w:t>
            </w:r>
            <w:r w:rsidRPr="00C168EF">
              <w:rPr>
                <w:rFonts w:cs="Arial"/>
                <w:i/>
                <w:iCs/>
                <w:szCs w:val="18"/>
                <w:lang w:eastAsia="sv-SE"/>
              </w:rPr>
              <w:t>RACH-ConfigCommonTwoStepRA</w:t>
            </w:r>
            <w:r w:rsidRPr="00C168EF">
              <w:rPr>
                <w:rFonts w:cs="Arial"/>
                <w:i/>
                <w:szCs w:val="18"/>
                <w:lang w:eastAsia="sv-SE"/>
              </w:rPr>
              <w:t xml:space="preserve"> </w:t>
            </w:r>
            <w:r w:rsidRPr="00C168EF">
              <w:rPr>
                <w:rFonts w:cs="Arial"/>
                <w:szCs w:val="18"/>
                <w:lang w:eastAsia="sv-SE"/>
              </w:rPr>
              <w:t>which includes this</w:t>
            </w:r>
            <w:r w:rsidRPr="00C168EF">
              <w:rPr>
                <w:rFonts w:cs="Arial"/>
                <w:i/>
                <w:szCs w:val="18"/>
                <w:lang w:eastAsia="sv-SE"/>
              </w:rPr>
              <w:t xml:space="preserve"> FeatureCombinationPreambles</w:t>
            </w:r>
            <w:r w:rsidRPr="00C168EF">
              <w:rPr>
                <w:rFonts w:cs="Arial"/>
                <w:szCs w:val="18"/>
                <w:lang w:eastAsia="sv-SE"/>
              </w:rPr>
              <w:t xml:space="preserve">; else,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whether the DL beam (SSB) quality associated to the random access attempt was above or below the threshold </w:t>
            </w:r>
            <w:r w:rsidRPr="00C168EF">
              <w:rPr>
                <w:i/>
                <w:iCs/>
              </w:rPr>
              <w:t xml:space="preserve">msgA-RSRP-ThresholdSSB </w:t>
            </w:r>
            <w:r w:rsidRPr="00C168EF">
              <w:rPr>
                <w:rFonts w:eastAsia="Malgun Gothic"/>
                <w:lang w:eastAsia="ko-KR"/>
              </w:rPr>
              <w:t xml:space="preserve">in </w:t>
            </w:r>
            <w:r w:rsidRPr="00C168EF">
              <w:rPr>
                <w:i/>
              </w:rPr>
              <w:t>rach-ConfigCommonTwoStepRA</w:t>
            </w:r>
            <w:r w:rsidRPr="00C168EF">
              <w:rPr>
                <w:rFonts w:eastAsia="Malgun Gothic"/>
                <w:lang w:eastAsia="ko-KR"/>
              </w:rPr>
              <w:t xml:space="preserve"> in UL BWP configuration of UL BWP selected for random access procedure</w:t>
            </w:r>
            <w:r w:rsidRPr="00C168EF">
              <w:rPr>
                <w:lang w:eastAsia="sv-SE"/>
              </w:rPr>
              <w:t>.</w:t>
            </w:r>
          </w:p>
        </w:tc>
      </w:tr>
      <w:tr w:rsidR="00864D68" w:rsidRPr="00C168EF" w14:paraId="54F1486F" w14:textId="77777777" w:rsidTr="00145808">
        <w:tc>
          <w:tcPr>
            <w:tcW w:w="14178" w:type="dxa"/>
            <w:tcBorders>
              <w:top w:val="single" w:sz="4" w:space="0" w:color="auto"/>
              <w:left w:val="single" w:sz="4" w:space="0" w:color="auto"/>
              <w:bottom w:val="single" w:sz="4" w:space="0" w:color="auto"/>
              <w:right w:val="single" w:sz="4" w:space="0" w:color="auto"/>
            </w:tcBorders>
          </w:tcPr>
          <w:p w14:paraId="628F8355" w14:textId="77777777" w:rsidR="00864D68" w:rsidRPr="00C168EF" w:rsidRDefault="00864D68" w:rsidP="00145808">
            <w:pPr>
              <w:pStyle w:val="TAL"/>
              <w:rPr>
                <w:b/>
                <w:i/>
                <w:lang w:eastAsia="ko-KR"/>
              </w:rPr>
            </w:pPr>
            <w:r w:rsidRPr="00C168EF">
              <w:rPr>
                <w:b/>
                <w:i/>
                <w:lang w:eastAsia="ko-KR"/>
              </w:rPr>
              <w:t>fallbackToFourStepRA</w:t>
            </w:r>
          </w:p>
          <w:p w14:paraId="36AE39EF" w14:textId="77777777" w:rsidR="00864D68" w:rsidRPr="00C168EF" w:rsidRDefault="00864D68" w:rsidP="00145808">
            <w:pPr>
              <w:pStyle w:val="TAL"/>
              <w:rPr>
                <w:b/>
                <w:i/>
                <w:lang w:eastAsia="ko-KR"/>
              </w:rPr>
            </w:pPr>
            <w:r w:rsidRPr="00C168EF">
              <w:rPr>
                <w:bCs/>
                <w:iCs/>
                <w:lang w:eastAsia="ko-KR"/>
              </w:rPr>
              <w:t>This field indicates if a fallback indication in MsgB is received (according to TS 38.321 [3]) for the 2-step random access attempt.</w:t>
            </w:r>
          </w:p>
        </w:tc>
      </w:tr>
      <w:tr w:rsidR="00864D68" w:rsidRPr="00C168EF" w14:paraId="6455CB10" w14:textId="77777777" w:rsidTr="00145808">
        <w:tc>
          <w:tcPr>
            <w:tcW w:w="14178" w:type="dxa"/>
            <w:tcBorders>
              <w:top w:val="single" w:sz="4" w:space="0" w:color="auto"/>
              <w:left w:val="single" w:sz="4" w:space="0" w:color="auto"/>
              <w:bottom w:val="single" w:sz="4" w:space="0" w:color="auto"/>
              <w:right w:val="single" w:sz="4" w:space="0" w:color="auto"/>
            </w:tcBorders>
          </w:tcPr>
          <w:p w14:paraId="4774B685" w14:textId="77777777" w:rsidR="00864D68" w:rsidRPr="00C168EF" w:rsidRDefault="00864D68" w:rsidP="00145808">
            <w:pPr>
              <w:pStyle w:val="TAL"/>
              <w:rPr>
                <w:b/>
                <w:bCs/>
                <w:i/>
                <w:iCs/>
              </w:rPr>
            </w:pPr>
            <w:r w:rsidRPr="00C168EF">
              <w:rPr>
                <w:b/>
                <w:bCs/>
                <w:i/>
                <w:iCs/>
              </w:rPr>
              <w:t>intendedSIBs</w:t>
            </w:r>
          </w:p>
          <w:p w14:paraId="638AF13E" w14:textId="77777777" w:rsidR="00864D68" w:rsidRPr="00C168EF" w:rsidRDefault="00864D68" w:rsidP="00145808">
            <w:pPr>
              <w:pStyle w:val="TAL"/>
              <w:rPr>
                <w:b/>
                <w:i/>
                <w:lang w:eastAsia="ko-KR"/>
              </w:rPr>
            </w:pPr>
            <w:r w:rsidRPr="00C168EF">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C168EF">
              <w:rPr>
                <w:i/>
              </w:rPr>
              <w:t>posSIB</w:t>
            </w:r>
            <w:r w:rsidRPr="00C168EF">
              <w:t xml:space="preserve"> indicates that the UE wanted to receive one or more positioning SIB(s).</w:t>
            </w:r>
          </w:p>
        </w:tc>
      </w:tr>
      <w:tr w:rsidR="00864D68" w:rsidRPr="00C168EF" w14:paraId="3550CFF7" w14:textId="77777777" w:rsidTr="00145808">
        <w:tc>
          <w:tcPr>
            <w:tcW w:w="14178" w:type="dxa"/>
            <w:tcBorders>
              <w:top w:val="single" w:sz="4" w:space="0" w:color="auto"/>
              <w:left w:val="single" w:sz="4" w:space="0" w:color="auto"/>
              <w:bottom w:val="single" w:sz="4" w:space="0" w:color="auto"/>
              <w:right w:val="single" w:sz="4" w:space="0" w:color="auto"/>
            </w:tcBorders>
          </w:tcPr>
          <w:p w14:paraId="4A5C0219" w14:textId="77777777" w:rsidR="00864D68" w:rsidRPr="00C168EF" w:rsidRDefault="00864D68" w:rsidP="00145808">
            <w:pPr>
              <w:pStyle w:val="TAL"/>
              <w:rPr>
                <w:b/>
                <w:bCs/>
                <w:i/>
                <w:iCs/>
              </w:rPr>
            </w:pPr>
            <w:r w:rsidRPr="00C168EF">
              <w:rPr>
                <w:b/>
                <w:bCs/>
                <w:i/>
                <w:iCs/>
              </w:rPr>
              <w:t>lbt-Detected</w:t>
            </w:r>
          </w:p>
          <w:p w14:paraId="46C95864" w14:textId="77777777" w:rsidR="00864D68" w:rsidRPr="00C168EF" w:rsidRDefault="00864D68" w:rsidP="00145808">
            <w:pPr>
              <w:pStyle w:val="TAL"/>
              <w:rPr>
                <w:b/>
                <w:bCs/>
                <w:i/>
                <w:iCs/>
              </w:rPr>
            </w:pPr>
            <w:r w:rsidRPr="00C168EF">
              <w:t>This field is included when there is at least one LBT failure indication received prior to change of beam for preamble transmission during RA procedure, otherwise this field is absent.</w:t>
            </w:r>
          </w:p>
        </w:tc>
      </w:tr>
      <w:tr w:rsidR="00864D68" w:rsidRPr="00C168EF" w14:paraId="426B5F62" w14:textId="77777777" w:rsidTr="00145808">
        <w:tc>
          <w:tcPr>
            <w:tcW w:w="14178" w:type="dxa"/>
            <w:tcBorders>
              <w:top w:val="single" w:sz="4" w:space="0" w:color="auto"/>
              <w:left w:val="single" w:sz="4" w:space="0" w:color="auto"/>
              <w:bottom w:val="single" w:sz="4" w:space="0" w:color="auto"/>
              <w:right w:val="single" w:sz="4" w:space="0" w:color="auto"/>
            </w:tcBorders>
          </w:tcPr>
          <w:p w14:paraId="78471630" w14:textId="77777777" w:rsidR="00864D68" w:rsidRPr="00C168EF" w:rsidRDefault="00864D68" w:rsidP="00145808">
            <w:pPr>
              <w:pStyle w:val="TAL"/>
              <w:rPr>
                <w:b/>
                <w:bCs/>
                <w:i/>
                <w:iCs/>
                <w:lang w:eastAsia="ko-KR"/>
              </w:rPr>
            </w:pPr>
            <w:r w:rsidRPr="00C168EF">
              <w:rPr>
                <w:b/>
                <w:bCs/>
                <w:i/>
                <w:iCs/>
                <w:lang w:eastAsia="ko-KR"/>
              </w:rPr>
              <w:t>msg1-SCS-From-prach-ConfigurationIndex</w:t>
            </w:r>
          </w:p>
          <w:p w14:paraId="5A2B1903" w14:textId="77777777" w:rsidR="00864D68" w:rsidRPr="00C168EF" w:rsidRDefault="00864D68" w:rsidP="00145808">
            <w:pPr>
              <w:pStyle w:val="TAL"/>
              <w:rPr>
                <w:lang w:eastAsia="ko-KR"/>
              </w:rPr>
            </w:pPr>
            <w:r w:rsidRPr="00C168EF">
              <w:rPr>
                <w:szCs w:val="22"/>
                <w:lang w:eastAsia="sv-SE"/>
              </w:rPr>
              <w:t xml:space="preserve">This field is set by the UE with the corresponding SCS for CBRA as derived from the </w:t>
            </w:r>
            <w:r w:rsidRPr="00C168EF">
              <w:rPr>
                <w:i/>
                <w:szCs w:val="22"/>
                <w:lang w:eastAsia="sv-SE"/>
              </w:rPr>
              <w:t>prach-ConfigurationIndex</w:t>
            </w:r>
            <w:r w:rsidRPr="00C168EF">
              <w:rPr>
                <w:szCs w:val="22"/>
                <w:lang w:eastAsia="sv-SE"/>
              </w:rPr>
              <w:t xml:space="preserve"> in </w:t>
            </w:r>
            <w:r w:rsidRPr="00C168EF">
              <w:rPr>
                <w:i/>
                <w:szCs w:val="22"/>
                <w:lang w:eastAsia="sv-SE"/>
              </w:rPr>
              <w:t>RACH-ConfigGeneric</w:t>
            </w:r>
            <w:r w:rsidRPr="00C168EF" w:rsidDel="007D582A">
              <w:rPr>
                <w:szCs w:val="22"/>
                <w:lang w:eastAsia="sv-SE"/>
              </w:rPr>
              <w:t xml:space="preserve"> </w:t>
            </w:r>
            <w:r w:rsidRPr="00C168EF">
              <w:rPr>
                <w:szCs w:val="22"/>
                <w:lang w:eastAsia="sv-SE"/>
              </w:rPr>
              <w:t xml:space="preserve">when the </w:t>
            </w:r>
            <w:r w:rsidRPr="00C168EF">
              <w:rPr>
                <w:i/>
                <w:szCs w:val="22"/>
                <w:lang w:eastAsia="sv-SE"/>
              </w:rPr>
              <w:t>msg1-SubcarrierSpacing</w:t>
            </w:r>
            <w:r w:rsidRPr="00C168EF">
              <w:rPr>
                <w:szCs w:val="22"/>
                <w:lang w:eastAsia="sv-SE"/>
              </w:rPr>
              <w:t xml:space="preserve"> is absent; otherwise, this field is absent.</w:t>
            </w:r>
          </w:p>
        </w:tc>
      </w:tr>
      <w:tr w:rsidR="00864D68" w:rsidRPr="00C168EF" w14:paraId="75CF6E5A" w14:textId="77777777" w:rsidTr="00145808">
        <w:tc>
          <w:tcPr>
            <w:tcW w:w="14178" w:type="dxa"/>
            <w:tcBorders>
              <w:top w:val="single" w:sz="4" w:space="0" w:color="auto"/>
              <w:left w:val="single" w:sz="4" w:space="0" w:color="auto"/>
              <w:bottom w:val="single" w:sz="4" w:space="0" w:color="auto"/>
              <w:right w:val="single" w:sz="4" w:space="0" w:color="auto"/>
            </w:tcBorders>
          </w:tcPr>
          <w:p w14:paraId="2C36FD88" w14:textId="77777777" w:rsidR="00864D68" w:rsidRPr="00C168EF" w:rsidRDefault="00864D68" w:rsidP="00145808">
            <w:pPr>
              <w:keepNext/>
              <w:keepLines/>
              <w:spacing w:after="0"/>
              <w:rPr>
                <w:rFonts w:ascii="Arial" w:hAnsi="Arial"/>
                <w:b/>
                <w:i/>
                <w:sz w:val="18"/>
                <w:lang w:eastAsia="ko-KR"/>
              </w:rPr>
            </w:pPr>
            <w:r w:rsidRPr="00C168EF">
              <w:rPr>
                <w:rFonts w:ascii="Arial" w:hAnsi="Arial"/>
                <w:b/>
                <w:i/>
                <w:sz w:val="18"/>
                <w:lang w:eastAsia="ko-KR"/>
              </w:rPr>
              <w:t>msg1-SCS-From-prach-ConfigurationIndexCFRA</w:t>
            </w:r>
          </w:p>
          <w:p w14:paraId="54A91675" w14:textId="77777777" w:rsidR="00864D68" w:rsidRPr="00C168EF" w:rsidRDefault="00864D68" w:rsidP="00145808">
            <w:pPr>
              <w:pStyle w:val="TAL"/>
              <w:rPr>
                <w:b/>
                <w:bCs/>
                <w:i/>
                <w:iCs/>
                <w:lang w:eastAsia="ko-KR"/>
              </w:rPr>
            </w:pPr>
            <w:r w:rsidRPr="00C168EF">
              <w:rPr>
                <w:szCs w:val="22"/>
                <w:lang w:eastAsia="sv-SE"/>
              </w:rPr>
              <w:t xml:space="preserve">This field is set by the UE with the corresponding SCS for CFRA as derived from the </w:t>
            </w:r>
            <w:r w:rsidRPr="00C168EF">
              <w:rPr>
                <w:i/>
                <w:szCs w:val="22"/>
                <w:lang w:eastAsia="sv-SE"/>
              </w:rPr>
              <w:t>prach-ConfigurationIndex</w:t>
            </w:r>
            <w:r w:rsidRPr="00C168EF">
              <w:rPr>
                <w:szCs w:val="22"/>
                <w:lang w:eastAsia="sv-SE"/>
              </w:rPr>
              <w:t xml:space="preserve"> in </w:t>
            </w:r>
            <w:r w:rsidRPr="00C168EF">
              <w:rPr>
                <w:i/>
                <w:szCs w:val="22"/>
                <w:lang w:eastAsia="sv-SE"/>
              </w:rPr>
              <w:t>RACH-ConfigGeneric</w:t>
            </w:r>
            <w:r w:rsidRPr="00C168EF">
              <w:rPr>
                <w:szCs w:val="22"/>
                <w:lang w:eastAsia="sv-SE"/>
              </w:rPr>
              <w:t xml:space="preserve"> when the </w:t>
            </w:r>
            <w:r w:rsidRPr="00C168EF">
              <w:rPr>
                <w:i/>
                <w:szCs w:val="22"/>
                <w:lang w:eastAsia="sv-SE"/>
              </w:rPr>
              <w:t>msg1-SubcarrierSpacing</w:t>
            </w:r>
            <w:r w:rsidRPr="00C168EF">
              <w:rPr>
                <w:szCs w:val="22"/>
                <w:lang w:eastAsia="sv-SE"/>
              </w:rPr>
              <w:t xml:space="preserve"> is absent; otherwise, this field is absent.</w:t>
            </w:r>
          </w:p>
        </w:tc>
      </w:tr>
      <w:tr w:rsidR="00864D68" w:rsidRPr="00C168EF" w14:paraId="17C8531C" w14:textId="77777777" w:rsidTr="00145808">
        <w:tc>
          <w:tcPr>
            <w:tcW w:w="14178" w:type="dxa"/>
            <w:tcBorders>
              <w:top w:val="single" w:sz="4" w:space="0" w:color="auto"/>
              <w:left w:val="single" w:sz="4" w:space="0" w:color="auto"/>
              <w:bottom w:val="single" w:sz="4" w:space="0" w:color="auto"/>
              <w:right w:val="single" w:sz="4" w:space="0" w:color="auto"/>
            </w:tcBorders>
          </w:tcPr>
          <w:p w14:paraId="31C96975" w14:textId="77777777" w:rsidR="00864D68" w:rsidRPr="00C168EF" w:rsidRDefault="00864D68" w:rsidP="00145808">
            <w:pPr>
              <w:pStyle w:val="TAL"/>
              <w:rPr>
                <w:b/>
                <w:bCs/>
                <w:i/>
                <w:iCs/>
                <w:lang w:eastAsia="ko-KR"/>
              </w:rPr>
            </w:pPr>
            <w:r w:rsidRPr="00C168EF">
              <w:rPr>
                <w:b/>
                <w:bCs/>
                <w:i/>
                <w:iCs/>
                <w:lang w:eastAsia="ko-KR"/>
              </w:rPr>
              <w:t>msgA-PUSCH-PayloadSize</w:t>
            </w:r>
          </w:p>
          <w:p w14:paraId="16DF8399" w14:textId="77777777" w:rsidR="00864D68" w:rsidRPr="00C168EF" w:rsidRDefault="00864D68" w:rsidP="00145808">
            <w:pPr>
              <w:pStyle w:val="TAL"/>
              <w:rPr>
                <w:rFonts w:cs="Arial"/>
                <w:szCs w:val="18"/>
              </w:rPr>
            </w:pPr>
            <w:r w:rsidRPr="00C168EF">
              <w:rPr>
                <w:rFonts w:cs="Arial"/>
                <w:szCs w:val="18"/>
              </w:rPr>
              <w:t>This field indicates the size of the overall payload available in the UE buffer at the time of initiating the 2 step RA procedure.</w:t>
            </w:r>
            <w:r w:rsidRPr="00C168EF">
              <w:rPr>
                <w:lang w:eastAsia="en-GB"/>
              </w:rPr>
              <w:t xml:space="preserve"> The value refers to the index of TS 38.321 [3], table 6.1.3.1-1, corresponding to the UE buffer size</w:t>
            </w:r>
            <w:r w:rsidRPr="00C168EF">
              <w:rPr>
                <w:rFonts w:cs="Arial"/>
                <w:szCs w:val="18"/>
              </w:rPr>
              <w:t>.</w:t>
            </w:r>
          </w:p>
        </w:tc>
      </w:tr>
      <w:tr w:rsidR="00864D68" w:rsidRPr="00C168EF" w14:paraId="47DC2517" w14:textId="77777777" w:rsidTr="00145808">
        <w:tc>
          <w:tcPr>
            <w:tcW w:w="14178" w:type="dxa"/>
            <w:tcBorders>
              <w:top w:val="single" w:sz="4" w:space="0" w:color="auto"/>
              <w:left w:val="single" w:sz="4" w:space="0" w:color="auto"/>
              <w:bottom w:val="single" w:sz="4" w:space="0" w:color="auto"/>
              <w:right w:val="single" w:sz="4" w:space="0" w:color="auto"/>
            </w:tcBorders>
          </w:tcPr>
          <w:p w14:paraId="7B291A6E" w14:textId="77777777" w:rsidR="00864D68" w:rsidRPr="00C168EF" w:rsidRDefault="00864D68" w:rsidP="00145808">
            <w:pPr>
              <w:pStyle w:val="TAL"/>
              <w:rPr>
                <w:b/>
                <w:i/>
                <w:lang w:eastAsia="sv-SE"/>
              </w:rPr>
            </w:pPr>
            <w:r w:rsidRPr="00C168EF">
              <w:rPr>
                <w:b/>
                <w:i/>
                <w:lang w:eastAsia="sv-SE"/>
              </w:rPr>
              <w:t>msgA-RO-FDM</w:t>
            </w:r>
          </w:p>
          <w:p w14:paraId="72E7F62E" w14:textId="77777777" w:rsidR="00864D68" w:rsidRPr="00C168EF" w:rsidRDefault="00864D68" w:rsidP="00145808">
            <w:pPr>
              <w:pStyle w:val="TAL"/>
              <w:rPr>
                <w:b/>
                <w:i/>
                <w:lang w:eastAsia="ko-KR"/>
              </w:rPr>
            </w:pPr>
            <w:r w:rsidRPr="00C168EF">
              <w:rPr>
                <w:bCs/>
                <w:iCs/>
                <w:lang w:eastAsia="sv-SE"/>
              </w:rPr>
              <w:t xml:space="preserve">This field indicates the </w:t>
            </w:r>
            <w:r w:rsidRPr="00C168EF">
              <w:rPr>
                <w:lang w:eastAsia="sv-SE"/>
              </w:rPr>
              <w:t>number of msgA PRACH transmission occasions Frequency-Division Multiplexed in one time instance for the PRACH resources configured for 2-step CBRA</w:t>
            </w:r>
            <w:proofErr w:type="gramStart"/>
            <w:r w:rsidRPr="00C168EF">
              <w:rPr>
                <w:lang w:eastAsia="sv-SE"/>
              </w:rPr>
              <w:t>..</w:t>
            </w:r>
            <w:proofErr w:type="gramEnd"/>
          </w:p>
        </w:tc>
      </w:tr>
      <w:tr w:rsidR="00864D68" w:rsidRPr="00C168EF" w14:paraId="3E41135C" w14:textId="77777777" w:rsidTr="00145808">
        <w:tc>
          <w:tcPr>
            <w:tcW w:w="14178" w:type="dxa"/>
            <w:tcBorders>
              <w:top w:val="single" w:sz="4" w:space="0" w:color="auto"/>
              <w:left w:val="single" w:sz="4" w:space="0" w:color="auto"/>
              <w:bottom w:val="single" w:sz="4" w:space="0" w:color="auto"/>
              <w:right w:val="single" w:sz="4" w:space="0" w:color="auto"/>
            </w:tcBorders>
          </w:tcPr>
          <w:p w14:paraId="6387D039" w14:textId="77777777" w:rsidR="00864D68" w:rsidRPr="00C168EF" w:rsidRDefault="00864D68" w:rsidP="00145808">
            <w:pPr>
              <w:pStyle w:val="TAL"/>
              <w:rPr>
                <w:b/>
                <w:i/>
                <w:lang w:eastAsia="sv-SE"/>
              </w:rPr>
            </w:pPr>
            <w:r w:rsidRPr="00C168EF">
              <w:rPr>
                <w:b/>
                <w:i/>
                <w:lang w:eastAsia="sv-SE"/>
              </w:rPr>
              <w:t>msgA-RO-FDMCFRA</w:t>
            </w:r>
          </w:p>
          <w:p w14:paraId="6C4C17FC" w14:textId="77777777" w:rsidR="00864D68" w:rsidRPr="00C168EF" w:rsidRDefault="00864D68" w:rsidP="00145808">
            <w:pPr>
              <w:pStyle w:val="TAL"/>
              <w:rPr>
                <w:b/>
                <w:i/>
                <w:lang w:eastAsia="ko-KR"/>
              </w:rPr>
            </w:pPr>
            <w:r w:rsidRPr="00C168EF">
              <w:rPr>
                <w:bCs/>
                <w:iCs/>
                <w:lang w:eastAsia="sv-SE"/>
              </w:rPr>
              <w:t xml:space="preserve">This field indicates the </w:t>
            </w:r>
            <w:r w:rsidRPr="00C168EF">
              <w:rPr>
                <w:lang w:eastAsia="sv-SE"/>
              </w:rPr>
              <w:t>number of msgA PRACH transmission occasions Frequency-Division Multiplexed in one time instance for the PRACH resources configured for 2-step CFRA.</w:t>
            </w:r>
          </w:p>
        </w:tc>
      </w:tr>
      <w:tr w:rsidR="00864D68" w:rsidRPr="00C168EF" w14:paraId="3EAFA06C" w14:textId="77777777" w:rsidTr="00145808">
        <w:tc>
          <w:tcPr>
            <w:tcW w:w="14178" w:type="dxa"/>
            <w:tcBorders>
              <w:top w:val="single" w:sz="4" w:space="0" w:color="auto"/>
              <w:left w:val="single" w:sz="4" w:space="0" w:color="auto"/>
              <w:bottom w:val="single" w:sz="4" w:space="0" w:color="auto"/>
              <w:right w:val="single" w:sz="4" w:space="0" w:color="auto"/>
            </w:tcBorders>
          </w:tcPr>
          <w:p w14:paraId="61909127" w14:textId="77777777" w:rsidR="00864D68" w:rsidRPr="00C168EF" w:rsidRDefault="00864D68" w:rsidP="00145808">
            <w:pPr>
              <w:pStyle w:val="TAL"/>
              <w:rPr>
                <w:b/>
                <w:i/>
                <w:lang w:eastAsia="sv-SE"/>
              </w:rPr>
            </w:pPr>
            <w:r w:rsidRPr="00C168EF">
              <w:rPr>
                <w:b/>
                <w:i/>
                <w:lang w:eastAsia="sv-SE"/>
              </w:rPr>
              <w:t>msgA-RO-FrequencyStart</w:t>
            </w:r>
          </w:p>
          <w:p w14:paraId="021D721E" w14:textId="77777777" w:rsidR="00864D68" w:rsidRPr="00C168EF" w:rsidRDefault="00864D68" w:rsidP="00145808">
            <w:pPr>
              <w:pStyle w:val="TAL"/>
              <w:rPr>
                <w:b/>
                <w:i/>
                <w:lang w:eastAsia="ko-KR"/>
              </w:rPr>
            </w:pPr>
            <w:r w:rsidRPr="00C168EF">
              <w:rPr>
                <w:lang w:eastAsia="ko-KR"/>
              </w:rPr>
              <w:t>This field indicates the lowest resource block of the contention based random-access resources for 2-step CBRA</w:t>
            </w:r>
            <w:r w:rsidRPr="00C168EF">
              <w:t xml:space="preserve"> in the random-access procedure. The indication has the form of the o</w:t>
            </w:r>
            <w:r w:rsidRPr="00C168EF">
              <w:rPr>
                <w:lang w:eastAsia="sv-SE"/>
              </w:rPr>
              <w:t>ffset of the lowest PRACH transmissions occasion with respect to PRB 0 in the frequency domain.</w:t>
            </w:r>
          </w:p>
        </w:tc>
      </w:tr>
      <w:tr w:rsidR="00864D68" w:rsidRPr="00C168EF" w14:paraId="5A71ACB8" w14:textId="77777777" w:rsidTr="00145808">
        <w:tc>
          <w:tcPr>
            <w:tcW w:w="14178" w:type="dxa"/>
            <w:tcBorders>
              <w:top w:val="single" w:sz="4" w:space="0" w:color="auto"/>
              <w:left w:val="single" w:sz="4" w:space="0" w:color="auto"/>
              <w:bottom w:val="single" w:sz="4" w:space="0" w:color="auto"/>
              <w:right w:val="single" w:sz="4" w:space="0" w:color="auto"/>
            </w:tcBorders>
          </w:tcPr>
          <w:p w14:paraId="72AA1990" w14:textId="77777777" w:rsidR="00864D68" w:rsidRPr="00C168EF" w:rsidRDefault="00864D68" w:rsidP="00145808">
            <w:pPr>
              <w:pStyle w:val="TAL"/>
              <w:rPr>
                <w:b/>
                <w:i/>
                <w:lang w:eastAsia="sv-SE"/>
              </w:rPr>
            </w:pPr>
            <w:r w:rsidRPr="00C168EF">
              <w:rPr>
                <w:b/>
                <w:i/>
                <w:lang w:eastAsia="sv-SE"/>
              </w:rPr>
              <w:t>msgA-RO-FrequencyStartCFRA</w:t>
            </w:r>
          </w:p>
          <w:p w14:paraId="02A3A15A" w14:textId="77777777" w:rsidR="00864D68" w:rsidRPr="00C168EF" w:rsidRDefault="00864D68" w:rsidP="00145808">
            <w:pPr>
              <w:pStyle w:val="TAL"/>
              <w:rPr>
                <w:b/>
                <w:i/>
                <w:lang w:eastAsia="ko-KR"/>
              </w:rPr>
            </w:pPr>
            <w:r w:rsidRPr="00C168EF">
              <w:rPr>
                <w:lang w:eastAsia="ko-KR"/>
              </w:rPr>
              <w:t xml:space="preserve">This field indicates the lowest resource block of the contention free random-access resources for the 2-step CFRA in </w:t>
            </w:r>
            <w:r w:rsidRPr="00C168EF">
              <w:t>the random-access procedure. The indication has the form of the o</w:t>
            </w:r>
            <w:r w:rsidRPr="00C168EF">
              <w:rPr>
                <w:lang w:eastAsia="sv-SE"/>
              </w:rPr>
              <w:t>ffset of the lowest PRACH transmissions occasion with respect to PRB 0 in the frequency domain.</w:t>
            </w:r>
          </w:p>
        </w:tc>
      </w:tr>
      <w:tr w:rsidR="00864D68" w:rsidRPr="00C168EF" w14:paraId="249C948B" w14:textId="77777777" w:rsidTr="00145808">
        <w:tc>
          <w:tcPr>
            <w:tcW w:w="14178" w:type="dxa"/>
            <w:tcBorders>
              <w:top w:val="single" w:sz="4" w:space="0" w:color="auto"/>
              <w:left w:val="single" w:sz="4" w:space="0" w:color="auto"/>
              <w:bottom w:val="single" w:sz="4" w:space="0" w:color="auto"/>
              <w:right w:val="single" w:sz="4" w:space="0" w:color="auto"/>
            </w:tcBorders>
          </w:tcPr>
          <w:p w14:paraId="55FC036F" w14:textId="77777777" w:rsidR="00864D68" w:rsidRPr="00C168EF" w:rsidRDefault="00864D68" w:rsidP="00145808">
            <w:pPr>
              <w:pStyle w:val="TAL"/>
              <w:rPr>
                <w:b/>
                <w:bCs/>
                <w:i/>
                <w:iCs/>
                <w:lang w:eastAsia="ko-KR"/>
              </w:rPr>
            </w:pPr>
            <w:r w:rsidRPr="00C168EF">
              <w:rPr>
                <w:b/>
                <w:bCs/>
                <w:i/>
                <w:iCs/>
                <w:lang w:eastAsia="ko-KR"/>
              </w:rPr>
              <w:t>msgA-SCS-From-prach-ConfigurationIndex</w:t>
            </w:r>
          </w:p>
          <w:p w14:paraId="401C9C14" w14:textId="77777777" w:rsidR="00864D68" w:rsidRPr="00C168EF" w:rsidRDefault="00864D68" w:rsidP="00145808">
            <w:pPr>
              <w:pStyle w:val="TAL"/>
              <w:rPr>
                <w:lang w:eastAsia="ko-KR"/>
              </w:rPr>
            </w:pPr>
            <w:r w:rsidRPr="00C168EF">
              <w:rPr>
                <w:szCs w:val="22"/>
                <w:lang w:eastAsia="sv-SE"/>
              </w:rPr>
              <w:t xml:space="preserve">This field is set by the UE with the corresponding SCS as derived from the </w:t>
            </w:r>
            <w:r w:rsidRPr="00C168EF">
              <w:rPr>
                <w:i/>
                <w:szCs w:val="22"/>
                <w:lang w:eastAsia="sv-SE"/>
              </w:rPr>
              <w:t>msgA-</w:t>
            </w:r>
            <w:r w:rsidRPr="00C168EF">
              <w:rPr>
                <w:i/>
                <w:lang w:eastAsia="sv-SE"/>
              </w:rPr>
              <w:t>PRACH-ConfigurationIndex</w:t>
            </w:r>
            <w:r w:rsidRPr="00C168EF">
              <w:rPr>
                <w:lang w:eastAsia="sv-SE"/>
              </w:rPr>
              <w:t xml:space="preserve"> in </w:t>
            </w:r>
            <w:r w:rsidRPr="00C168EF">
              <w:rPr>
                <w:i/>
                <w:lang w:eastAsia="sv-SE"/>
              </w:rPr>
              <w:t>RACH-ConfigGeneric</w:t>
            </w:r>
            <w:r w:rsidRPr="00C168EF">
              <w:rPr>
                <w:i/>
                <w:szCs w:val="22"/>
                <w:lang w:eastAsia="sv-SE"/>
              </w:rPr>
              <w:t>TwoStepRA</w:t>
            </w:r>
            <w:r w:rsidRPr="00C168EF" w:rsidDel="007D582A">
              <w:rPr>
                <w:szCs w:val="22"/>
                <w:lang w:eastAsia="sv-SE"/>
              </w:rPr>
              <w:t xml:space="preserve"> </w:t>
            </w:r>
            <w:r w:rsidRPr="00C168EF">
              <w:rPr>
                <w:szCs w:val="22"/>
              </w:rPr>
              <w:t>(</w:t>
            </w:r>
            <w:r w:rsidRPr="00C168EF">
              <w:rPr>
                <w:lang w:eastAsia="sv-SE"/>
              </w:rPr>
              <w:t>see tables Table 6.3.3.1-1, Table 6.3.3.1-2, Table 6.3.3.2-2 and Table 6.3.3.2-3, TS 38.211 [16]</w:t>
            </w:r>
            <w:r w:rsidRPr="00C168EF">
              <w:rPr>
                <w:szCs w:val="22"/>
              </w:rPr>
              <w:t xml:space="preserve">) </w:t>
            </w:r>
            <w:r w:rsidRPr="00C168EF">
              <w:rPr>
                <w:szCs w:val="22"/>
                <w:lang w:eastAsia="sv-SE"/>
              </w:rPr>
              <w:t xml:space="preserve">when the </w:t>
            </w:r>
            <w:r w:rsidRPr="00C168EF">
              <w:rPr>
                <w:i/>
                <w:szCs w:val="22"/>
                <w:lang w:eastAsia="sv-SE"/>
              </w:rPr>
              <w:t>msgA-SubcarrierSpacing</w:t>
            </w:r>
            <w:r w:rsidRPr="00C168EF">
              <w:rPr>
                <w:szCs w:val="22"/>
                <w:lang w:eastAsia="sv-SE"/>
              </w:rPr>
              <w:t xml:space="preserve"> is absent and when only 2-step random-access resources are available in the UL BWP used in the random-access procedure; otherwise, this field is absent.</w:t>
            </w:r>
          </w:p>
        </w:tc>
      </w:tr>
      <w:tr w:rsidR="00864D68" w:rsidRPr="00C168EF" w14:paraId="75E276E5"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5FB53D7" w14:textId="77777777" w:rsidR="00864D68" w:rsidRPr="00C168EF" w:rsidRDefault="00864D68" w:rsidP="00145808">
            <w:pPr>
              <w:pStyle w:val="TAL"/>
              <w:rPr>
                <w:rFonts w:eastAsia="等线"/>
                <w:b/>
                <w:i/>
                <w:iCs/>
                <w:lang w:eastAsia="sv-SE"/>
              </w:rPr>
            </w:pPr>
            <w:r w:rsidRPr="00C168EF">
              <w:rPr>
                <w:rFonts w:eastAsia="等线"/>
                <w:b/>
                <w:i/>
                <w:iCs/>
                <w:lang w:eastAsia="sv-SE"/>
              </w:rPr>
              <w:t>numberOfPreamblesSentOnCSI-RS</w:t>
            </w:r>
          </w:p>
          <w:p w14:paraId="35CC338D" w14:textId="77777777" w:rsidR="00864D68" w:rsidRPr="00C168EF" w:rsidRDefault="00864D68" w:rsidP="00145808">
            <w:pPr>
              <w:pStyle w:val="TAL"/>
              <w:rPr>
                <w:b/>
                <w:i/>
                <w:szCs w:val="22"/>
                <w:lang w:eastAsia="sv-SE"/>
              </w:rPr>
            </w:pPr>
            <w:r w:rsidRPr="00C168EF">
              <w:rPr>
                <w:rFonts w:eastAsia="等线"/>
                <w:lang w:eastAsia="sv-SE"/>
              </w:rPr>
              <w:t>This field is used to indicate the total number of successive RA preambles that were transmitted on the corresponding CSI-RS.</w:t>
            </w:r>
          </w:p>
        </w:tc>
      </w:tr>
      <w:tr w:rsidR="00864D68" w:rsidRPr="00C168EF" w14:paraId="20FE7793"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0BF824C2" w14:textId="77777777" w:rsidR="00864D68" w:rsidRPr="00C168EF" w:rsidRDefault="00864D68" w:rsidP="00145808">
            <w:pPr>
              <w:pStyle w:val="TAL"/>
              <w:rPr>
                <w:rFonts w:eastAsia="等线"/>
                <w:b/>
                <w:i/>
                <w:iCs/>
                <w:lang w:eastAsia="sv-SE"/>
              </w:rPr>
            </w:pPr>
            <w:r w:rsidRPr="00C168EF">
              <w:rPr>
                <w:rFonts w:eastAsia="等线"/>
                <w:b/>
                <w:i/>
                <w:iCs/>
                <w:lang w:eastAsia="sv-SE"/>
              </w:rPr>
              <w:t>numberOfPreamblesSentOnSSB</w:t>
            </w:r>
          </w:p>
          <w:p w14:paraId="49A6D9CD" w14:textId="77777777" w:rsidR="00864D68" w:rsidRPr="00C168EF" w:rsidRDefault="00864D68" w:rsidP="00145808">
            <w:pPr>
              <w:pStyle w:val="TAL"/>
              <w:rPr>
                <w:b/>
                <w:i/>
                <w:szCs w:val="22"/>
                <w:lang w:eastAsia="sv-SE"/>
              </w:rPr>
            </w:pPr>
            <w:r w:rsidRPr="00C168EF">
              <w:rPr>
                <w:rFonts w:eastAsia="等线"/>
                <w:lang w:eastAsia="sv-SE"/>
              </w:rPr>
              <w:t>This field is used to indicate the total number of successive RA preambles that were transmitted on the corresponding SS/PBCH block.</w:t>
            </w:r>
          </w:p>
        </w:tc>
      </w:tr>
      <w:tr w:rsidR="00864D68" w:rsidRPr="00C168EF" w14:paraId="6E7BBC29" w14:textId="77777777" w:rsidTr="00145808">
        <w:tc>
          <w:tcPr>
            <w:tcW w:w="14178" w:type="dxa"/>
            <w:tcBorders>
              <w:top w:val="single" w:sz="4" w:space="0" w:color="auto"/>
              <w:left w:val="single" w:sz="4" w:space="0" w:color="auto"/>
              <w:bottom w:val="single" w:sz="4" w:space="0" w:color="auto"/>
              <w:right w:val="single" w:sz="4" w:space="0" w:color="auto"/>
            </w:tcBorders>
          </w:tcPr>
          <w:p w14:paraId="5D3DFDAB" w14:textId="77777777" w:rsidR="00864D68" w:rsidRPr="00C168EF" w:rsidRDefault="00864D68" w:rsidP="00145808">
            <w:pPr>
              <w:pStyle w:val="TAL"/>
              <w:rPr>
                <w:rFonts w:eastAsia="等线"/>
                <w:b/>
                <w:i/>
                <w:iCs/>
                <w:lang w:eastAsia="sv-SE"/>
              </w:rPr>
            </w:pPr>
            <w:r w:rsidRPr="00C168EF">
              <w:rPr>
                <w:rFonts w:eastAsia="等线"/>
                <w:b/>
                <w:i/>
                <w:iCs/>
                <w:lang w:eastAsia="sv-SE"/>
              </w:rPr>
              <w:t>onDemandSISuccess</w:t>
            </w:r>
          </w:p>
          <w:p w14:paraId="2E397CF6" w14:textId="77777777" w:rsidR="00864D68" w:rsidRPr="00C168EF" w:rsidRDefault="00864D68" w:rsidP="00145808">
            <w:pPr>
              <w:pStyle w:val="TAL"/>
              <w:rPr>
                <w:b/>
                <w:i/>
                <w:lang w:eastAsia="en-GB"/>
              </w:rPr>
            </w:pPr>
            <w:r w:rsidRPr="00C168EF">
              <w:rPr>
                <w:rFonts w:eastAsia="等线"/>
                <w:lang w:eastAsia="sv-SE"/>
              </w:rPr>
              <w:t xml:space="preserve">This field is set to </w:t>
            </w:r>
            <w:r w:rsidRPr="00C168EF">
              <w:rPr>
                <w:rFonts w:eastAsia="等线"/>
                <w:i/>
                <w:iCs/>
                <w:lang w:eastAsia="sv-SE"/>
              </w:rPr>
              <w:t>true</w:t>
            </w:r>
            <w:r w:rsidRPr="00C168EF">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864D68" w:rsidRPr="00C168EF" w14:paraId="59C30093"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1BEE6616" w14:textId="77777777" w:rsidR="00864D68" w:rsidRPr="00C168EF" w:rsidRDefault="00864D68" w:rsidP="00145808">
            <w:pPr>
              <w:pStyle w:val="TAL"/>
              <w:rPr>
                <w:b/>
                <w:i/>
                <w:lang w:eastAsia="en-GB"/>
              </w:rPr>
            </w:pPr>
            <w:r w:rsidRPr="00C168EF">
              <w:rPr>
                <w:b/>
                <w:i/>
                <w:lang w:eastAsia="en-GB"/>
              </w:rPr>
              <w:t>perRAAttemptInfoList</w:t>
            </w:r>
          </w:p>
          <w:p w14:paraId="23CF10C4" w14:textId="77777777" w:rsidR="00864D68" w:rsidRPr="00C168EF" w:rsidRDefault="00864D68" w:rsidP="00145808">
            <w:pPr>
              <w:pStyle w:val="TAL"/>
              <w:rPr>
                <w:rFonts w:eastAsia="等线"/>
                <w:b/>
                <w:i/>
                <w:iCs/>
                <w:lang w:eastAsia="sv-SE"/>
              </w:rPr>
            </w:pPr>
            <w:r w:rsidRPr="00C168EF">
              <w:rPr>
                <w:lang w:eastAsia="en-GB"/>
              </w:rPr>
              <w:t>This field provides detailed information about a random access attempt.</w:t>
            </w:r>
          </w:p>
        </w:tc>
      </w:tr>
      <w:tr w:rsidR="00864D68" w:rsidRPr="00C168EF" w14:paraId="796E99E6"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8F9EB49" w14:textId="77777777" w:rsidR="00864D68" w:rsidRPr="00C168EF" w:rsidRDefault="00864D68" w:rsidP="00145808">
            <w:pPr>
              <w:pStyle w:val="TAL"/>
              <w:rPr>
                <w:rFonts w:eastAsia="等线"/>
                <w:b/>
                <w:i/>
                <w:lang w:eastAsia="sv-SE"/>
              </w:rPr>
            </w:pPr>
            <w:r w:rsidRPr="00C168EF">
              <w:rPr>
                <w:rFonts w:eastAsia="等线"/>
                <w:b/>
                <w:i/>
                <w:lang w:eastAsia="sv-SE"/>
              </w:rPr>
              <w:t>perRACSI-RSInfoList</w:t>
            </w:r>
          </w:p>
          <w:p w14:paraId="16C407DE" w14:textId="77777777" w:rsidR="00864D68" w:rsidRPr="00C168EF" w:rsidRDefault="00864D68" w:rsidP="00145808">
            <w:pPr>
              <w:pStyle w:val="TAL"/>
              <w:rPr>
                <w:b/>
                <w:i/>
                <w:szCs w:val="22"/>
                <w:lang w:eastAsia="sv-SE"/>
              </w:rPr>
            </w:pPr>
            <w:r w:rsidRPr="00C168EF">
              <w:rPr>
                <w:rFonts w:eastAsia="等线"/>
                <w:lang w:eastAsia="sv-SE"/>
              </w:rPr>
              <w:t>This field provides detailed information about the successive random access attempts associated to the same CSI-RS.</w:t>
            </w:r>
          </w:p>
        </w:tc>
      </w:tr>
      <w:tr w:rsidR="00864D68" w:rsidRPr="00C168EF" w14:paraId="09C608DF"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3130CFC" w14:textId="77777777" w:rsidR="00864D68" w:rsidRPr="00C168EF" w:rsidRDefault="00864D68" w:rsidP="00145808">
            <w:pPr>
              <w:pStyle w:val="TAL"/>
              <w:rPr>
                <w:rFonts w:eastAsia="等线"/>
                <w:b/>
                <w:i/>
                <w:lang w:eastAsia="sv-SE"/>
              </w:rPr>
            </w:pPr>
            <w:r w:rsidRPr="00C168EF">
              <w:rPr>
                <w:rFonts w:eastAsia="等线"/>
                <w:b/>
                <w:i/>
                <w:lang w:eastAsia="sv-SE"/>
              </w:rPr>
              <w:t>perRASSBInfoList</w:t>
            </w:r>
          </w:p>
          <w:p w14:paraId="2CE5DFC3" w14:textId="77777777" w:rsidR="00864D68" w:rsidRPr="00C168EF" w:rsidRDefault="00864D68" w:rsidP="00145808">
            <w:pPr>
              <w:pStyle w:val="TAL"/>
              <w:rPr>
                <w:b/>
                <w:i/>
                <w:szCs w:val="22"/>
                <w:lang w:eastAsia="sv-SE"/>
              </w:rPr>
            </w:pPr>
            <w:r w:rsidRPr="00C168EF">
              <w:rPr>
                <w:rFonts w:eastAsia="等线"/>
                <w:lang w:eastAsia="sv-SE"/>
              </w:rPr>
              <w:t>This field provides detailed information about the successive random access attempts associated to the same SS/PBCH block.</w:t>
            </w:r>
          </w:p>
        </w:tc>
      </w:tr>
      <w:tr w:rsidR="00864D68" w:rsidRPr="00C168EF" w14:paraId="1A6C0554" w14:textId="77777777" w:rsidTr="00145808">
        <w:tc>
          <w:tcPr>
            <w:tcW w:w="14178" w:type="dxa"/>
            <w:tcBorders>
              <w:top w:val="single" w:sz="4" w:space="0" w:color="auto"/>
              <w:left w:val="single" w:sz="4" w:space="0" w:color="auto"/>
              <w:bottom w:val="single" w:sz="4" w:space="0" w:color="auto"/>
              <w:right w:val="single" w:sz="4" w:space="0" w:color="auto"/>
            </w:tcBorders>
          </w:tcPr>
          <w:p w14:paraId="0D4EFC00" w14:textId="77777777" w:rsidR="00864D68" w:rsidRPr="00C168EF" w:rsidRDefault="00864D68" w:rsidP="00145808">
            <w:pPr>
              <w:pStyle w:val="TAL"/>
              <w:rPr>
                <w:b/>
                <w:i/>
                <w:lang w:eastAsia="sv-SE"/>
              </w:rPr>
            </w:pPr>
            <w:r w:rsidRPr="00C168EF">
              <w:rPr>
                <w:b/>
                <w:i/>
                <w:lang w:eastAsia="sv-SE"/>
              </w:rPr>
              <w:t>ra-InformationCommon</w:t>
            </w:r>
          </w:p>
          <w:p w14:paraId="2A264D30" w14:textId="77777777" w:rsidR="00864D68" w:rsidRPr="00C168EF" w:rsidRDefault="00864D68" w:rsidP="00145808">
            <w:pPr>
              <w:pStyle w:val="TAL"/>
              <w:rPr>
                <w:bCs/>
                <w:iCs/>
                <w:lang w:eastAsia="sv-SE"/>
              </w:rPr>
            </w:pPr>
            <w:r w:rsidRPr="00C168EF">
              <w:t>This field is used to provide information on random access attempts</w:t>
            </w:r>
            <w:r w:rsidRPr="00C168EF">
              <w:rPr>
                <w:bCs/>
                <w:iCs/>
                <w:lang w:eastAsia="sv-SE"/>
              </w:rPr>
              <w:t>. This field is mandatory present.</w:t>
            </w:r>
          </w:p>
        </w:tc>
      </w:tr>
      <w:tr w:rsidR="00864D68" w:rsidRPr="00C168EF" w14:paraId="46522BD3"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3D1527A8" w14:textId="77777777" w:rsidR="00864D68" w:rsidRPr="00C168EF" w:rsidRDefault="00864D68" w:rsidP="00145808">
            <w:pPr>
              <w:pStyle w:val="TAL"/>
              <w:rPr>
                <w:b/>
                <w:i/>
                <w:lang w:eastAsia="sv-SE"/>
              </w:rPr>
            </w:pPr>
            <w:r w:rsidRPr="00C168EF">
              <w:rPr>
                <w:b/>
                <w:i/>
                <w:lang w:eastAsia="sv-SE"/>
              </w:rPr>
              <w:t>raPurpose</w:t>
            </w:r>
          </w:p>
          <w:p w14:paraId="6F9F1E16"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RA scenario for which the RA report entry is triggered. The RA accesses associated to Initial access from RRC_IDLE, RRC re-establishment procedure, transition from RRC-INACTIVE.</w:t>
            </w:r>
            <w:r w:rsidRPr="00C168EF">
              <w:t xml:space="preserve"> The indicator </w:t>
            </w:r>
            <w:r w:rsidRPr="00C168EF">
              <w:rPr>
                <w:i/>
                <w:iCs/>
              </w:rPr>
              <w:t>beamFailureRecovery</w:t>
            </w:r>
            <w:r w:rsidRPr="00C168EF">
              <w:t xml:space="preserve"> is used in case of </w:t>
            </w:r>
            <w:r w:rsidRPr="00C168EF">
              <w:rPr>
                <w:rFonts w:cs="Arial"/>
                <w:lang w:eastAsia="sv-SE"/>
              </w:rPr>
              <w:t xml:space="preserve">successful </w:t>
            </w:r>
            <w:r w:rsidRPr="00C168EF">
              <w:t xml:space="preserve">beam failure recovery </w:t>
            </w:r>
            <w:r w:rsidRPr="00C168EF">
              <w:rPr>
                <w:rFonts w:cs="Arial"/>
                <w:lang w:eastAsia="sv-SE"/>
              </w:rPr>
              <w:t xml:space="preserve">related RA procedure </w:t>
            </w:r>
            <w:r w:rsidRPr="00C168EF">
              <w:t xml:space="preserve">in the SpCell [3]. The indicator </w:t>
            </w:r>
            <w:r w:rsidRPr="00C168EF">
              <w:rPr>
                <w:i/>
                <w:iCs/>
              </w:rPr>
              <w:t>reconfigurationWithSync</w:t>
            </w:r>
            <w:r w:rsidRPr="00C168EF">
              <w:t xml:space="preserve"> is used if the UE executes a reconfiguration with sync. The indicator </w:t>
            </w:r>
            <w:r w:rsidRPr="00C168EF">
              <w:rPr>
                <w:i/>
                <w:iCs/>
              </w:rPr>
              <w:t>ulUnSynchronized</w:t>
            </w:r>
            <w:r w:rsidRPr="00C168EF">
              <w:t xml:space="preserve"> is used if the r</w:t>
            </w:r>
            <w:r w:rsidRPr="00C168EF">
              <w:rPr>
                <w:lang w:eastAsia="ko-KR"/>
              </w:rPr>
              <w:t xml:space="preserve">andom access procedure is initiated in a SpCell by DL or UL data arrival during RRC_CONNECTED when the timeAlignmentTimer is not running in the PTAG or </w:t>
            </w:r>
            <w:r w:rsidRPr="00C168EF">
              <w:rPr>
                <w:rFonts w:cs="Arial"/>
                <w:lang w:eastAsia="sv-SE"/>
              </w:rPr>
              <w:t>if the RA procedure is initiated</w:t>
            </w:r>
            <w:r w:rsidRPr="00C168EF">
              <w:rPr>
                <w:lang w:eastAsia="ko-KR"/>
              </w:rPr>
              <w:t xml:space="preserve"> in a serving cell by a PDCCH order </w:t>
            </w:r>
            <w:r w:rsidRPr="00C168EF">
              <w:t>[3]</w:t>
            </w:r>
            <w:r w:rsidRPr="00C168EF">
              <w:rPr>
                <w:lang w:eastAsia="ko-KR"/>
              </w:rPr>
              <w:t xml:space="preserve">. The indicator </w:t>
            </w:r>
            <w:r w:rsidRPr="00C168EF">
              <w:rPr>
                <w:i/>
                <w:iCs/>
              </w:rPr>
              <w:t>schedulingRequestFailure</w:t>
            </w:r>
            <w:r w:rsidRPr="00C168EF">
              <w:t xml:space="preserve"> is used in case of SR failures [3]. The indicator </w:t>
            </w:r>
            <w:r w:rsidRPr="00C168EF">
              <w:rPr>
                <w:i/>
                <w:iCs/>
              </w:rPr>
              <w:t>noPUCCHResourceAvailable</w:t>
            </w:r>
            <w:r w:rsidRPr="00C168EF">
              <w:t xml:space="preserve"> is used when the UE has no valid SR PUCCH resources configured [3]. The indicator </w:t>
            </w:r>
            <w:r w:rsidRPr="00C168EF">
              <w:rPr>
                <w:i/>
                <w:iCs/>
              </w:rPr>
              <w:t>requestForOtherSI</w:t>
            </w:r>
            <w:r w:rsidRPr="00C168EF">
              <w:rPr>
                <w:noProof/>
              </w:rPr>
              <w:t xml:space="preserve"> is used for MSG1 based on demand SI request.</w:t>
            </w:r>
            <w:r w:rsidRPr="00C168EF">
              <w:t xml:space="preserve"> The indicator </w:t>
            </w:r>
            <w:r w:rsidRPr="00C168EF">
              <w:rPr>
                <w:i/>
              </w:rPr>
              <w:t>msg3RequestForOtherSI</w:t>
            </w:r>
            <w:r w:rsidRPr="00C168EF">
              <w:t xml:space="preserve"> is used in case of MSG3 based SI request. The indication </w:t>
            </w:r>
            <w:r w:rsidRPr="00C168EF">
              <w:rPr>
                <w:i/>
              </w:rPr>
              <w:t>lbtFailure</w:t>
            </w:r>
            <w:r w:rsidRPr="00C168EF">
              <w:t xml:space="preserve"> is used when the UE initiates RACH in SpCell </w:t>
            </w:r>
            <w:r w:rsidRPr="00C168EF">
              <w:rPr>
                <w:rFonts w:eastAsia="Malgun Gothic"/>
              </w:rPr>
              <w:t>due to consistent uplink LBT failures [3].</w:t>
            </w:r>
            <w:r w:rsidRPr="00C168EF">
              <w:t xml:space="preserve"> The field can also be used for the SCG-related RA-Report when the </w:t>
            </w:r>
            <w:r w:rsidRPr="00C168EF">
              <w:rPr>
                <w:i/>
                <w:iCs/>
              </w:rPr>
              <w:t>raPurpose</w:t>
            </w:r>
            <w:r w:rsidRPr="00C168EF">
              <w:t xml:space="preserve"> is set to </w:t>
            </w:r>
            <w:r w:rsidRPr="00C168EF">
              <w:rPr>
                <w:i/>
                <w:iCs/>
              </w:rPr>
              <w:t>beamFailureRecovery</w:t>
            </w:r>
            <w:r w:rsidRPr="00C168EF">
              <w:t xml:space="preserve">, </w:t>
            </w:r>
            <w:r w:rsidRPr="00C168EF">
              <w:rPr>
                <w:i/>
                <w:iCs/>
              </w:rPr>
              <w:t>reconfigurationWithSync</w:t>
            </w:r>
            <w:r w:rsidRPr="00C168EF">
              <w:t xml:space="preserve">, </w:t>
            </w:r>
            <w:r w:rsidRPr="00C168EF">
              <w:rPr>
                <w:i/>
                <w:iCs/>
              </w:rPr>
              <w:t>ulUnSynchronized</w:t>
            </w:r>
            <w:r w:rsidRPr="00C168EF">
              <w:t xml:space="preserve">, </w:t>
            </w:r>
            <w:r w:rsidRPr="00C168EF">
              <w:rPr>
                <w:i/>
                <w:iCs/>
              </w:rPr>
              <w:t>schedulingRequestFailure</w:t>
            </w:r>
            <w:r w:rsidRPr="00C168EF">
              <w:t xml:space="preserve">, </w:t>
            </w:r>
            <w:r w:rsidRPr="00C168EF">
              <w:rPr>
                <w:i/>
                <w:iCs/>
              </w:rPr>
              <w:t xml:space="preserve">noPUCCHResourceAvailable </w:t>
            </w:r>
            <w:r w:rsidRPr="00C168EF">
              <w:t xml:space="preserve">and </w:t>
            </w:r>
            <w:r w:rsidRPr="00C168EF">
              <w:rPr>
                <w:i/>
                <w:iCs/>
              </w:rPr>
              <w:t>lbtFailure</w:t>
            </w:r>
            <w:r w:rsidRPr="00C168EF">
              <w:t>.</w:t>
            </w:r>
          </w:p>
        </w:tc>
      </w:tr>
      <w:tr w:rsidR="00864D68" w:rsidRPr="00C168EF" w14:paraId="0BDEA558" w14:textId="77777777" w:rsidTr="00145808">
        <w:tc>
          <w:tcPr>
            <w:tcW w:w="14178" w:type="dxa"/>
            <w:tcBorders>
              <w:top w:val="single" w:sz="4" w:space="0" w:color="auto"/>
              <w:left w:val="single" w:sz="4" w:space="0" w:color="auto"/>
              <w:bottom w:val="single" w:sz="4" w:space="0" w:color="auto"/>
              <w:right w:val="single" w:sz="4" w:space="0" w:color="auto"/>
            </w:tcBorders>
          </w:tcPr>
          <w:p w14:paraId="596824D4" w14:textId="77777777" w:rsidR="00864D68" w:rsidRPr="00C168EF" w:rsidRDefault="00864D68" w:rsidP="00145808">
            <w:pPr>
              <w:pStyle w:val="TAL"/>
              <w:rPr>
                <w:rFonts w:eastAsia="等线"/>
                <w:b/>
                <w:i/>
                <w:iCs/>
                <w:lang w:eastAsia="sv-SE"/>
              </w:rPr>
            </w:pPr>
            <w:r w:rsidRPr="00C168EF">
              <w:rPr>
                <w:rFonts w:eastAsia="等线"/>
                <w:b/>
                <w:i/>
                <w:iCs/>
                <w:lang w:eastAsia="sv-SE"/>
              </w:rPr>
              <w:t>sdt-Failed</w:t>
            </w:r>
          </w:p>
          <w:p w14:paraId="0B59B76E" w14:textId="77777777" w:rsidR="00864D68" w:rsidRPr="00C168EF" w:rsidRDefault="00864D68" w:rsidP="00145808">
            <w:pPr>
              <w:pStyle w:val="TAL"/>
              <w:rPr>
                <w:b/>
                <w:i/>
                <w:lang w:eastAsia="sv-SE"/>
              </w:rPr>
            </w:pPr>
            <w:r w:rsidRPr="00C168EF">
              <w:rPr>
                <w:rFonts w:eastAsia="等线"/>
                <w:lang w:eastAsia="sv-SE"/>
              </w:rPr>
              <w:t>This field is included when the RA report entry is included because of SDT and if the SDT transmission failed. Otherwise, the field is absent.</w:t>
            </w:r>
          </w:p>
        </w:tc>
      </w:tr>
      <w:tr w:rsidR="00864D68" w:rsidRPr="00C168EF" w14:paraId="60B8C213" w14:textId="77777777" w:rsidTr="00145808">
        <w:tc>
          <w:tcPr>
            <w:tcW w:w="14178" w:type="dxa"/>
            <w:tcBorders>
              <w:top w:val="single" w:sz="4" w:space="0" w:color="auto"/>
              <w:left w:val="single" w:sz="4" w:space="0" w:color="auto"/>
              <w:bottom w:val="single" w:sz="4" w:space="0" w:color="auto"/>
              <w:right w:val="single" w:sz="4" w:space="0" w:color="auto"/>
            </w:tcBorders>
          </w:tcPr>
          <w:p w14:paraId="7779E527" w14:textId="77777777" w:rsidR="00864D68" w:rsidRPr="00C168EF" w:rsidRDefault="00864D68" w:rsidP="00145808">
            <w:pPr>
              <w:pStyle w:val="TAL"/>
              <w:rPr>
                <w:b/>
                <w:i/>
                <w:lang w:eastAsia="sv-SE"/>
              </w:rPr>
            </w:pPr>
            <w:r w:rsidRPr="00C168EF">
              <w:rPr>
                <w:b/>
                <w:i/>
                <w:lang w:eastAsia="sv-SE"/>
              </w:rPr>
              <w:t>spCellID</w:t>
            </w:r>
          </w:p>
          <w:p w14:paraId="1A58EE40"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w:t>
            </w:r>
            <w:r w:rsidRPr="00C168EF">
              <w:rPr>
                <w:lang w:eastAsia="en-GB"/>
              </w:rPr>
              <w:t>CGI of the SpCell of the cell group associated to the SCell in which the associated random access procedure was performed</w:t>
            </w:r>
            <w:r w:rsidRPr="00C168E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864D68" w:rsidRPr="00C168EF" w14:paraId="5D05F2E2"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2AFA2EEA" w14:textId="77777777" w:rsidR="00864D68" w:rsidRPr="00C168EF" w:rsidRDefault="00864D68" w:rsidP="00145808">
            <w:pPr>
              <w:pStyle w:val="TAL"/>
              <w:rPr>
                <w:b/>
                <w:i/>
                <w:lang w:eastAsia="sv-SE"/>
              </w:rPr>
            </w:pPr>
            <w:r w:rsidRPr="00C168EF">
              <w:rPr>
                <w:b/>
                <w:i/>
                <w:lang w:eastAsia="sv-SE"/>
              </w:rPr>
              <w:t>ssb-Index</w:t>
            </w:r>
          </w:p>
          <w:p w14:paraId="5AE6A2F2" w14:textId="77777777" w:rsidR="00864D68" w:rsidRPr="00C168EF" w:rsidRDefault="00864D68" w:rsidP="00145808">
            <w:pPr>
              <w:pStyle w:val="TAL"/>
              <w:rPr>
                <w:b/>
                <w:i/>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the SS/PBCH index of the SS/PBCH block corresponding to the random access attempt.</w:t>
            </w:r>
          </w:p>
        </w:tc>
      </w:tr>
      <w:tr w:rsidR="00864D68" w:rsidRPr="00C168EF" w14:paraId="3A8C7D31" w14:textId="77777777" w:rsidTr="00145808">
        <w:tc>
          <w:tcPr>
            <w:tcW w:w="14178" w:type="dxa"/>
            <w:tcBorders>
              <w:top w:val="single" w:sz="4" w:space="0" w:color="auto"/>
              <w:left w:val="single" w:sz="4" w:space="0" w:color="auto"/>
              <w:bottom w:val="single" w:sz="4" w:space="0" w:color="auto"/>
              <w:right w:val="single" w:sz="4" w:space="0" w:color="auto"/>
            </w:tcBorders>
            <w:hideMark/>
          </w:tcPr>
          <w:p w14:paraId="4843A131" w14:textId="77777777" w:rsidR="00864D68" w:rsidRPr="00C168EF" w:rsidRDefault="00864D68" w:rsidP="00145808">
            <w:pPr>
              <w:pStyle w:val="TAL"/>
              <w:rPr>
                <w:b/>
                <w:i/>
                <w:lang w:eastAsia="sv-SE"/>
              </w:rPr>
            </w:pPr>
            <w:r w:rsidRPr="00C168EF">
              <w:rPr>
                <w:b/>
                <w:i/>
                <w:lang w:eastAsia="sv-SE"/>
              </w:rPr>
              <w:t>ssbsForSI-Acquisition</w:t>
            </w:r>
          </w:p>
          <w:p w14:paraId="658BAD84" w14:textId="77777777" w:rsidR="00864D68" w:rsidRPr="00C168EF" w:rsidRDefault="00864D68" w:rsidP="00145808">
            <w:pPr>
              <w:pStyle w:val="TAL"/>
              <w:rPr>
                <w:bCs/>
                <w:iCs/>
                <w:lang w:eastAsia="sv-SE"/>
              </w:rPr>
            </w:pPr>
            <w:r w:rsidRPr="00C168EF">
              <w:rPr>
                <w:bCs/>
                <w:iCs/>
                <w:lang w:eastAsia="sv-SE"/>
              </w:rPr>
              <w:t xml:space="preserve">This field indicates the SSB(s) (in the form of SSB </w:t>
            </w:r>
            <w:proofErr w:type="gramStart"/>
            <w:r w:rsidRPr="00C168EF">
              <w:rPr>
                <w:bCs/>
                <w:iCs/>
                <w:lang w:eastAsia="sv-SE"/>
              </w:rPr>
              <w:t>index(</w:t>
            </w:r>
            <w:proofErr w:type="gramEnd"/>
            <w:r w:rsidRPr="00C168EF">
              <w:rPr>
                <w:bCs/>
                <w:iCs/>
                <w:lang w:eastAsia="sv-SE"/>
              </w:rPr>
              <w:t xml:space="preserve">es)) that the UE used to receive the requested SI message(s). The field is present if the purpose of the random access procedure was to request on-demand SI (i.e. if the </w:t>
            </w:r>
            <w:r w:rsidRPr="00C168EF">
              <w:rPr>
                <w:bCs/>
                <w:i/>
                <w:lang w:eastAsia="sv-SE"/>
              </w:rPr>
              <w:t>raPurpose</w:t>
            </w:r>
            <w:r w:rsidRPr="00C168EF">
              <w:rPr>
                <w:bCs/>
                <w:iCs/>
                <w:lang w:eastAsia="sv-SE"/>
              </w:rPr>
              <w:t xml:space="preserve"> is set to </w:t>
            </w:r>
            <w:r w:rsidRPr="00C168EF">
              <w:rPr>
                <w:bCs/>
                <w:i/>
                <w:lang w:eastAsia="sv-SE"/>
              </w:rPr>
              <w:t>requestForOtherSI</w:t>
            </w:r>
            <w:r w:rsidRPr="00C168EF">
              <w:rPr>
                <w:bCs/>
                <w:iCs/>
                <w:lang w:eastAsia="sv-SE"/>
              </w:rPr>
              <w:t xml:space="preserve"> or </w:t>
            </w:r>
            <w:r w:rsidRPr="00C168EF">
              <w:rPr>
                <w:bCs/>
                <w:i/>
                <w:lang w:eastAsia="sv-SE"/>
              </w:rPr>
              <w:t>msg3RequestForOtherSI</w:t>
            </w:r>
            <w:r w:rsidRPr="00C168EF">
              <w:rPr>
                <w:bCs/>
                <w:iCs/>
                <w:lang w:eastAsia="sv-SE"/>
              </w:rPr>
              <w:t>). Otherwise, the field is absent.</w:t>
            </w:r>
          </w:p>
        </w:tc>
      </w:tr>
    </w:tbl>
    <w:p w14:paraId="3AAB8B48" w14:textId="77777777" w:rsidR="00864D68" w:rsidRPr="00C168EF" w:rsidRDefault="00864D68" w:rsidP="00864D6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5DB5400D"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620B11C3" w14:textId="77777777" w:rsidR="00864D68" w:rsidRPr="00C168EF" w:rsidRDefault="00864D68" w:rsidP="00145808">
            <w:pPr>
              <w:pStyle w:val="TAH"/>
              <w:rPr>
                <w:szCs w:val="22"/>
                <w:lang w:eastAsia="sv-SE"/>
              </w:rPr>
            </w:pPr>
            <w:r w:rsidRPr="00C168EF">
              <w:rPr>
                <w:i/>
                <w:iCs/>
                <w:lang w:eastAsia="ko-KR"/>
              </w:rPr>
              <w:t>RLF-Report</w:t>
            </w:r>
            <w:r w:rsidRPr="00C168EF">
              <w:rPr>
                <w:iCs/>
                <w:lang w:eastAsia="en-GB"/>
              </w:rPr>
              <w:t xml:space="preserve"> field descriptions</w:t>
            </w:r>
          </w:p>
        </w:tc>
      </w:tr>
      <w:tr w:rsidR="00864D68" w:rsidRPr="00C168EF" w14:paraId="795EFB02" w14:textId="77777777" w:rsidTr="00145808">
        <w:tc>
          <w:tcPr>
            <w:tcW w:w="14175" w:type="dxa"/>
            <w:tcBorders>
              <w:top w:val="single" w:sz="4" w:space="0" w:color="auto"/>
              <w:left w:val="single" w:sz="4" w:space="0" w:color="auto"/>
              <w:bottom w:val="single" w:sz="4" w:space="0" w:color="auto"/>
              <w:right w:val="single" w:sz="4" w:space="0" w:color="auto"/>
            </w:tcBorders>
          </w:tcPr>
          <w:p w14:paraId="0D67273D" w14:textId="77777777" w:rsidR="00864D68" w:rsidRPr="00C168EF" w:rsidRDefault="00864D68" w:rsidP="00145808">
            <w:pPr>
              <w:pStyle w:val="TAL"/>
              <w:rPr>
                <w:b/>
                <w:i/>
              </w:rPr>
            </w:pPr>
            <w:r w:rsidRPr="00C168EF">
              <w:rPr>
                <w:b/>
                <w:i/>
              </w:rPr>
              <w:t>bwp-Info</w:t>
            </w:r>
          </w:p>
          <w:p w14:paraId="495913F2" w14:textId="77777777" w:rsidR="00864D68" w:rsidRPr="00C168EF" w:rsidRDefault="00864D68" w:rsidP="00145808">
            <w:pPr>
              <w:pStyle w:val="TAL"/>
              <w:rPr>
                <w:lang w:eastAsia="ko-KR"/>
              </w:rPr>
            </w:pPr>
            <w:r w:rsidRPr="00C168EF">
              <w:rPr>
                <w:bCs/>
                <w:iCs/>
              </w:rPr>
              <w:t>This field is used to indicate the BWP information in which the UE detected consistent uplink LBT failure. This field is set only when the detected consistent uplink LBT failure did not trigger the random access procedure.</w:t>
            </w:r>
          </w:p>
        </w:tc>
      </w:tr>
      <w:tr w:rsidR="00864D68" w:rsidRPr="00C168EF" w14:paraId="3B116103" w14:textId="77777777" w:rsidTr="00145808">
        <w:tc>
          <w:tcPr>
            <w:tcW w:w="14175" w:type="dxa"/>
            <w:tcBorders>
              <w:top w:val="single" w:sz="4" w:space="0" w:color="auto"/>
              <w:left w:val="single" w:sz="4" w:space="0" w:color="auto"/>
              <w:bottom w:val="single" w:sz="4" w:space="0" w:color="auto"/>
              <w:right w:val="single" w:sz="4" w:space="0" w:color="auto"/>
            </w:tcBorders>
          </w:tcPr>
          <w:p w14:paraId="4BD08299" w14:textId="77777777" w:rsidR="00864D68" w:rsidRPr="00C168EF" w:rsidRDefault="00864D68" w:rsidP="00145808">
            <w:pPr>
              <w:pStyle w:val="TAL"/>
              <w:rPr>
                <w:b/>
                <w:i/>
              </w:rPr>
            </w:pPr>
            <w:r w:rsidRPr="00C168EF">
              <w:rPr>
                <w:b/>
                <w:i/>
              </w:rPr>
              <w:t>choCandidateCellList</w:t>
            </w:r>
          </w:p>
          <w:p w14:paraId="192EFFA0" w14:textId="77777777" w:rsidR="00864D68" w:rsidRPr="00C168EF" w:rsidRDefault="00864D68" w:rsidP="00145808">
            <w:pPr>
              <w:pStyle w:val="TAL"/>
            </w:pPr>
            <w:r w:rsidRPr="00C168EF">
              <w:rPr>
                <w:lang w:eastAsia="ko-KR"/>
              </w:rPr>
              <w:t xml:space="preserve">This field is used to indicate the list of candidate target cells </w:t>
            </w:r>
            <w:r w:rsidRPr="00C168EF">
              <w:rPr>
                <w:lang w:eastAsia="en-GB"/>
              </w:rPr>
              <w:t>for conditional handover</w:t>
            </w:r>
            <w:r w:rsidRPr="00C168EF">
              <w:t xml:space="preserve"> included in </w:t>
            </w:r>
            <w:r w:rsidRPr="00C168EF">
              <w:rPr>
                <w:i/>
              </w:rPr>
              <w:t>condRRCReconfig</w:t>
            </w:r>
            <w:r w:rsidRPr="00C168EF">
              <w:t xml:space="preserve"> at the time of connection failure. The field does not include the candidate target cells included in </w:t>
            </w:r>
            <w:r w:rsidRPr="00C168EF">
              <w:rPr>
                <w:i/>
                <w:iCs/>
              </w:rPr>
              <w:t>measResultNeighCells</w:t>
            </w:r>
            <w:r w:rsidRPr="00C168EF">
              <w:t>.</w:t>
            </w:r>
          </w:p>
        </w:tc>
      </w:tr>
      <w:tr w:rsidR="00864D68" w:rsidRPr="00C168EF" w14:paraId="7DB2BB03" w14:textId="77777777" w:rsidTr="00145808">
        <w:tc>
          <w:tcPr>
            <w:tcW w:w="14175" w:type="dxa"/>
            <w:tcBorders>
              <w:top w:val="single" w:sz="4" w:space="0" w:color="auto"/>
              <w:left w:val="single" w:sz="4" w:space="0" w:color="auto"/>
              <w:bottom w:val="single" w:sz="4" w:space="0" w:color="auto"/>
              <w:right w:val="single" w:sz="4" w:space="0" w:color="auto"/>
            </w:tcBorders>
          </w:tcPr>
          <w:p w14:paraId="24C3794C" w14:textId="77777777" w:rsidR="00864D68" w:rsidRPr="00C168EF" w:rsidRDefault="00864D68" w:rsidP="00145808">
            <w:pPr>
              <w:pStyle w:val="TAL"/>
              <w:rPr>
                <w:b/>
                <w:i/>
              </w:rPr>
            </w:pPr>
            <w:r w:rsidRPr="00C168EF">
              <w:rPr>
                <w:b/>
                <w:i/>
              </w:rPr>
              <w:t>choCellId</w:t>
            </w:r>
          </w:p>
          <w:p w14:paraId="7A111DD7" w14:textId="77777777" w:rsidR="00864D68" w:rsidRPr="00C168EF" w:rsidRDefault="00864D68" w:rsidP="00145808">
            <w:pPr>
              <w:pStyle w:val="TAL"/>
              <w:rPr>
                <w:b/>
                <w:i/>
              </w:rPr>
            </w:pPr>
            <w:r w:rsidRPr="00C168EF">
              <w:rPr>
                <w:lang w:eastAsia="en-GB"/>
              </w:rPr>
              <w:t xml:space="preserve">This field is used to indicate </w:t>
            </w:r>
            <w:r w:rsidRPr="00C168EF">
              <w:t xml:space="preserve">the </w:t>
            </w:r>
            <w:r w:rsidRPr="00C168EF">
              <w:rPr>
                <w:lang w:eastAsia="en-GB"/>
              </w:rPr>
              <w:t>candidate target cell for conditional handover</w:t>
            </w:r>
            <w:r w:rsidRPr="00C168EF">
              <w:t xml:space="preserve"> included in </w:t>
            </w:r>
            <w:r w:rsidRPr="00C168EF">
              <w:rPr>
                <w:i/>
              </w:rPr>
              <w:t>condRRCReconfig</w:t>
            </w:r>
            <w:r w:rsidRPr="00C168EF">
              <w:t xml:space="preserve"> that the UE selected for CHO based recovery while T311 is running.</w:t>
            </w:r>
          </w:p>
        </w:tc>
      </w:tr>
      <w:tr w:rsidR="00864D68" w:rsidRPr="00C168EF" w14:paraId="530CB2DF"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4CBD504F" w14:textId="77777777" w:rsidR="00864D68" w:rsidRPr="00C168EF" w:rsidRDefault="00864D68" w:rsidP="00145808">
            <w:pPr>
              <w:pStyle w:val="TAL"/>
              <w:rPr>
                <w:b/>
                <w:i/>
                <w:lang w:eastAsia="sv-SE"/>
              </w:rPr>
            </w:pPr>
            <w:r w:rsidRPr="00C168EF">
              <w:rPr>
                <w:b/>
                <w:i/>
                <w:lang w:eastAsia="sv-SE"/>
              </w:rPr>
              <w:t>connectionFailureType</w:t>
            </w:r>
          </w:p>
          <w:p w14:paraId="15BEC809" w14:textId="77777777" w:rsidR="00864D68" w:rsidRPr="00C168EF" w:rsidRDefault="00864D68" w:rsidP="00145808">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whether the connection failure is due to radio link failure or handover failure.</w:t>
            </w:r>
          </w:p>
        </w:tc>
      </w:tr>
      <w:tr w:rsidR="00864D68" w:rsidRPr="00C168EF" w14:paraId="7D9B2642"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2936F84B" w14:textId="77777777" w:rsidR="00864D68" w:rsidRPr="00C168EF" w:rsidRDefault="00864D68" w:rsidP="00145808">
            <w:pPr>
              <w:pStyle w:val="TAL"/>
              <w:rPr>
                <w:b/>
                <w:i/>
                <w:lang w:eastAsia="sv-SE"/>
              </w:rPr>
            </w:pPr>
            <w:r w:rsidRPr="00C168EF">
              <w:rPr>
                <w:b/>
                <w:i/>
                <w:lang w:eastAsia="sv-SE"/>
              </w:rPr>
              <w:t>csi-rsRLMConfigBitmap</w:t>
            </w:r>
            <w:r w:rsidRPr="00C168EF">
              <w:rPr>
                <w:rFonts w:ascii="宋体" w:eastAsia="宋体" w:hAnsi="宋体" w:cs="宋体"/>
                <w:b/>
                <w:i/>
              </w:rPr>
              <w:t>,</w:t>
            </w:r>
            <w:r w:rsidRPr="00C168EF">
              <w:rPr>
                <w:b/>
                <w:i/>
                <w:lang w:eastAsia="sv-SE"/>
              </w:rPr>
              <w:t>csi-rsRLMConfigBitmap-v1650</w:t>
            </w:r>
          </w:p>
          <w:p w14:paraId="3CE02293" w14:textId="77777777" w:rsidR="00864D68" w:rsidRPr="00C168EF" w:rsidRDefault="00864D68" w:rsidP="00145808">
            <w:pPr>
              <w:pStyle w:val="TAL"/>
              <w:rPr>
                <w:b/>
                <w:i/>
                <w:lang w:eastAsia="sv-SE"/>
              </w:rPr>
            </w:pPr>
            <w:r w:rsidRPr="00C168EF">
              <w:rPr>
                <w:lang w:eastAsia="sv-SE"/>
              </w:rPr>
              <w:t>T</w:t>
            </w:r>
            <w:r w:rsidRPr="00C168EF">
              <w:rPr>
                <w:lang w:eastAsia="en-GB"/>
              </w:rPr>
              <w:t>hese fie</w:t>
            </w:r>
            <w:r w:rsidRPr="00C168EF">
              <w:rPr>
                <w:lang w:eastAsia="sv-SE"/>
              </w:rPr>
              <w:t>l</w:t>
            </w:r>
            <w:r w:rsidRPr="00C168EF">
              <w:rPr>
                <w:lang w:eastAsia="en-GB"/>
              </w:rPr>
              <w:t xml:space="preserve">ds are used to indicate the CSI-RS indexes configured in the </w:t>
            </w:r>
            <w:r w:rsidRPr="00C168EF">
              <w:rPr>
                <w:lang w:eastAsia="sv-SE"/>
              </w:rPr>
              <w:t xml:space="preserve">RLM configurations for the active BWP when the UE declares RLF or HOF. The UE first fills in the </w:t>
            </w:r>
            <w:r w:rsidRPr="00C168EF">
              <w:rPr>
                <w:i/>
                <w:lang w:eastAsia="sv-SE"/>
              </w:rPr>
              <w:t>csi-rsRLMConfigBitmap-r16</w:t>
            </w:r>
            <w:r w:rsidRPr="00C168EF">
              <w:rPr>
                <w:lang w:eastAsia="sv-SE"/>
              </w:rPr>
              <w:t xml:space="preserve"> to indicate the first 96 CSI-RS indexes and then </w:t>
            </w:r>
            <w:r w:rsidRPr="00C168EF">
              <w:rPr>
                <w:i/>
                <w:lang w:eastAsia="sv-SE"/>
              </w:rPr>
              <w:t>csi-rsRLMConfigBitmap-v1650</w:t>
            </w:r>
            <w:r w:rsidRPr="00C168EF">
              <w:rPr>
                <w:lang w:eastAsia="sv-SE"/>
              </w:rPr>
              <w:t xml:space="preserve"> to indicate the latter 96 CSI-RS indexes. The first/leftmost bit in </w:t>
            </w:r>
            <w:r w:rsidRPr="00C168EF">
              <w:rPr>
                <w:i/>
                <w:lang w:eastAsia="sv-SE"/>
              </w:rPr>
              <w:t xml:space="preserve">csi-rsRLMConfigBitmap-r16 </w:t>
            </w:r>
            <w:r w:rsidRPr="00C168EF">
              <w:rPr>
                <w:lang w:eastAsia="sv-SE"/>
              </w:rPr>
              <w:t xml:space="preserve">corresponds to CSI-RS index 0, the second bit corresponds to CSI-RS index 1. The first/leftmost bit in </w:t>
            </w:r>
            <w:r w:rsidRPr="00C168EF">
              <w:rPr>
                <w:i/>
                <w:lang w:eastAsia="sv-SE"/>
              </w:rPr>
              <w:t xml:space="preserve">csi-rsRLMConfigBitmap-v1650 </w:t>
            </w:r>
            <w:r w:rsidRPr="00C168EF">
              <w:rPr>
                <w:lang w:eastAsia="sv-SE"/>
              </w:rPr>
              <w:t xml:space="preserve">corresponds to CSI-RS index 96, the second bit corresponds to CSI-RS index 97. These fields are included only if the </w:t>
            </w:r>
            <w:r w:rsidRPr="00C168EF">
              <w:rPr>
                <w:i/>
                <w:lang w:eastAsia="sv-SE"/>
              </w:rPr>
              <w:t>RadioLinkMonitoringConfig</w:t>
            </w:r>
            <w:r w:rsidRPr="00C168EF">
              <w:rPr>
                <w:lang w:eastAsia="sv-SE"/>
              </w:rPr>
              <w:t xml:space="preserve"> for the respective BWP is configured.</w:t>
            </w:r>
          </w:p>
        </w:tc>
      </w:tr>
      <w:tr w:rsidR="00864D68" w:rsidRPr="00C168EF" w14:paraId="31201B0A"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4417AF68" w14:textId="77777777" w:rsidR="00864D68" w:rsidRPr="00C168EF" w:rsidRDefault="00864D68" w:rsidP="00145808">
            <w:pPr>
              <w:pStyle w:val="TAL"/>
              <w:rPr>
                <w:b/>
                <w:i/>
                <w:lang w:eastAsia="en-GB"/>
              </w:rPr>
            </w:pPr>
            <w:r w:rsidRPr="00C168EF">
              <w:rPr>
                <w:b/>
                <w:i/>
                <w:lang w:eastAsia="en-GB"/>
              </w:rPr>
              <w:t>c-RNTI</w:t>
            </w:r>
          </w:p>
          <w:p w14:paraId="5BB1052B" w14:textId="77777777" w:rsidR="00864D68" w:rsidRPr="00C168EF" w:rsidRDefault="00864D68" w:rsidP="00145808">
            <w:pPr>
              <w:pStyle w:val="TAL"/>
              <w:rPr>
                <w:szCs w:val="22"/>
                <w:lang w:eastAsia="sv-SE"/>
              </w:rPr>
            </w:pPr>
            <w:r w:rsidRPr="00C168EF">
              <w:rPr>
                <w:lang w:eastAsia="en-GB"/>
              </w:rPr>
              <w:t>This field indicates the C-RNTI used in the PCell upon detecting radio link failure or the C-RNTI used in the source PCell upon handover failure.</w:t>
            </w:r>
          </w:p>
        </w:tc>
      </w:tr>
      <w:tr w:rsidR="00864D68" w:rsidRPr="00C168EF" w14:paraId="20A2060E" w14:textId="77777777" w:rsidTr="00145808">
        <w:tc>
          <w:tcPr>
            <w:tcW w:w="14175" w:type="dxa"/>
            <w:tcBorders>
              <w:top w:val="single" w:sz="4" w:space="0" w:color="auto"/>
              <w:left w:val="single" w:sz="4" w:space="0" w:color="auto"/>
              <w:bottom w:val="single" w:sz="4" w:space="0" w:color="auto"/>
              <w:right w:val="single" w:sz="4" w:space="0" w:color="auto"/>
            </w:tcBorders>
          </w:tcPr>
          <w:p w14:paraId="37BA0EFF" w14:textId="77777777" w:rsidR="00864D68" w:rsidRPr="00C168EF" w:rsidRDefault="00864D68" w:rsidP="00145808">
            <w:pPr>
              <w:pStyle w:val="TAL"/>
              <w:rPr>
                <w:b/>
                <w:bCs/>
                <w:i/>
                <w:iCs/>
              </w:rPr>
            </w:pPr>
            <w:r w:rsidRPr="00C168EF">
              <w:rPr>
                <w:b/>
                <w:bCs/>
                <w:i/>
                <w:iCs/>
              </w:rPr>
              <w:t>elapsedTimeSCG-Failure</w:t>
            </w:r>
          </w:p>
          <w:p w14:paraId="77DE2799" w14:textId="77777777" w:rsidR="00864D68" w:rsidRPr="00C168EF" w:rsidRDefault="00864D68" w:rsidP="00145808">
            <w:pPr>
              <w:pStyle w:val="TAL"/>
              <w:rPr>
                <w:b/>
                <w:i/>
                <w:lang w:eastAsia="en-GB"/>
              </w:rPr>
            </w:pPr>
            <w:r w:rsidRPr="00C168EF">
              <w:rPr>
                <w:bCs/>
                <w:iCs/>
                <w:lang w:eastAsia="en-GB"/>
              </w:rPr>
              <w:t xml:space="preserve">This field is used </w:t>
            </w:r>
            <w:r w:rsidRPr="00C168EF">
              <w:rPr>
                <w:bCs/>
                <w:lang w:eastAsia="ko-KR"/>
              </w:rPr>
              <w:t xml:space="preserve">to indicate the time elapsed between the SCG failure and the MCG failure. </w:t>
            </w:r>
            <w:r w:rsidRPr="00C168EF">
              <w:rPr>
                <w:lang w:eastAsia="sv-SE"/>
              </w:rPr>
              <w:t xml:space="preserve">The maximum value </w:t>
            </w:r>
            <w:r w:rsidRPr="00C168EF">
              <w:rPr>
                <w:i/>
                <w:iCs/>
                <w:lang w:eastAsia="sv-SE"/>
              </w:rPr>
              <w:t>1023</w:t>
            </w:r>
            <w:r w:rsidRPr="00C168EF">
              <w:rPr>
                <w:lang w:eastAsia="sv-SE"/>
              </w:rPr>
              <w:t xml:space="preserve"> means 1023ms or longer</w:t>
            </w:r>
            <w:r w:rsidRPr="00C168EF">
              <w:rPr>
                <w:bCs/>
                <w:iCs/>
                <w:lang w:eastAsia="ko-KR"/>
              </w:rPr>
              <w:t>.</w:t>
            </w:r>
          </w:p>
        </w:tc>
      </w:tr>
      <w:tr w:rsidR="00864D68" w:rsidRPr="00C168EF" w14:paraId="2C1FD6BB" w14:textId="77777777" w:rsidTr="00145808">
        <w:tc>
          <w:tcPr>
            <w:tcW w:w="14175" w:type="dxa"/>
            <w:tcBorders>
              <w:top w:val="single" w:sz="4" w:space="0" w:color="auto"/>
              <w:left w:val="single" w:sz="4" w:space="0" w:color="auto"/>
              <w:bottom w:val="single" w:sz="4" w:space="0" w:color="auto"/>
              <w:right w:val="single" w:sz="4" w:space="0" w:color="auto"/>
            </w:tcBorders>
          </w:tcPr>
          <w:p w14:paraId="02CF091A" w14:textId="77777777" w:rsidR="00864D68" w:rsidRPr="00C168EF" w:rsidRDefault="00864D68" w:rsidP="00145808">
            <w:pPr>
              <w:pStyle w:val="TAL"/>
              <w:rPr>
                <w:b/>
                <w:bCs/>
                <w:i/>
                <w:iCs/>
              </w:rPr>
            </w:pPr>
            <w:r w:rsidRPr="00C168EF">
              <w:rPr>
                <w:b/>
                <w:bCs/>
                <w:i/>
                <w:iCs/>
              </w:rPr>
              <w:t>elapsedTimeT316</w:t>
            </w:r>
          </w:p>
          <w:p w14:paraId="5B9CDEE5" w14:textId="77777777" w:rsidR="00864D68" w:rsidRPr="00C168EF" w:rsidRDefault="00864D68" w:rsidP="00145808">
            <w:pPr>
              <w:pStyle w:val="TAL"/>
              <w:rPr>
                <w:b/>
                <w:i/>
                <w:lang w:eastAsia="en-GB"/>
              </w:rPr>
            </w:pPr>
            <w:r w:rsidRPr="00C168EF">
              <w:rPr>
                <w:bCs/>
                <w:iCs/>
                <w:lang w:eastAsia="en-GB"/>
              </w:rPr>
              <w:t>This field is used to indicate the value of the elapsed time of the timer T316</w:t>
            </w:r>
            <w:r w:rsidRPr="00C168EF">
              <w:rPr>
                <w:bCs/>
                <w:lang w:eastAsia="ko-KR"/>
              </w:rPr>
              <w:t xml:space="preserve">. </w:t>
            </w:r>
            <w:r w:rsidRPr="00C168EF">
              <w:rPr>
                <w:bCs/>
                <w:iCs/>
                <w:lang w:eastAsia="ko-KR"/>
              </w:rPr>
              <w:t>Value in milliseconds.</w:t>
            </w:r>
          </w:p>
        </w:tc>
      </w:tr>
      <w:tr w:rsidR="00864D68" w:rsidRPr="00C168EF" w14:paraId="70CB5C99"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C7D7EC0" w14:textId="77777777" w:rsidR="00864D68" w:rsidRPr="00C168EF" w:rsidRDefault="00864D68" w:rsidP="00145808">
            <w:pPr>
              <w:pStyle w:val="TAL"/>
              <w:rPr>
                <w:b/>
                <w:i/>
                <w:lang w:eastAsia="en-GB"/>
              </w:rPr>
            </w:pPr>
            <w:r w:rsidRPr="00C168EF">
              <w:rPr>
                <w:b/>
                <w:i/>
                <w:lang w:eastAsia="en-GB"/>
              </w:rPr>
              <w:t>failedPCellId</w:t>
            </w:r>
          </w:p>
          <w:p w14:paraId="55747C24" w14:textId="77777777" w:rsidR="00864D68" w:rsidRPr="00C168EF" w:rsidRDefault="00864D68" w:rsidP="00145808">
            <w:pPr>
              <w:pStyle w:val="TAL"/>
              <w:rPr>
                <w:b/>
                <w:i/>
                <w:szCs w:val="22"/>
                <w:lang w:eastAsia="sv-SE"/>
              </w:rPr>
            </w:pPr>
            <w:r w:rsidRPr="00C168EF">
              <w:rPr>
                <w:lang w:eastAsia="en-GB"/>
              </w:rPr>
              <w:t xml:space="preserve">This field is used to indicate the PCell in which RLF is detected or the target PCell of the failed handover. For intra-NR handover </w:t>
            </w:r>
            <w:r w:rsidRPr="00C168EF">
              <w:rPr>
                <w:i/>
                <w:iCs/>
              </w:rPr>
              <w:t>nrFailedPCellId</w:t>
            </w:r>
            <w:r w:rsidRPr="00C168EF">
              <w:t xml:space="preserve"> is included and for the handover from NR to EUTRA </w:t>
            </w:r>
            <w:r w:rsidRPr="00C168EF">
              <w:rPr>
                <w:i/>
                <w:iCs/>
              </w:rPr>
              <w:t>eutraFailedPCellId</w:t>
            </w:r>
            <w:r w:rsidRPr="00C168EF">
              <w:t xml:space="preserve"> is included.</w:t>
            </w:r>
            <w:r w:rsidRPr="00C168EF">
              <w:rPr>
                <w:lang w:eastAsia="en-GB"/>
              </w:rPr>
              <w:t xml:space="preserve"> The UE sets the ARFCN according to the frequency band used for transmission/ reception when the failure occurred.</w:t>
            </w:r>
          </w:p>
        </w:tc>
      </w:tr>
      <w:tr w:rsidR="00864D68" w:rsidRPr="00C168EF" w14:paraId="2AB83A0B"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44AC4C86" w14:textId="77777777" w:rsidR="00864D68" w:rsidRPr="00C168EF" w:rsidRDefault="00864D68" w:rsidP="00145808">
            <w:pPr>
              <w:pStyle w:val="TAL"/>
              <w:rPr>
                <w:b/>
                <w:i/>
                <w:lang w:eastAsia="en-GB"/>
              </w:rPr>
            </w:pPr>
            <w:r w:rsidRPr="00C168EF">
              <w:rPr>
                <w:b/>
                <w:i/>
                <w:lang w:eastAsia="en-GB"/>
              </w:rPr>
              <w:t>failedPCellId-EUTRA</w:t>
            </w:r>
          </w:p>
          <w:p w14:paraId="21007C96" w14:textId="77777777" w:rsidR="00864D68" w:rsidRPr="00C168EF" w:rsidRDefault="00864D68" w:rsidP="00145808">
            <w:pPr>
              <w:pStyle w:val="TAL"/>
              <w:rPr>
                <w:b/>
                <w:i/>
                <w:lang w:eastAsia="en-GB"/>
              </w:rPr>
            </w:pPr>
            <w:r w:rsidRPr="00C168EF">
              <w:rPr>
                <w:lang w:eastAsia="en-GB"/>
              </w:rPr>
              <w:t>This field is used to indicate the PCell in which RLF is detected or the source PCell of the failed handover in an E-UTRA RLF report.</w:t>
            </w:r>
          </w:p>
        </w:tc>
      </w:tr>
      <w:tr w:rsidR="00864D68" w:rsidRPr="00C168EF" w14:paraId="03C46DA7" w14:textId="77777777" w:rsidTr="00145808">
        <w:tc>
          <w:tcPr>
            <w:tcW w:w="14175" w:type="dxa"/>
            <w:tcBorders>
              <w:top w:val="single" w:sz="4" w:space="0" w:color="auto"/>
              <w:left w:val="single" w:sz="4" w:space="0" w:color="auto"/>
              <w:bottom w:val="single" w:sz="4" w:space="0" w:color="auto"/>
              <w:right w:val="single" w:sz="4" w:space="0" w:color="auto"/>
            </w:tcBorders>
          </w:tcPr>
          <w:p w14:paraId="789790A2" w14:textId="77777777" w:rsidR="00864D68" w:rsidRPr="00C168EF" w:rsidRDefault="00864D68" w:rsidP="00145808">
            <w:pPr>
              <w:pStyle w:val="TAL"/>
              <w:rPr>
                <w:b/>
                <w:i/>
                <w:lang w:eastAsia="ko-KR"/>
              </w:rPr>
            </w:pPr>
            <w:r w:rsidRPr="00C168EF">
              <w:rPr>
                <w:b/>
                <w:i/>
                <w:lang w:eastAsia="ko-KR"/>
              </w:rPr>
              <w:t>lastHO-Type</w:t>
            </w:r>
          </w:p>
          <w:p w14:paraId="6994927B" w14:textId="77777777" w:rsidR="00864D68" w:rsidRPr="00C168EF" w:rsidRDefault="00864D68" w:rsidP="00145808">
            <w:pPr>
              <w:pStyle w:val="TAL"/>
              <w:rPr>
                <w:bCs/>
                <w:iCs/>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type of the last executed handover before the last detected connection failure. The field is set to </w:t>
            </w:r>
            <w:r w:rsidRPr="00C168EF">
              <w:rPr>
                <w:i/>
                <w:iCs/>
                <w:lang w:eastAsia="sv-SE"/>
              </w:rPr>
              <w:t>cho</w:t>
            </w:r>
            <w:r w:rsidRPr="00C168EF">
              <w:rPr>
                <w:lang w:eastAsia="sv-SE"/>
              </w:rPr>
              <w:t xml:space="preserve"> if the last executed handover was initiated by a conditional reconfiguration execution. The field is set to </w:t>
            </w:r>
            <w:r w:rsidRPr="00C168EF">
              <w:rPr>
                <w:i/>
                <w:iCs/>
                <w:lang w:eastAsia="sv-SE"/>
              </w:rPr>
              <w:t>daps</w:t>
            </w:r>
            <w:r w:rsidRPr="00C168EF">
              <w:rPr>
                <w:lang w:eastAsia="sv-SE"/>
              </w:rPr>
              <w:t xml:space="preserve"> if the last executed handover was a DAPS handover.</w:t>
            </w:r>
          </w:p>
        </w:tc>
      </w:tr>
      <w:tr w:rsidR="00864D68" w:rsidRPr="00C168EF" w14:paraId="3FD6F19E" w14:textId="77777777" w:rsidTr="00145808">
        <w:tc>
          <w:tcPr>
            <w:tcW w:w="14175" w:type="dxa"/>
            <w:tcBorders>
              <w:top w:val="single" w:sz="4" w:space="0" w:color="auto"/>
              <w:left w:val="single" w:sz="4" w:space="0" w:color="auto"/>
              <w:bottom w:val="single" w:sz="4" w:space="0" w:color="auto"/>
              <w:right w:val="single" w:sz="4" w:space="0" w:color="auto"/>
            </w:tcBorders>
          </w:tcPr>
          <w:p w14:paraId="21AF418A" w14:textId="77777777" w:rsidR="00864D68" w:rsidRPr="00C168EF" w:rsidRDefault="00864D68" w:rsidP="00145808">
            <w:pPr>
              <w:pStyle w:val="TAL"/>
              <w:rPr>
                <w:b/>
                <w:bCs/>
                <w:i/>
                <w:iCs/>
              </w:rPr>
            </w:pPr>
            <w:r w:rsidRPr="00C168EF">
              <w:rPr>
                <w:b/>
                <w:bCs/>
                <w:i/>
                <w:iCs/>
              </w:rPr>
              <w:t>mcg-RecoveryFailureCause</w:t>
            </w:r>
          </w:p>
          <w:p w14:paraId="5B720281" w14:textId="77777777" w:rsidR="00864D68" w:rsidRPr="00C168EF" w:rsidRDefault="00864D68" w:rsidP="00145808">
            <w:pPr>
              <w:pStyle w:val="TAL"/>
              <w:rPr>
                <w:bCs/>
                <w:iCs/>
                <w:lang w:eastAsia="ko-KR"/>
              </w:rPr>
            </w:pPr>
            <w:r w:rsidRPr="00C168EF">
              <w:rPr>
                <w:bCs/>
                <w:iCs/>
                <w:lang w:eastAsia="ko-KR"/>
              </w:rPr>
              <w:t>This field is used to indicate the cause of the fast MCG recovery failure.</w:t>
            </w:r>
          </w:p>
        </w:tc>
      </w:tr>
      <w:tr w:rsidR="00864D68" w:rsidRPr="00C168EF" w14:paraId="4001AF3F"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340023AC" w14:textId="77777777" w:rsidR="00864D68" w:rsidRPr="00C168EF" w:rsidRDefault="00864D68" w:rsidP="00145808">
            <w:pPr>
              <w:pStyle w:val="TAL"/>
              <w:rPr>
                <w:b/>
                <w:i/>
                <w:lang w:eastAsia="ko-KR"/>
              </w:rPr>
            </w:pPr>
            <w:r w:rsidRPr="00C168EF">
              <w:rPr>
                <w:b/>
                <w:i/>
                <w:lang w:eastAsia="ko-KR"/>
              </w:rPr>
              <w:t>measResultListEUTRA</w:t>
            </w:r>
          </w:p>
          <w:p w14:paraId="04655F32" w14:textId="77777777" w:rsidR="00864D68" w:rsidRPr="00C168EF" w:rsidRDefault="00864D68" w:rsidP="00145808">
            <w:pPr>
              <w:pStyle w:val="TAL"/>
              <w:rPr>
                <w:b/>
                <w:i/>
                <w:szCs w:val="22"/>
                <w:lang w:eastAsia="sv-SE"/>
              </w:rPr>
            </w:pPr>
            <w:r w:rsidRPr="00C168EF">
              <w:rPr>
                <w:bCs/>
                <w:iCs/>
                <w:lang w:eastAsia="ko-KR"/>
              </w:rPr>
              <w:t>This field refers to the last measurement results taken in the neighboring EUTRA Cells, when the radio link failure or handover failure happened.</w:t>
            </w:r>
          </w:p>
        </w:tc>
      </w:tr>
      <w:tr w:rsidR="00864D68" w:rsidRPr="00C168EF" w14:paraId="110B5435"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BACD290" w14:textId="77777777" w:rsidR="00864D68" w:rsidRPr="00C168EF" w:rsidRDefault="00864D68" w:rsidP="00145808">
            <w:pPr>
              <w:pStyle w:val="TAL"/>
              <w:rPr>
                <w:b/>
                <w:i/>
                <w:lang w:eastAsia="ko-KR"/>
              </w:rPr>
            </w:pPr>
            <w:r w:rsidRPr="00C168EF">
              <w:rPr>
                <w:b/>
                <w:i/>
                <w:lang w:eastAsia="ko-KR"/>
              </w:rPr>
              <w:t>measResultListNR</w:t>
            </w:r>
          </w:p>
          <w:p w14:paraId="5016AD83" w14:textId="77777777" w:rsidR="00864D68" w:rsidRPr="00C168EF" w:rsidRDefault="00864D68" w:rsidP="00145808">
            <w:pPr>
              <w:pStyle w:val="TAL"/>
              <w:rPr>
                <w:b/>
                <w:i/>
                <w:lang w:eastAsia="ko-KR"/>
              </w:rPr>
            </w:pPr>
            <w:r w:rsidRPr="00C168EF">
              <w:rPr>
                <w:bCs/>
                <w:iCs/>
                <w:lang w:eastAsia="ko-KR"/>
              </w:rPr>
              <w:t>This field refers to the last measurement results taken in the neighboring NR Cells, when the radio link failure or handover failure happened.</w:t>
            </w:r>
          </w:p>
        </w:tc>
      </w:tr>
      <w:tr w:rsidR="00864D68" w:rsidRPr="00C168EF" w14:paraId="3A20E124"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7AAA3204" w14:textId="77777777" w:rsidR="00864D68" w:rsidRPr="00C168EF" w:rsidRDefault="00864D68" w:rsidP="00145808">
            <w:pPr>
              <w:pStyle w:val="TAL"/>
              <w:rPr>
                <w:b/>
                <w:i/>
                <w:lang w:eastAsia="ko-KR"/>
              </w:rPr>
            </w:pPr>
            <w:r w:rsidRPr="00C168EF">
              <w:rPr>
                <w:b/>
                <w:i/>
                <w:lang w:eastAsia="ko-KR"/>
              </w:rPr>
              <w:t>measResultLastServCell</w:t>
            </w:r>
          </w:p>
          <w:p w14:paraId="6E4DCF91" w14:textId="77777777" w:rsidR="00864D68" w:rsidRPr="00C168EF" w:rsidRDefault="00864D68" w:rsidP="00145808">
            <w:pPr>
              <w:pStyle w:val="TAL"/>
              <w:rPr>
                <w:b/>
                <w:i/>
                <w:szCs w:val="22"/>
                <w:lang w:eastAsia="sv-SE"/>
              </w:rPr>
            </w:pPr>
            <w:r w:rsidRPr="00C168EF">
              <w:rPr>
                <w:bCs/>
                <w:iCs/>
                <w:lang w:eastAsia="ko-KR"/>
              </w:rPr>
              <w:t>This field refers to the log measurement results taken in the PCell upon detecting radio link failure or the source PCell upon handover failure.</w:t>
            </w:r>
          </w:p>
        </w:tc>
      </w:tr>
      <w:tr w:rsidR="00864D68" w:rsidRPr="00C168EF" w14:paraId="0CB5D06B" w14:textId="77777777" w:rsidTr="00145808">
        <w:tc>
          <w:tcPr>
            <w:tcW w:w="14175" w:type="dxa"/>
            <w:tcBorders>
              <w:top w:val="single" w:sz="4" w:space="0" w:color="auto"/>
              <w:left w:val="single" w:sz="4" w:space="0" w:color="auto"/>
              <w:bottom w:val="single" w:sz="4" w:space="0" w:color="auto"/>
              <w:right w:val="single" w:sz="4" w:space="0" w:color="auto"/>
            </w:tcBorders>
          </w:tcPr>
          <w:p w14:paraId="1A69F879" w14:textId="77777777" w:rsidR="00864D68" w:rsidRPr="00C168EF" w:rsidRDefault="00864D68" w:rsidP="00145808">
            <w:pPr>
              <w:pStyle w:val="TAL"/>
              <w:rPr>
                <w:b/>
                <w:i/>
                <w:lang w:eastAsia="ko-KR"/>
              </w:rPr>
            </w:pPr>
            <w:r w:rsidRPr="00C168EF">
              <w:rPr>
                <w:b/>
                <w:i/>
                <w:lang w:eastAsia="ko-KR"/>
              </w:rPr>
              <w:t>measResultLastServCellRSSI</w:t>
            </w:r>
          </w:p>
          <w:p w14:paraId="6E6DFDFD" w14:textId="77777777" w:rsidR="00864D68" w:rsidRPr="00C168EF" w:rsidRDefault="00864D68" w:rsidP="00145808">
            <w:pPr>
              <w:pStyle w:val="TAL"/>
              <w:rPr>
                <w:b/>
                <w:i/>
                <w:szCs w:val="22"/>
                <w:lang w:eastAsia="sv-SE"/>
              </w:rPr>
            </w:pPr>
            <w:r w:rsidRPr="00C168EF">
              <w:rPr>
                <w:bCs/>
                <w:iCs/>
                <w:lang w:eastAsia="ko-KR"/>
              </w:rPr>
              <w:t xml:space="preserve">This field refers to the log RSSI measurement results </w:t>
            </w:r>
            <w:r w:rsidRPr="00C168EF">
              <w:rPr>
                <w:rFonts w:cs="Arial"/>
                <w:szCs w:val="18"/>
                <w:lang w:eastAsia="en-GB"/>
              </w:rPr>
              <w:t xml:space="preserve">in dBm (see TS 38.215 [9]) </w:t>
            </w:r>
            <w:r w:rsidRPr="00C168EF">
              <w:rPr>
                <w:bCs/>
                <w:iCs/>
                <w:lang w:eastAsia="ko-KR"/>
              </w:rPr>
              <w:t>taken for the frequency of the PCell upon detecting radio link failure or source PCell upon detecting handover failure.</w:t>
            </w:r>
          </w:p>
        </w:tc>
      </w:tr>
      <w:tr w:rsidR="00864D68" w:rsidRPr="00C168EF" w14:paraId="771B25C1" w14:textId="77777777" w:rsidTr="00145808">
        <w:tc>
          <w:tcPr>
            <w:tcW w:w="14175" w:type="dxa"/>
            <w:tcBorders>
              <w:top w:val="single" w:sz="4" w:space="0" w:color="auto"/>
              <w:left w:val="single" w:sz="4" w:space="0" w:color="auto"/>
              <w:bottom w:val="single" w:sz="4" w:space="0" w:color="auto"/>
              <w:right w:val="single" w:sz="4" w:space="0" w:color="auto"/>
            </w:tcBorders>
          </w:tcPr>
          <w:p w14:paraId="360955F0" w14:textId="77777777" w:rsidR="00864D68" w:rsidRPr="00C168EF" w:rsidRDefault="00864D68" w:rsidP="00145808">
            <w:pPr>
              <w:pStyle w:val="TAL"/>
              <w:rPr>
                <w:b/>
                <w:bCs/>
                <w:i/>
                <w:iCs/>
              </w:rPr>
            </w:pPr>
            <w:r w:rsidRPr="00C168EF">
              <w:rPr>
                <w:b/>
                <w:bCs/>
                <w:i/>
                <w:iCs/>
              </w:rPr>
              <w:t>measResultNeighFreqListRSSI</w:t>
            </w:r>
          </w:p>
          <w:p w14:paraId="1F32B374" w14:textId="77777777" w:rsidR="00864D68" w:rsidRPr="00C168EF" w:rsidRDefault="00864D68" w:rsidP="00145808">
            <w:pPr>
              <w:pStyle w:val="TAL"/>
              <w:rPr>
                <w:bCs/>
                <w:iCs/>
                <w:lang w:eastAsia="ko-KR"/>
              </w:rPr>
            </w:pPr>
            <w:r w:rsidRPr="00C168EF">
              <w:rPr>
                <w:bCs/>
                <w:iCs/>
                <w:lang w:eastAsia="ko-KR"/>
              </w:rPr>
              <w:t xml:space="preserve">This field is used to log the RSSI measurement results in dBm (see TS 38.215 </w:t>
            </w:r>
            <w:r w:rsidRPr="00C168EF">
              <w:rPr>
                <w:rFonts w:cs="Arial"/>
                <w:szCs w:val="18"/>
                <w:lang w:eastAsia="en-GB"/>
              </w:rPr>
              <w:t>[9]</w:t>
            </w:r>
            <w:r w:rsidRPr="00C168EF">
              <w:rPr>
                <w:bCs/>
                <w:iCs/>
                <w:lang w:eastAsia="ko-KR"/>
              </w:rPr>
              <w:t>) taken for the neighbouring frequencies upon detecting radio link failure or handover failure, when UE operates in shared spectrum.</w:t>
            </w:r>
          </w:p>
        </w:tc>
      </w:tr>
      <w:tr w:rsidR="00864D68" w:rsidRPr="00C168EF" w14:paraId="68A8736C"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67845B4A" w14:textId="77777777" w:rsidR="00864D68" w:rsidRPr="00C168EF" w:rsidRDefault="00864D68" w:rsidP="00145808">
            <w:pPr>
              <w:pStyle w:val="TAL"/>
              <w:rPr>
                <w:b/>
                <w:i/>
                <w:lang w:eastAsia="ko-KR"/>
              </w:rPr>
            </w:pPr>
            <w:r w:rsidRPr="00C168EF">
              <w:rPr>
                <w:b/>
                <w:i/>
                <w:lang w:eastAsia="ko-KR"/>
              </w:rPr>
              <w:t>measResult-RLF-Report-EUTRA</w:t>
            </w:r>
          </w:p>
          <w:p w14:paraId="5BAF2197" w14:textId="77777777" w:rsidR="00864D68" w:rsidRPr="00C168EF" w:rsidRDefault="00864D68" w:rsidP="00145808">
            <w:pPr>
              <w:pStyle w:val="TAL"/>
              <w:rPr>
                <w:b/>
                <w:i/>
                <w:lang w:eastAsia="ko-KR"/>
              </w:rPr>
            </w:pPr>
            <w:r w:rsidRPr="00C168EF">
              <w:rPr>
                <w:bCs/>
                <w:iCs/>
                <w:lang w:eastAsia="ko-KR"/>
              </w:rPr>
              <w:t xml:space="preserve">Includes the E-UTRA </w:t>
            </w:r>
            <w:r w:rsidRPr="00C168EF">
              <w:rPr>
                <w:bCs/>
                <w:i/>
                <w:iCs/>
                <w:lang w:eastAsia="ko-KR"/>
              </w:rPr>
              <w:t>RLF-Report-r9</w:t>
            </w:r>
            <w:r w:rsidRPr="00C168EF">
              <w:rPr>
                <w:bCs/>
                <w:iCs/>
                <w:lang w:eastAsia="ko-KR"/>
              </w:rPr>
              <w:t xml:space="preserve"> IE as specified in TS 36.331 [10].</w:t>
            </w:r>
          </w:p>
        </w:tc>
      </w:tr>
      <w:tr w:rsidR="00864D68" w:rsidRPr="00C168EF" w14:paraId="42B2C685" w14:textId="77777777" w:rsidTr="00145808">
        <w:tc>
          <w:tcPr>
            <w:tcW w:w="14175" w:type="dxa"/>
            <w:tcBorders>
              <w:top w:val="single" w:sz="4" w:space="0" w:color="auto"/>
              <w:left w:val="single" w:sz="4" w:space="0" w:color="auto"/>
              <w:bottom w:val="single" w:sz="4" w:space="0" w:color="auto"/>
              <w:right w:val="single" w:sz="4" w:space="0" w:color="auto"/>
            </w:tcBorders>
          </w:tcPr>
          <w:p w14:paraId="2160E0B6" w14:textId="77777777" w:rsidR="00864D68" w:rsidRPr="00C168EF" w:rsidRDefault="00864D68" w:rsidP="00145808">
            <w:pPr>
              <w:pStyle w:val="TAL"/>
              <w:rPr>
                <w:b/>
                <w:i/>
                <w:lang w:eastAsia="ko-KR"/>
              </w:rPr>
            </w:pPr>
            <w:r w:rsidRPr="00C168EF">
              <w:rPr>
                <w:b/>
                <w:i/>
                <w:lang w:eastAsia="ko-KR"/>
              </w:rPr>
              <w:t>measResult-RLF-Report-EUTRA-v1690</w:t>
            </w:r>
          </w:p>
          <w:p w14:paraId="1C995DDE" w14:textId="77777777" w:rsidR="00864D68" w:rsidRPr="00C168EF" w:rsidRDefault="00864D68" w:rsidP="00145808">
            <w:pPr>
              <w:pStyle w:val="TAL"/>
              <w:rPr>
                <w:b/>
                <w:i/>
                <w:lang w:eastAsia="ko-KR"/>
              </w:rPr>
            </w:pPr>
            <w:r w:rsidRPr="00C168EF">
              <w:rPr>
                <w:rFonts w:cs="Arial"/>
                <w:bCs/>
                <w:iCs/>
                <w:szCs w:val="18"/>
                <w:lang w:eastAsia="ko-KR"/>
              </w:rPr>
              <w:t xml:space="preserve">Includes the E-UTRA </w:t>
            </w:r>
            <w:r w:rsidRPr="00C168EF">
              <w:rPr>
                <w:rFonts w:cs="Arial"/>
                <w:bCs/>
                <w:i/>
                <w:iCs/>
                <w:szCs w:val="18"/>
                <w:lang w:eastAsia="ko-KR"/>
              </w:rPr>
              <w:t>RLF-Report-v9e0</w:t>
            </w:r>
            <w:r w:rsidRPr="00C168EF">
              <w:rPr>
                <w:rFonts w:cs="Arial"/>
                <w:bCs/>
                <w:iCs/>
                <w:szCs w:val="18"/>
                <w:lang w:eastAsia="ko-KR"/>
              </w:rPr>
              <w:t xml:space="preserve"> IE as specified in TS 36.331 [10]</w:t>
            </w:r>
            <w:r w:rsidRPr="00C168EF">
              <w:rPr>
                <w:bCs/>
                <w:iCs/>
                <w:lang w:eastAsia="ko-KR"/>
              </w:rPr>
              <w:t>.</w:t>
            </w:r>
          </w:p>
        </w:tc>
      </w:tr>
      <w:tr w:rsidR="00864D68" w:rsidRPr="00C168EF" w14:paraId="65628FD3"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F76B0FC" w14:textId="77777777" w:rsidR="00864D68" w:rsidRPr="00C168EF" w:rsidRDefault="00864D68" w:rsidP="00145808">
            <w:pPr>
              <w:pStyle w:val="TAL"/>
              <w:rPr>
                <w:b/>
                <w:i/>
                <w:lang w:eastAsia="ko-KR"/>
              </w:rPr>
            </w:pPr>
            <w:r w:rsidRPr="00C168EF">
              <w:rPr>
                <w:b/>
                <w:i/>
                <w:lang w:eastAsia="ko-KR"/>
              </w:rPr>
              <w:t>noSuitableCellFound</w:t>
            </w:r>
          </w:p>
          <w:p w14:paraId="67709720" w14:textId="77777777" w:rsidR="00864D68" w:rsidRPr="00C168EF" w:rsidRDefault="00864D68" w:rsidP="00145808">
            <w:pPr>
              <w:pStyle w:val="TAL"/>
              <w:rPr>
                <w:b/>
                <w:i/>
                <w:lang w:eastAsia="ko-KR"/>
              </w:rPr>
            </w:pPr>
            <w:r w:rsidRPr="00C168EF">
              <w:rPr>
                <w:bCs/>
                <w:iCs/>
                <w:lang w:eastAsia="ko-KR"/>
              </w:rPr>
              <w:t>This field is set by the UE when the T311 expires.</w:t>
            </w:r>
          </w:p>
        </w:tc>
      </w:tr>
      <w:tr w:rsidR="00864D68" w:rsidRPr="00C168EF" w14:paraId="5FA7EF7D"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11346C65" w14:textId="77777777" w:rsidR="00864D68" w:rsidRPr="00C168EF" w:rsidRDefault="00864D68" w:rsidP="00145808">
            <w:pPr>
              <w:pStyle w:val="TAL"/>
              <w:rPr>
                <w:b/>
                <w:i/>
                <w:lang w:eastAsia="en-GB"/>
              </w:rPr>
            </w:pPr>
            <w:r w:rsidRPr="00C168EF">
              <w:rPr>
                <w:b/>
                <w:i/>
                <w:lang w:eastAsia="en-GB"/>
              </w:rPr>
              <w:t>previousPCellId</w:t>
            </w:r>
          </w:p>
          <w:p w14:paraId="232F10E5" w14:textId="77777777" w:rsidR="00864D68" w:rsidRPr="00C168EF" w:rsidRDefault="00864D68" w:rsidP="00145808">
            <w:pPr>
              <w:pStyle w:val="TAL"/>
              <w:rPr>
                <w:b/>
                <w:i/>
                <w:szCs w:val="22"/>
                <w:lang w:eastAsia="sv-SE"/>
              </w:rPr>
            </w:pPr>
            <w:r w:rsidRPr="00C168EF">
              <w:rPr>
                <w:lang w:eastAsia="en-GB"/>
              </w:rPr>
              <w:t xml:space="preserve">This field is used to indicate the source PCell of the last handover (source PCell when the last executed </w:t>
            </w:r>
            <w:r w:rsidRPr="00C168EF">
              <w:rPr>
                <w:i/>
                <w:lang w:eastAsia="en-GB"/>
              </w:rPr>
              <w:t>RRCReconfiguration</w:t>
            </w:r>
            <w:r w:rsidRPr="00C168EF">
              <w:rPr>
                <w:lang w:eastAsia="en-GB"/>
              </w:rPr>
              <w:t xml:space="preserve"> message including </w:t>
            </w:r>
            <w:r w:rsidRPr="00C168EF">
              <w:rPr>
                <w:i/>
                <w:lang w:eastAsia="sv-SE"/>
              </w:rPr>
              <w:t>reconfigurationWithSync</w:t>
            </w:r>
            <w:r w:rsidRPr="00C168EF">
              <w:rPr>
                <w:lang w:eastAsia="en-GB"/>
              </w:rPr>
              <w:t xml:space="preserve"> was received</w:t>
            </w:r>
            <w:r w:rsidRPr="00C168EF">
              <w:rPr>
                <w:rFonts w:hint="eastAsia"/>
              </w:rPr>
              <w:t>,</w:t>
            </w:r>
            <w:r w:rsidRPr="00C168EF">
              <w:t xml:space="preserve"> or when the last </w:t>
            </w:r>
            <w:r w:rsidRPr="00C168EF">
              <w:rPr>
                <w:i/>
                <w:iCs/>
              </w:rPr>
              <w:t>MobilityFromNRCommand</w:t>
            </w:r>
            <w:r w:rsidRPr="00C168EF">
              <w:t xml:space="preserve"> </w:t>
            </w:r>
            <w:r w:rsidRPr="00C168EF">
              <w:rPr>
                <w:rFonts w:hint="eastAsia"/>
              </w:rPr>
              <w:t>message</w:t>
            </w:r>
            <w:r w:rsidRPr="00C168EF">
              <w:t xml:space="preserve"> concerned an inter-RAT handover from NR to EUTRA was received</w:t>
            </w:r>
            <w:r w:rsidRPr="00C168EF">
              <w:rPr>
                <w:lang w:eastAsia="en-GB"/>
              </w:rPr>
              <w:t>). For intra-NR handover or the handover from NR to EUTRA</w:t>
            </w:r>
            <w:r w:rsidRPr="00C168EF">
              <w:rPr>
                <w:i/>
                <w:iCs/>
              </w:rPr>
              <w:t xml:space="preserve"> nrPreviousCell</w:t>
            </w:r>
            <w:r w:rsidRPr="00C168EF">
              <w:t xml:space="preserve"> is included and for the handover from EUTRA to NR </w:t>
            </w:r>
            <w:r w:rsidRPr="00C168EF">
              <w:rPr>
                <w:i/>
                <w:iCs/>
              </w:rPr>
              <w:t>eutraPreviousCell</w:t>
            </w:r>
            <w:r w:rsidRPr="00C168EF">
              <w:t xml:space="preserve"> is included.</w:t>
            </w:r>
          </w:p>
        </w:tc>
      </w:tr>
      <w:tr w:rsidR="00864D68" w:rsidRPr="00C168EF" w14:paraId="3C432388" w14:textId="77777777" w:rsidTr="00145808">
        <w:tc>
          <w:tcPr>
            <w:tcW w:w="14175" w:type="dxa"/>
            <w:tcBorders>
              <w:top w:val="single" w:sz="4" w:space="0" w:color="auto"/>
              <w:left w:val="single" w:sz="4" w:space="0" w:color="auto"/>
              <w:bottom w:val="single" w:sz="4" w:space="0" w:color="auto"/>
              <w:right w:val="single" w:sz="4" w:space="0" w:color="auto"/>
            </w:tcBorders>
          </w:tcPr>
          <w:p w14:paraId="489B877E" w14:textId="77777777" w:rsidR="00864D68" w:rsidRPr="00C168EF" w:rsidRDefault="00864D68" w:rsidP="00145808">
            <w:pPr>
              <w:pStyle w:val="TAL"/>
              <w:rPr>
                <w:b/>
                <w:bCs/>
                <w:i/>
                <w:iCs/>
              </w:rPr>
            </w:pPr>
            <w:r w:rsidRPr="00C168EF">
              <w:rPr>
                <w:b/>
                <w:bCs/>
                <w:i/>
                <w:iCs/>
              </w:rPr>
              <w:t>pSCellId</w:t>
            </w:r>
          </w:p>
          <w:p w14:paraId="11A9DAFF" w14:textId="77777777" w:rsidR="00864D68" w:rsidRPr="00C168EF" w:rsidRDefault="00864D68" w:rsidP="00145808">
            <w:pPr>
              <w:pStyle w:val="TAL"/>
              <w:rPr>
                <w:b/>
                <w:i/>
                <w:lang w:eastAsia="en-GB"/>
              </w:rPr>
            </w:pPr>
            <w:r w:rsidRPr="00C168EF">
              <w:t>This field is used to indicate the PSCell in which the UE failed to perform fast MCG recovery procedure or the UE successfully performed fast MCG recovery procedure.</w:t>
            </w:r>
          </w:p>
        </w:tc>
      </w:tr>
      <w:tr w:rsidR="00864D68" w:rsidRPr="00C168EF" w14:paraId="3FDD743E" w14:textId="77777777" w:rsidTr="00145808">
        <w:tc>
          <w:tcPr>
            <w:tcW w:w="14175" w:type="dxa"/>
            <w:tcBorders>
              <w:top w:val="single" w:sz="4" w:space="0" w:color="auto"/>
              <w:left w:val="single" w:sz="4" w:space="0" w:color="auto"/>
              <w:bottom w:val="single" w:sz="4" w:space="0" w:color="auto"/>
              <w:right w:val="single" w:sz="4" w:space="0" w:color="auto"/>
            </w:tcBorders>
          </w:tcPr>
          <w:p w14:paraId="76B6E967" w14:textId="77777777" w:rsidR="00864D68" w:rsidRPr="00C168EF" w:rsidRDefault="00864D68" w:rsidP="00145808">
            <w:pPr>
              <w:pStyle w:val="TAL"/>
              <w:rPr>
                <w:b/>
                <w:i/>
                <w:lang w:eastAsia="sv-SE"/>
              </w:rPr>
            </w:pPr>
            <w:r w:rsidRPr="00C168EF">
              <w:rPr>
                <w:b/>
                <w:i/>
                <w:lang w:eastAsia="sv-SE"/>
              </w:rPr>
              <w:t>ra-InformationCommon</w:t>
            </w:r>
          </w:p>
          <w:p w14:paraId="6224FBD1" w14:textId="77777777" w:rsidR="00864D68" w:rsidRPr="00C168EF" w:rsidRDefault="00864D68" w:rsidP="00145808">
            <w:pPr>
              <w:pStyle w:val="TAL"/>
              <w:rPr>
                <w:b/>
                <w:i/>
                <w:lang w:eastAsia="en-GB"/>
              </w:rPr>
            </w:pPr>
            <w:r w:rsidRPr="00C168EF">
              <w:rPr>
                <w:bCs/>
                <w:iCs/>
                <w:lang w:eastAsia="sv-SE"/>
              </w:rPr>
              <w:t>This field is optionally included when c</w:t>
            </w:r>
            <w:r w:rsidRPr="00C168EF">
              <w:rPr>
                <w:bCs/>
                <w:i/>
                <w:lang w:eastAsia="sv-SE"/>
              </w:rPr>
              <w:t>onnectionFailureType</w:t>
            </w:r>
            <w:r w:rsidRPr="00C168EF">
              <w:rPr>
                <w:bCs/>
                <w:iCs/>
                <w:lang w:eastAsia="sv-SE"/>
              </w:rPr>
              <w:t xml:space="preserve"> is set to 'hof' and </w:t>
            </w:r>
            <w:r w:rsidRPr="00C168EF">
              <w:rPr>
                <w:rFonts w:cs="Arial"/>
                <w:bCs/>
                <w:iCs/>
                <w:lang w:eastAsia="sv-SE"/>
              </w:rPr>
              <w:t>a random access procedure is triggered for the failed reconfiguration with sync</w:t>
            </w:r>
            <w:r w:rsidRPr="00C168EF">
              <w:rPr>
                <w:rFonts w:eastAsiaTheme="minorEastAsia" w:cs="Arial"/>
                <w:bCs/>
                <w:iCs/>
              </w:rPr>
              <w:t>,</w:t>
            </w:r>
            <w:r w:rsidRPr="00C168EF">
              <w:rPr>
                <w:bCs/>
                <w:iCs/>
                <w:lang w:eastAsia="sv-SE"/>
              </w:rPr>
              <w:t xml:space="preserve"> or when </w:t>
            </w:r>
            <w:r w:rsidRPr="00C168EF">
              <w:rPr>
                <w:bCs/>
                <w:i/>
                <w:lang w:eastAsia="sv-SE"/>
              </w:rPr>
              <w:t>connectionFailureType</w:t>
            </w:r>
            <w:r w:rsidRPr="00C168EF">
              <w:rPr>
                <w:bCs/>
                <w:iCs/>
                <w:lang w:eastAsia="sv-SE"/>
              </w:rPr>
              <w:t xml:space="preserve"> is set to 'rlf' and the </w:t>
            </w:r>
            <w:r w:rsidRPr="00C168EF">
              <w:rPr>
                <w:bCs/>
                <w:i/>
                <w:lang w:eastAsia="sv-SE"/>
              </w:rPr>
              <w:t>rlf-Cause</w:t>
            </w:r>
            <w:r w:rsidRPr="00C168EF">
              <w:rPr>
                <w:bCs/>
                <w:iCs/>
                <w:lang w:eastAsia="sv-SE"/>
              </w:rPr>
              <w:t xml:space="preserve"> equals to 'randomAccessProblem' or 'beamRecoveryFailure'; otherwise this field is absent.</w:t>
            </w:r>
          </w:p>
        </w:tc>
      </w:tr>
      <w:tr w:rsidR="00864D68" w:rsidRPr="00C168EF" w14:paraId="654FA65E" w14:textId="77777777" w:rsidTr="00145808">
        <w:tc>
          <w:tcPr>
            <w:tcW w:w="14175" w:type="dxa"/>
            <w:tcBorders>
              <w:top w:val="single" w:sz="4" w:space="0" w:color="auto"/>
              <w:left w:val="single" w:sz="4" w:space="0" w:color="auto"/>
              <w:bottom w:val="single" w:sz="4" w:space="0" w:color="auto"/>
              <w:right w:val="single" w:sz="4" w:space="0" w:color="auto"/>
            </w:tcBorders>
          </w:tcPr>
          <w:p w14:paraId="2DC136E8" w14:textId="77777777" w:rsidR="00864D68" w:rsidRPr="00C168EF" w:rsidRDefault="00864D68" w:rsidP="00145808">
            <w:pPr>
              <w:pStyle w:val="TAL"/>
              <w:rPr>
                <w:b/>
                <w:i/>
                <w:lang w:eastAsia="en-GB"/>
              </w:rPr>
            </w:pPr>
            <w:r w:rsidRPr="00C168EF">
              <w:rPr>
                <w:b/>
                <w:i/>
                <w:lang w:eastAsia="en-GB"/>
              </w:rPr>
              <w:t>reconnectCellId</w:t>
            </w:r>
          </w:p>
          <w:p w14:paraId="68642796" w14:textId="77777777" w:rsidR="00864D68" w:rsidRPr="00C168EF" w:rsidRDefault="00864D68" w:rsidP="00145808">
            <w:pPr>
              <w:pStyle w:val="TAL"/>
              <w:rPr>
                <w:bCs/>
                <w:iCs/>
                <w:lang w:eastAsia="en-GB"/>
              </w:rPr>
            </w:pPr>
            <w:r w:rsidRPr="00C168EF">
              <w:rPr>
                <w:bCs/>
                <w:iCs/>
                <w:lang w:eastAsia="en-GB"/>
              </w:rPr>
              <w:t xml:space="preserve">This field is used to indicate the cell in which the UE comes back to connected after connection failure and after failing to perform reestablishment, </w:t>
            </w:r>
            <w:r w:rsidRPr="00C168EF">
              <w:t xml:space="preserve">or to indicate </w:t>
            </w:r>
            <w:r w:rsidRPr="00C168EF">
              <w:rPr>
                <w:bCs/>
                <w:iCs/>
                <w:lang w:eastAsia="en-GB"/>
              </w:rPr>
              <w:t xml:space="preserve">the suitable cell in which the UE reconnects </w:t>
            </w:r>
            <w:r w:rsidRPr="00C168EF">
              <w:t xml:space="preserve">after failure in performing </w:t>
            </w:r>
            <w:r w:rsidRPr="00C168EF">
              <w:rPr>
                <w:i/>
                <w:iCs/>
              </w:rPr>
              <w:t xml:space="preserve">MobilityFromNRCommand </w:t>
            </w:r>
            <w:r w:rsidRPr="00C168EF">
              <w:t>for voice fallback (without initiating re-establishment procedure)</w:t>
            </w:r>
            <w:r w:rsidRPr="00C168EF">
              <w:rPr>
                <w:bCs/>
                <w:iCs/>
                <w:lang w:eastAsia="en-GB"/>
              </w:rPr>
              <w:t xml:space="preserve">. If the UE comes back to RRC CONNECTED in an NR cell then </w:t>
            </w:r>
            <w:r w:rsidRPr="00C168EF">
              <w:rPr>
                <w:bCs/>
                <w:i/>
                <w:lang w:eastAsia="en-GB"/>
              </w:rPr>
              <w:t>nrReconnectCellID</w:t>
            </w:r>
            <w:r w:rsidRPr="00C168EF">
              <w:rPr>
                <w:bCs/>
                <w:iCs/>
                <w:lang w:eastAsia="en-GB"/>
              </w:rPr>
              <w:t xml:space="preserve"> is included and if the UE comes back to RRC CONNECTED in an LTE cell then </w:t>
            </w:r>
            <w:r w:rsidRPr="00C168EF">
              <w:rPr>
                <w:bCs/>
                <w:i/>
                <w:lang w:eastAsia="en-GB"/>
              </w:rPr>
              <w:t>eutraReconnectCellID</w:t>
            </w:r>
            <w:r w:rsidRPr="00C168EF">
              <w:rPr>
                <w:bCs/>
                <w:iCs/>
                <w:lang w:eastAsia="en-GB"/>
              </w:rPr>
              <w:t xml:space="preserve"> is included.</w:t>
            </w:r>
          </w:p>
        </w:tc>
      </w:tr>
      <w:tr w:rsidR="00864D68" w:rsidRPr="00C168EF" w14:paraId="119359E8"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3BAE4E2C" w14:textId="77777777" w:rsidR="00864D68" w:rsidRPr="00C168EF" w:rsidRDefault="00864D68" w:rsidP="00145808">
            <w:pPr>
              <w:pStyle w:val="TAL"/>
              <w:rPr>
                <w:b/>
                <w:i/>
                <w:lang w:eastAsia="sv-SE"/>
              </w:rPr>
            </w:pPr>
            <w:r w:rsidRPr="00C168EF">
              <w:rPr>
                <w:b/>
                <w:i/>
                <w:lang w:eastAsia="sv-SE"/>
              </w:rPr>
              <w:t>reestablishmentCellId</w:t>
            </w:r>
          </w:p>
          <w:p w14:paraId="28F9C8A6" w14:textId="77777777" w:rsidR="00864D68" w:rsidRPr="00C168EF" w:rsidRDefault="00864D68" w:rsidP="00145808">
            <w:pPr>
              <w:pStyle w:val="TAL"/>
              <w:rPr>
                <w:b/>
                <w:i/>
                <w:lang w:eastAsia="ko-KR"/>
              </w:rPr>
            </w:pPr>
            <w:r w:rsidRPr="00C168EF">
              <w:rPr>
                <w:lang w:eastAsia="sv-SE"/>
              </w:rPr>
              <w:t>If the UE was not</w:t>
            </w:r>
            <w:r w:rsidRPr="00C168EF">
              <w:t xml:space="preserve"> configured with </w:t>
            </w:r>
            <w:r w:rsidRPr="00C168EF">
              <w:rPr>
                <w:i/>
                <w:iCs/>
              </w:rPr>
              <w:t>conditionalReconfiguration</w:t>
            </w:r>
            <w:r w:rsidRPr="00C168EF">
              <w:t xml:space="preserve"> at the time of re-establishment attempt</w:t>
            </w:r>
            <w:r w:rsidRPr="00C168EF">
              <w:rPr>
                <w:lang w:eastAsia="sv-SE"/>
              </w:rPr>
              <w:t xml:space="preserve">, or if </w:t>
            </w:r>
            <w:r w:rsidRPr="00C168EF">
              <w:t xml:space="preserve">the cell selected for the re-establishment attempt is not </w:t>
            </w:r>
            <w:r w:rsidRPr="00C168EF">
              <w:rPr>
                <w:bCs/>
                <w:iCs/>
                <w:lang w:eastAsia="ko-KR"/>
              </w:rPr>
              <w:t xml:space="preserve">a candidate target cell for conditional reconfiguration,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cell in which the re-establishment attempt was made </w:t>
            </w:r>
            <w:r w:rsidRPr="00C168EF">
              <w:rPr>
                <w:lang w:eastAsia="sv-SE"/>
              </w:rPr>
              <w:t>after connection failure.</w:t>
            </w:r>
          </w:p>
        </w:tc>
      </w:tr>
      <w:tr w:rsidR="00864D68" w:rsidRPr="00C168EF" w14:paraId="086F9806"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CECC556" w14:textId="77777777" w:rsidR="00864D68" w:rsidRPr="00C168EF" w:rsidRDefault="00864D68" w:rsidP="00145808">
            <w:pPr>
              <w:pStyle w:val="TAL"/>
              <w:rPr>
                <w:b/>
                <w:i/>
                <w:lang w:eastAsia="sv-SE"/>
              </w:rPr>
            </w:pPr>
            <w:r w:rsidRPr="00C168EF">
              <w:rPr>
                <w:b/>
                <w:i/>
                <w:lang w:eastAsia="sv-SE"/>
              </w:rPr>
              <w:t>rlf-Cause</w:t>
            </w:r>
          </w:p>
          <w:p w14:paraId="025B6CF5" w14:textId="77777777" w:rsidR="00864D68" w:rsidRPr="00C168EF" w:rsidRDefault="00864D68" w:rsidP="00145808">
            <w:pPr>
              <w:pStyle w:val="TAL"/>
              <w:rPr>
                <w:b/>
                <w:i/>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cause of the last radio link failure that was detected. In case of handover failure information reporting (i.e., the </w:t>
            </w:r>
            <w:r w:rsidRPr="00C168EF">
              <w:rPr>
                <w:i/>
                <w:iCs/>
                <w:lang w:eastAsia="sv-SE"/>
              </w:rPr>
              <w:t>connectionFailureType</w:t>
            </w:r>
            <w:r w:rsidRPr="00C168EF">
              <w:rPr>
                <w:lang w:eastAsia="sv-SE"/>
              </w:rPr>
              <w:t xml:space="preserve"> is set to '</w:t>
            </w:r>
            <w:r w:rsidRPr="00C168EF">
              <w:rPr>
                <w:i/>
                <w:iCs/>
                <w:lang w:eastAsia="sv-SE"/>
              </w:rPr>
              <w:t>hof</w:t>
            </w:r>
            <w:r w:rsidRPr="00C168EF">
              <w:rPr>
                <w:lang w:eastAsia="sv-SE"/>
              </w:rPr>
              <w:t xml:space="preserve">'), the UE is allowed to set this field to any value, except for the case in which </w:t>
            </w:r>
            <w:r w:rsidRPr="00C168EF">
              <w:t>a radio link failure was detected in the source PCell while performing a DAPS handover.</w:t>
            </w:r>
          </w:p>
        </w:tc>
      </w:tr>
      <w:tr w:rsidR="00864D68" w:rsidRPr="00C168EF" w14:paraId="3CB63927" w14:textId="77777777" w:rsidTr="00145808">
        <w:tc>
          <w:tcPr>
            <w:tcW w:w="14175" w:type="dxa"/>
            <w:tcBorders>
              <w:top w:val="single" w:sz="4" w:space="0" w:color="auto"/>
              <w:left w:val="single" w:sz="4" w:space="0" w:color="auto"/>
              <w:bottom w:val="single" w:sz="4" w:space="0" w:color="auto"/>
              <w:right w:val="single" w:sz="4" w:space="0" w:color="auto"/>
            </w:tcBorders>
          </w:tcPr>
          <w:p w14:paraId="3C27C751" w14:textId="77777777" w:rsidR="00864D68" w:rsidRPr="00C168EF" w:rsidRDefault="00864D68" w:rsidP="00145808">
            <w:pPr>
              <w:pStyle w:val="TAL"/>
              <w:rPr>
                <w:b/>
                <w:bCs/>
                <w:i/>
                <w:iCs/>
              </w:rPr>
            </w:pPr>
            <w:r w:rsidRPr="00C168EF">
              <w:rPr>
                <w:b/>
                <w:bCs/>
                <w:i/>
                <w:iCs/>
              </w:rPr>
              <w:t>scg-FailedAfterMCG</w:t>
            </w:r>
          </w:p>
          <w:p w14:paraId="5D16548B" w14:textId="77777777" w:rsidR="00864D68" w:rsidRPr="00C168EF" w:rsidRDefault="00864D68" w:rsidP="00145808">
            <w:pPr>
              <w:pStyle w:val="TAL"/>
              <w:rPr>
                <w:b/>
                <w:i/>
                <w:lang w:eastAsia="sv-SE"/>
              </w:rPr>
            </w:pPr>
            <w:r w:rsidRPr="00C168EF">
              <w:rPr>
                <w:bCs/>
                <w:iCs/>
              </w:rPr>
              <w:t>This field is set if for the SCG failure is detected after MCG failure while T316 is running.</w:t>
            </w:r>
          </w:p>
        </w:tc>
      </w:tr>
      <w:tr w:rsidR="00864D68" w:rsidRPr="00C168EF" w14:paraId="0E11E9BC"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35BB7325" w14:textId="77777777" w:rsidR="00864D68" w:rsidRPr="00C168EF" w:rsidRDefault="00864D68" w:rsidP="00145808">
            <w:pPr>
              <w:pStyle w:val="TAL"/>
              <w:rPr>
                <w:b/>
                <w:i/>
                <w:lang w:eastAsia="sv-SE"/>
              </w:rPr>
            </w:pPr>
            <w:r w:rsidRPr="00C168EF">
              <w:rPr>
                <w:b/>
                <w:i/>
                <w:lang w:eastAsia="sv-SE"/>
              </w:rPr>
              <w:t>ssbRLMConfigBitmap</w:t>
            </w:r>
          </w:p>
          <w:p w14:paraId="733D3472"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SS/PBCH block indexes configured in the </w:t>
            </w:r>
            <w:r w:rsidRPr="00C168EF">
              <w:rPr>
                <w:lang w:eastAsia="sv-SE"/>
              </w:rPr>
              <w:t xml:space="preserve">RLM configurations for the active BWP when the UE declares RLF or HOF.The first/leftmost bit corresponds to SSB index 0, the second bit corresponds to SSB index 1. This field is included only if the </w:t>
            </w:r>
            <w:r w:rsidRPr="00C168EF">
              <w:rPr>
                <w:i/>
                <w:lang w:eastAsia="sv-SE"/>
              </w:rPr>
              <w:t>RadioLinkMonitoringConfig</w:t>
            </w:r>
            <w:r w:rsidRPr="00C168EF">
              <w:rPr>
                <w:lang w:eastAsia="sv-SE"/>
              </w:rPr>
              <w:t xml:space="preserve"> for the respective BWP is configured.</w:t>
            </w:r>
          </w:p>
        </w:tc>
      </w:tr>
      <w:tr w:rsidR="00864D68" w:rsidRPr="00C168EF" w14:paraId="7FD88A96"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60408F90" w14:textId="77777777" w:rsidR="00864D68" w:rsidRPr="00C168EF" w:rsidRDefault="00864D68" w:rsidP="00145808">
            <w:pPr>
              <w:pStyle w:val="TAL"/>
              <w:rPr>
                <w:b/>
                <w:i/>
                <w:lang w:eastAsia="sv-SE"/>
              </w:rPr>
            </w:pPr>
            <w:r w:rsidRPr="00C168EF">
              <w:rPr>
                <w:b/>
                <w:i/>
                <w:lang w:eastAsia="sv-SE"/>
              </w:rPr>
              <w:t>timeConnFailure</w:t>
            </w:r>
          </w:p>
          <w:p w14:paraId="27D05EFB"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w:t>
            </w:r>
            <w:r w:rsidRPr="00C168EF">
              <w:rPr>
                <w:lang w:eastAsia="en-GB"/>
              </w:rPr>
              <w:t xml:space="preserve">elapsed since the last HO </w:t>
            </w:r>
            <w:r w:rsidRPr="00C168EF">
              <w:rPr>
                <w:lang w:eastAsia="sv-SE"/>
              </w:rPr>
              <w:t>execution</w:t>
            </w:r>
            <w:r w:rsidRPr="00C168EF">
              <w:rPr>
                <w:lang w:eastAsia="en-GB"/>
              </w:rPr>
              <w:t xml:space="preserve"> until connection failure.</w:t>
            </w:r>
            <w:r w:rsidRPr="00C168EF">
              <w:rPr>
                <w:lang w:eastAsia="sv-SE"/>
              </w:rPr>
              <w:t xml:space="preserve"> Actual value = field value * 100ms. The maximum value 1023 means 102.3s or longer.</w:t>
            </w:r>
          </w:p>
        </w:tc>
      </w:tr>
      <w:tr w:rsidR="00864D68" w:rsidRPr="00C168EF" w14:paraId="18B1EAD7" w14:textId="77777777" w:rsidTr="00145808">
        <w:tc>
          <w:tcPr>
            <w:tcW w:w="14175" w:type="dxa"/>
            <w:tcBorders>
              <w:top w:val="single" w:sz="4" w:space="0" w:color="auto"/>
              <w:left w:val="single" w:sz="4" w:space="0" w:color="auto"/>
              <w:bottom w:val="single" w:sz="4" w:space="0" w:color="auto"/>
              <w:right w:val="single" w:sz="4" w:space="0" w:color="auto"/>
            </w:tcBorders>
          </w:tcPr>
          <w:p w14:paraId="3149A0AB" w14:textId="77777777" w:rsidR="00864D68" w:rsidRPr="00C168EF" w:rsidRDefault="00864D68" w:rsidP="00145808">
            <w:pPr>
              <w:pStyle w:val="TAL"/>
              <w:rPr>
                <w:b/>
                <w:i/>
              </w:rPr>
            </w:pPr>
            <w:r w:rsidRPr="00C168EF">
              <w:rPr>
                <w:b/>
                <w:i/>
              </w:rPr>
              <w:t>timeConnSourceDAPS-Failure</w:t>
            </w:r>
          </w:p>
          <w:p w14:paraId="70A5837B" w14:textId="77777777" w:rsidR="00864D68" w:rsidRPr="00C168EF" w:rsidRDefault="00864D68" w:rsidP="00145808">
            <w:pPr>
              <w:pStyle w:val="TAL"/>
            </w:pPr>
            <w:r w:rsidRPr="00C168EF">
              <w:t>T</w:t>
            </w:r>
            <w:r w:rsidRPr="00C168EF">
              <w:rPr>
                <w:lang w:eastAsia="en-GB"/>
              </w:rPr>
              <w:t>his fie</w:t>
            </w:r>
            <w:r w:rsidRPr="00C168EF">
              <w:t>l</w:t>
            </w:r>
            <w:r w:rsidRPr="00C168EF">
              <w:rPr>
                <w:lang w:eastAsia="en-GB"/>
              </w:rPr>
              <w:t xml:space="preserve">d is used to indicate the </w:t>
            </w:r>
            <w:r w:rsidRPr="00C168EF">
              <w:t>time that elapsed between the last DAPS handover execution and the radio link failure detected in the source cell while T304 is running.</w:t>
            </w:r>
            <w:r w:rsidRPr="00C168EF">
              <w:rPr>
                <w:bCs/>
                <w:iCs/>
                <w:lang w:eastAsia="ko-KR"/>
              </w:rPr>
              <w:t xml:space="preserve"> Value in milliseconds. </w:t>
            </w:r>
            <w:r w:rsidRPr="00C168EF">
              <w:rPr>
                <w:lang w:eastAsia="sv-SE"/>
              </w:rPr>
              <w:t>The maximum value 1023 means 1023ms or longer</w:t>
            </w:r>
            <w:r w:rsidRPr="00C168EF">
              <w:rPr>
                <w:bCs/>
                <w:iCs/>
                <w:lang w:eastAsia="ko-KR"/>
              </w:rPr>
              <w:t>.</w:t>
            </w:r>
          </w:p>
        </w:tc>
      </w:tr>
      <w:tr w:rsidR="00864D68" w:rsidRPr="00C168EF" w14:paraId="3DBC97D6"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7C8AF5D2" w14:textId="77777777" w:rsidR="00864D68" w:rsidRPr="00C168EF" w:rsidRDefault="00864D68" w:rsidP="00145808">
            <w:pPr>
              <w:pStyle w:val="TAL"/>
              <w:rPr>
                <w:b/>
                <w:i/>
                <w:lang w:eastAsia="sv-SE"/>
              </w:rPr>
            </w:pPr>
            <w:r w:rsidRPr="00C168EF">
              <w:rPr>
                <w:b/>
                <w:i/>
                <w:lang w:eastAsia="sv-SE"/>
              </w:rPr>
              <w:t>timeSinceFailure</w:t>
            </w:r>
          </w:p>
          <w:p w14:paraId="7A057092" w14:textId="77777777" w:rsidR="00864D68" w:rsidRPr="00C168EF" w:rsidRDefault="00864D68" w:rsidP="00145808">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that </w:t>
            </w:r>
            <w:r w:rsidRPr="00C168EF">
              <w:rPr>
                <w:lang w:eastAsia="en-GB"/>
              </w:rPr>
              <w:t>elapsed since the connection (radio link or handover) failure.</w:t>
            </w:r>
            <w:r w:rsidRPr="00C168EF">
              <w:rPr>
                <w:lang w:eastAsia="sv-SE"/>
              </w:rPr>
              <w:t xml:space="preserve"> </w:t>
            </w:r>
            <w:r w:rsidRPr="00C168E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64D68" w:rsidRPr="00C168EF" w14:paraId="0AF07D8C" w14:textId="77777777" w:rsidTr="00145808">
        <w:tc>
          <w:tcPr>
            <w:tcW w:w="14175" w:type="dxa"/>
            <w:tcBorders>
              <w:top w:val="single" w:sz="4" w:space="0" w:color="auto"/>
              <w:left w:val="single" w:sz="4" w:space="0" w:color="auto"/>
              <w:bottom w:val="single" w:sz="4" w:space="0" w:color="auto"/>
              <w:right w:val="single" w:sz="4" w:space="0" w:color="auto"/>
            </w:tcBorders>
          </w:tcPr>
          <w:p w14:paraId="0719BDE5" w14:textId="77777777" w:rsidR="00864D68" w:rsidRPr="00C168EF" w:rsidRDefault="00864D68" w:rsidP="00145808">
            <w:pPr>
              <w:pStyle w:val="TAH"/>
              <w:jc w:val="left"/>
              <w:rPr>
                <w:i/>
              </w:rPr>
            </w:pPr>
            <w:r w:rsidRPr="00C168EF">
              <w:rPr>
                <w:i/>
                <w:lang w:eastAsia="sv-SE"/>
              </w:rPr>
              <w:t>timeSinceCHO-Reconfig</w:t>
            </w:r>
          </w:p>
          <w:p w14:paraId="0196A2CF" w14:textId="77777777" w:rsidR="00864D68" w:rsidRPr="00C168EF" w:rsidRDefault="00864D68" w:rsidP="00145808">
            <w:pPr>
              <w:pStyle w:val="TAH"/>
              <w:jc w:val="left"/>
              <w:rPr>
                <w:b w:val="0"/>
                <w:bCs/>
                <w:lang w:eastAsia="ko-KR"/>
              </w:rPr>
            </w:pPr>
            <w:r w:rsidRPr="00C168EF">
              <w:rPr>
                <w:b w:val="0"/>
                <w:bCs/>
                <w:lang w:eastAsia="ko-KR"/>
              </w:rPr>
              <w:t xml:space="preserve">In case of handover failure, this field is used to indicate the time elapsed between the initiation of the last </w:t>
            </w:r>
            <w:r w:rsidRPr="00C168EF">
              <w:rPr>
                <w:b w:val="0"/>
              </w:rPr>
              <w:t>handover</w:t>
            </w:r>
            <w:r w:rsidRPr="00C168EF">
              <w:rPr>
                <w:b w:val="0"/>
                <w:bCs/>
                <w:lang w:eastAsia="ko-KR"/>
              </w:rPr>
              <w:t xml:space="preserve"> execution towards the target cell and the reception of the latest conditional reconfiguration.</w:t>
            </w:r>
            <w:r w:rsidRPr="00C168EF">
              <w:rPr>
                <w:b w:val="0"/>
                <w:bCs/>
              </w:rPr>
              <w:t xml:space="preserve"> </w:t>
            </w:r>
            <w:r w:rsidRPr="00C168E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C168EF">
              <w:rPr>
                <w:b w:val="0"/>
                <w:bCs/>
                <w:lang w:eastAsia="sv-SE"/>
              </w:rPr>
              <w:t>Actual value = field value * 100ms</w:t>
            </w:r>
            <w:r w:rsidRPr="00C168EF">
              <w:rPr>
                <w:b w:val="0"/>
                <w:bCs/>
                <w:lang w:eastAsia="ko-KR"/>
              </w:rPr>
              <w:t xml:space="preserve">. </w:t>
            </w:r>
            <w:r w:rsidRPr="00C168EF">
              <w:rPr>
                <w:b w:val="0"/>
                <w:bCs/>
                <w:lang w:eastAsia="sv-SE"/>
              </w:rPr>
              <w:t>The maximum value 1023 means 102.3s or longer</w:t>
            </w:r>
            <w:r w:rsidRPr="00C168EF">
              <w:rPr>
                <w:b w:val="0"/>
                <w:bCs/>
                <w:lang w:eastAsia="ko-KR"/>
              </w:rPr>
              <w:t>.</w:t>
            </w:r>
          </w:p>
        </w:tc>
      </w:tr>
      <w:tr w:rsidR="00864D68" w:rsidRPr="00C168EF" w14:paraId="5FB723FC" w14:textId="77777777" w:rsidTr="00145808">
        <w:tc>
          <w:tcPr>
            <w:tcW w:w="14175" w:type="dxa"/>
            <w:tcBorders>
              <w:top w:val="single" w:sz="4" w:space="0" w:color="auto"/>
              <w:left w:val="single" w:sz="4" w:space="0" w:color="auto"/>
              <w:bottom w:val="single" w:sz="4" w:space="0" w:color="auto"/>
              <w:right w:val="single" w:sz="4" w:space="0" w:color="auto"/>
            </w:tcBorders>
          </w:tcPr>
          <w:p w14:paraId="470D2CFE" w14:textId="77777777" w:rsidR="00864D68" w:rsidRPr="00C168EF" w:rsidRDefault="00864D68" w:rsidP="00145808">
            <w:pPr>
              <w:pStyle w:val="TAL"/>
              <w:rPr>
                <w:b/>
                <w:i/>
              </w:rPr>
            </w:pPr>
            <w:r w:rsidRPr="00C168EF">
              <w:rPr>
                <w:b/>
                <w:i/>
              </w:rPr>
              <w:t>timeUntilReconnection</w:t>
            </w:r>
          </w:p>
          <w:p w14:paraId="5F83D60A" w14:textId="77777777" w:rsidR="00864D68" w:rsidRPr="00C168EF" w:rsidRDefault="00864D68" w:rsidP="00145808">
            <w:pPr>
              <w:pStyle w:val="TAL"/>
              <w:rPr>
                <w:b/>
                <w:i/>
                <w:lang w:eastAsia="sv-SE"/>
              </w:rPr>
            </w:pPr>
            <w:r w:rsidRPr="00C168EF">
              <w:t>T</w:t>
            </w:r>
            <w:r w:rsidRPr="00C168EF">
              <w:rPr>
                <w:lang w:eastAsia="en-GB"/>
              </w:rPr>
              <w:t>his fie</w:t>
            </w:r>
            <w:r w:rsidRPr="00C168EF">
              <w:t>l</w:t>
            </w:r>
            <w:r w:rsidRPr="00C168EF">
              <w:rPr>
                <w:lang w:eastAsia="en-GB"/>
              </w:rPr>
              <w:t xml:space="preserve">d is used to indicate the </w:t>
            </w:r>
            <w:r w:rsidRPr="00C168EF">
              <w:t xml:space="preserve">time that </w:t>
            </w:r>
            <w:r w:rsidRPr="00C168EF">
              <w:rPr>
                <w:lang w:eastAsia="en-GB"/>
              </w:rPr>
              <w:t>elapsed between the connection (radio link or handover) failure and the next time the UE comes to RRC CONNECTED in an NR or EUTRA cell, after failing to perform reestablishment.</w:t>
            </w:r>
            <w:r w:rsidRPr="00C168EF">
              <w:t xml:space="preserve"> </w:t>
            </w:r>
            <w:r w:rsidRPr="00C168EF">
              <w:rPr>
                <w:bCs/>
                <w:iCs/>
                <w:lang w:eastAsia="ko-KR"/>
              </w:rPr>
              <w:t>Value in seconds. The maximum value 172800 means 172800s or longer.</w:t>
            </w:r>
          </w:p>
        </w:tc>
      </w:tr>
      <w:tr w:rsidR="00864D68" w:rsidRPr="00C168EF" w14:paraId="6A9A8AD3" w14:textId="77777777" w:rsidTr="00145808">
        <w:tc>
          <w:tcPr>
            <w:tcW w:w="14175" w:type="dxa"/>
            <w:tcBorders>
              <w:top w:val="single" w:sz="4" w:space="0" w:color="auto"/>
              <w:left w:val="single" w:sz="4" w:space="0" w:color="auto"/>
              <w:bottom w:val="single" w:sz="4" w:space="0" w:color="auto"/>
              <w:right w:val="single" w:sz="4" w:space="0" w:color="auto"/>
            </w:tcBorders>
          </w:tcPr>
          <w:p w14:paraId="0FEC5909" w14:textId="77777777" w:rsidR="00864D68" w:rsidRPr="00C168EF" w:rsidRDefault="00864D68" w:rsidP="00145808">
            <w:pPr>
              <w:pStyle w:val="TAL"/>
              <w:rPr>
                <w:b/>
                <w:bCs/>
                <w:i/>
                <w:iCs/>
              </w:rPr>
            </w:pPr>
            <w:r w:rsidRPr="00C168EF">
              <w:rPr>
                <w:b/>
                <w:bCs/>
                <w:i/>
                <w:iCs/>
              </w:rPr>
              <w:t>voiceFallbackHO</w:t>
            </w:r>
          </w:p>
          <w:p w14:paraId="7920639E" w14:textId="77777777" w:rsidR="00864D68" w:rsidRPr="00C168EF" w:rsidRDefault="00864D68" w:rsidP="00145808">
            <w:pPr>
              <w:pStyle w:val="TAL"/>
              <w:rPr>
                <w:b/>
                <w:i/>
              </w:rPr>
            </w:pPr>
            <w:r w:rsidRPr="00C168EF">
              <w:rPr>
                <w:bCs/>
                <w:iCs/>
              </w:rPr>
              <w:t xml:space="preserve">This field is set if for the failed mobility from NR, the </w:t>
            </w:r>
            <w:r w:rsidRPr="00C168EF">
              <w:rPr>
                <w:i/>
                <w:iCs/>
              </w:rPr>
              <w:t>voiceFallbackIndication</w:t>
            </w:r>
            <w:r w:rsidRPr="00C168EF">
              <w:t xml:space="preserve"> was included in the </w:t>
            </w:r>
            <w:r w:rsidRPr="00C168EF">
              <w:rPr>
                <w:i/>
                <w:iCs/>
              </w:rPr>
              <w:t>MobilityFromNRCommand</w:t>
            </w:r>
            <w:r w:rsidRPr="00C168EF">
              <w:t xml:space="preserve"> </w:t>
            </w:r>
            <w:r w:rsidRPr="00C168EF">
              <w:rPr>
                <w:iCs/>
              </w:rPr>
              <w:t>message</w:t>
            </w:r>
            <w:r w:rsidRPr="00C168EF">
              <w:rPr>
                <w:bCs/>
                <w:iCs/>
              </w:rPr>
              <w:t>.</w:t>
            </w:r>
          </w:p>
        </w:tc>
      </w:tr>
    </w:tbl>
    <w:p w14:paraId="45CCA62E" w14:textId="77777777" w:rsidR="00864D68" w:rsidRPr="00C168EF" w:rsidRDefault="00864D68" w:rsidP="00864D6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1E7366C0" w14:textId="77777777" w:rsidTr="00145808">
        <w:tc>
          <w:tcPr>
            <w:tcW w:w="14175" w:type="dxa"/>
            <w:tcBorders>
              <w:top w:val="single" w:sz="4" w:space="0" w:color="auto"/>
              <w:left w:val="single" w:sz="4" w:space="0" w:color="auto"/>
              <w:bottom w:val="single" w:sz="4" w:space="0" w:color="auto"/>
              <w:right w:val="single" w:sz="4" w:space="0" w:color="auto"/>
            </w:tcBorders>
            <w:hideMark/>
          </w:tcPr>
          <w:p w14:paraId="57101145" w14:textId="77777777" w:rsidR="00864D68" w:rsidRPr="00C168EF" w:rsidRDefault="00864D68" w:rsidP="00145808">
            <w:pPr>
              <w:pStyle w:val="TAH"/>
              <w:rPr>
                <w:szCs w:val="22"/>
                <w:lang w:eastAsia="sv-SE"/>
              </w:rPr>
            </w:pPr>
            <w:r w:rsidRPr="00C168EF">
              <w:rPr>
                <w:i/>
                <w:iCs/>
                <w:lang w:eastAsia="ko-KR"/>
              </w:rPr>
              <w:t>SuccessHO-Report</w:t>
            </w:r>
            <w:r w:rsidRPr="00C168EF">
              <w:rPr>
                <w:iCs/>
                <w:lang w:eastAsia="en-GB"/>
              </w:rPr>
              <w:t xml:space="preserve"> field descriptions</w:t>
            </w:r>
          </w:p>
        </w:tc>
      </w:tr>
      <w:tr w:rsidR="00864D68" w:rsidRPr="00C168EF" w14:paraId="5B30490E" w14:textId="77777777" w:rsidTr="00145808">
        <w:tc>
          <w:tcPr>
            <w:tcW w:w="14175" w:type="dxa"/>
            <w:tcBorders>
              <w:top w:val="single" w:sz="4" w:space="0" w:color="auto"/>
              <w:left w:val="single" w:sz="4" w:space="0" w:color="auto"/>
              <w:bottom w:val="single" w:sz="4" w:space="0" w:color="auto"/>
              <w:right w:val="single" w:sz="4" w:space="0" w:color="auto"/>
            </w:tcBorders>
          </w:tcPr>
          <w:p w14:paraId="4C398FB1" w14:textId="77777777" w:rsidR="00864D68" w:rsidRPr="00C168EF" w:rsidRDefault="00864D68" w:rsidP="00145808">
            <w:pPr>
              <w:pStyle w:val="TAL"/>
              <w:rPr>
                <w:b/>
                <w:i/>
              </w:rPr>
            </w:pPr>
            <w:r w:rsidRPr="00C168EF">
              <w:rPr>
                <w:b/>
                <w:i/>
              </w:rPr>
              <w:t>c-RNTI</w:t>
            </w:r>
          </w:p>
          <w:p w14:paraId="574A5F21" w14:textId="77777777" w:rsidR="00864D68" w:rsidRPr="00C168EF" w:rsidRDefault="00864D68" w:rsidP="00145808">
            <w:pPr>
              <w:pStyle w:val="TAL"/>
              <w:rPr>
                <w:b/>
                <w:i/>
              </w:rPr>
            </w:pPr>
            <w:r w:rsidRPr="00C168EF">
              <w:rPr>
                <w:lang w:eastAsia="en-GB"/>
              </w:rPr>
              <w:t>This field indicates the C-RNTI assigned by the target PCell of the handover for which the successful HO report was generated</w:t>
            </w:r>
            <w:r w:rsidRPr="00C168EF">
              <w:t>.</w:t>
            </w:r>
          </w:p>
        </w:tc>
      </w:tr>
      <w:tr w:rsidR="00864D68" w:rsidRPr="00C168EF" w14:paraId="467C4621" w14:textId="77777777" w:rsidTr="00145808">
        <w:tc>
          <w:tcPr>
            <w:tcW w:w="14175" w:type="dxa"/>
            <w:tcBorders>
              <w:top w:val="single" w:sz="4" w:space="0" w:color="auto"/>
              <w:left w:val="single" w:sz="4" w:space="0" w:color="auto"/>
              <w:bottom w:val="single" w:sz="4" w:space="0" w:color="auto"/>
              <w:right w:val="single" w:sz="4" w:space="0" w:color="auto"/>
            </w:tcBorders>
          </w:tcPr>
          <w:p w14:paraId="666F96A5" w14:textId="77777777" w:rsidR="00864D68" w:rsidRPr="00C168EF" w:rsidRDefault="00864D68" w:rsidP="00145808">
            <w:pPr>
              <w:pStyle w:val="TAL"/>
              <w:rPr>
                <w:b/>
                <w:i/>
              </w:rPr>
            </w:pPr>
            <w:r w:rsidRPr="00C168EF">
              <w:rPr>
                <w:b/>
                <w:i/>
              </w:rPr>
              <w:t>eutra-TargetCellInfo</w:t>
            </w:r>
          </w:p>
          <w:p w14:paraId="61F31BBF" w14:textId="77777777" w:rsidR="00864D68" w:rsidRPr="00C168EF" w:rsidRDefault="00864D68" w:rsidP="00145808">
            <w:pPr>
              <w:pStyle w:val="TAL"/>
              <w:rPr>
                <w:b/>
                <w:i/>
              </w:rPr>
            </w:pPr>
            <w:r w:rsidRPr="00C168EF">
              <w:rPr>
                <w:lang w:eastAsia="en-GB"/>
              </w:rPr>
              <w:t xml:space="preserve">This field is used to indicate the target EUTRA PCell and the </w:t>
            </w:r>
            <w:r w:rsidRPr="00C168EF">
              <w:rPr>
                <w:bCs/>
                <w:iCs/>
                <w:lang w:eastAsia="ko-KR"/>
              </w:rPr>
              <w:t>last measurement results of the target PCell</w:t>
            </w:r>
            <w:r w:rsidRPr="00C168EF">
              <w:rPr>
                <w:lang w:eastAsia="en-GB"/>
              </w:rPr>
              <w:t xml:space="preserve"> of a handover in which the successful handover triggers the </w:t>
            </w:r>
            <w:r w:rsidRPr="00C168EF">
              <w:rPr>
                <w:i/>
                <w:iCs/>
                <w:lang w:eastAsia="en-GB"/>
              </w:rPr>
              <w:t>SuccessHO-Report</w:t>
            </w:r>
            <w:r w:rsidRPr="00C168EF">
              <w:rPr>
                <w:lang w:eastAsia="en-GB"/>
              </w:rPr>
              <w:t>.</w:t>
            </w:r>
          </w:p>
        </w:tc>
      </w:tr>
      <w:tr w:rsidR="00864D68" w:rsidRPr="00C168EF" w14:paraId="327D2F0F" w14:textId="77777777" w:rsidTr="00145808">
        <w:tc>
          <w:tcPr>
            <w:tcW w:w="14175" w:type="dxa"/>
            <w:tcBorders>
              <w:top w:val="single" w:sz="4" w:space="0" w:color="auto"/>
              <w:left w:val="single" w:sz="4" w:space="0" w:color="auto"/>
              <w:bottom w:val="single" w:sz="4" w:space="0" w:color="auto"/>
              <w:right w:val="single" w:sz="4" w:space="0" w:color="auto"/>
            </w:tcBorders>
          </w:tcPr>
          <w:p w14:paraId="289B2E5D" w14:textId="77777777" w:rsidR="00864D68" w:rsidRPr="00C168EF" w:rsidRDefault="00864D68" w:rsidP="00145808">
            <w:pPr>
              <w:pStyle w:val="TAL"/>
              <w:rPr>
                <w:b/>
                <w:bCs/>
                <w:i/>
                <w:iCs/>
              </w:rPr>
            </w:pPr>
            <w:r w:rsidRPr="00C168EF">
              <w:rPr>
                <w:b/>
                <w:bCs/>
                <w:i/>
                <w:iCs/>
              </w:rPr>
              <w:t>eutra-C-RNTI</w:t>
            </w:r>
          </w:p>
          <w:p w14:paraId="644E7F79" w14:textId="77777777" w:rsidR="00864D68" w:rsidRPr="00C168EF" w:rsidRDefault="00864D68" w:rsidP="00145808">
            <w:pPr>
              <w:pStyle w:val="TAL"/>
              <w:rPr>
                <w:b/>
                <w:i/>
              </w:rPr>
            </w:pPr>
            <w:r w:rsidRPr="00C168EF">
              <w:rPr>
                <w:lang w:eastAsia="en-GB"/>
              </w:rPr>
              <w:t>This field indicates the C-RNTI assigned by the E-UTRA target PCell of the mobility from NR command for which the successful HO report was generated</w:t>
            </w:r>
            <w:r w:rsidRPr="00C168EF">
              <w:t>.</w:t>
            </w:r>
          </w:p>
        </w:tc>
      </w:tr>
      <w:tr w:rsidR="00864D68" w:rsidRPr="00C168EF" w14:paraId="50823196" w14:textId="77777777" w:rsidTr="00145808">
        <w:tc>
          <w:tcPr>
            <w:tcW w:w="14175" w:type="dxa"/>
            <w:tcBorders>
              <w:top w:val="single" w:sz="4" w:space="0" w:color="auto"/>
              <w:left w:val="single" w:sz="4" w:space="0" w:color="auto"/>
              <w:bottom w:val="single" w:sz="4" w:space="0" w:color="auto"/>
              <w:right w:val="single" w:sz="4" w:space="0" w:color="auto"/>
            </w:tcBorders>
          </w:tcPr>
          <w:p w14:paraId="07830DB9" w14:textId="77777777" w:rsidR="00864D68" w:rsidRPr="00C168EF" w:rsidRDefault="00864D68" w:rsidP="00145808">
            <w:pPr>
              <w:pStyle w:val="TAL"/>
              <w:rPr>
                <w:b/>
                <w:bCs/>
                <w:i/>
                <w:iCs/>
                <w:lang w:eastAsia="ko-KR"/>
              </w:rPr>
            </w:pPr>
            <w:r w:rsidRPr="00C168EF">
              <w:rPr>
                <w:b/>
                <w:bCs/>
                <w:i/>
                <w:iCs/>
                <w:lang w:eastAsia="ko-KR"/>
              </w:rPr>
              <w:t>measResultListNR</w:t>
            </w:r>
          </w:p>
          <w:p w14:paraId="49B21952" w14:textId="77777777" w:rsidR="00864D68" w:rsidRPr="00C168EF" w:rsidRDefault="00864D68" w:rsidP="00145808">
            <w:pPr>
              <w:pStyle w:val="TAL"/>
            </w:pPr>
            <w:r w:rsidRPr="00C168EF">
              <w:rPr>
                <w:bCs/>
                <w:iCs/>
                <w:lang w:eastAsia="ko-KR"/>
              </w:rPr>
              <w:t>This field refers to the last measurement results taken in the neighboring NR Cells when a successful handover is executed.</w:t>
            </w:r>
          </w:p>
        </w:tc>
      </w:tr>
      <w:tr w:rsidR="00864D68" w:rsidRPr="00C168EF" w14:paraId="27A3ABB0" w14:textId="77777777" w:rsidTr="00145808">
        <w:tc>
          <w:tcPr>
            <w:tcW w:w="14175" w:type="dxa"/>
            <w:tcBorders>
              <w:top w:val="single" w:sz="4" w:space="0" w:color="auto"/>
              <w:left w:val="single" w:sz="4" w:space="0" w:color="auto"/>
              <w:bottom w:val="single" w:sz="4" w:space="0" w:color="auto"/>
              <w:right w:val="single" w:sz="4" w:space="0" w:color="auto"/>
            </w:tcBorders>
          </w:tcPr>
          <w:p w14:paraId="2DB51651" w14:textId="77777777" w:rsidR="00864D68" w:rsidRPr="00C168EF" w:rsidRDefault="00864D68" w:rsidP="00145808">
            <w:pPr>
              <w:pStyle w:val="TAL"/>
              <w:rPr>
                <w:b/>
                <w:bCs/>
                <w:i/>
                <w:iCs/>
              </w:rPr>
            </w:pPr>
            <w:r w:rsidRPr="00C168EF">
              <w:rPr>
                <w:b/>
                <w:bCs/>
                <w:i/>
                <w:iCs/>
              </w:rPr>
              <w:t>measResultNeighFreqListRSSI</w:t>
            </w:r>
          </w:p>
          <w:p w14:paraId="1725FE91" w14:textId="77777777" w:rsidR="00864D68" w:rsidRPr="00C168EF" w:rsidRDefault="00864D68" w:rsidP="00145808">
            <w:pPr>
              <w:pStyle w:val="TAL"/>
              <w:rPr>
                <w:b/>
                <w:bCs/>
                <w:i/>
                <w:iCs/>
                <w:lang w:eastAsia="ko-KR"/>
              </w:rPr>
            </w:pPr>
            <w:r w:rsidRPr="00C168EF">
              <w:rPr>
                <w:bCs/>
                <w:iCs/>
                <w:lang w:eastAsia="ko-KR"/>
              </w:rPr>
              <w:t xml:space="preserve">This field is used to log the RSSI measurement results in dBm (see TS 38.215 </w:t>
            </w:r>
            <w:r w:rsidRPr="00C168EF">
              <w:rPr>
                <w:rFonts w:cs="Arial"/>
                <w:szCs w:val="18"/>
                <w:lang w:eastAsia="en-GB"/>
              </w:rPr>
              <w:t>[9]</w:t>
            </w:r>
            <w:r w:rsidRPr="00C168EF">
              <w:rPr>
                <w:bCs/>
                <w:iCs/>
                <w:lang w:eastAsia="ko-KR"/>
              </w:rPr>
              <w:t>) taken for the neighbouring frequencies upon successful handover execution.</w:t>
            </w:r>
          </w:p>
        </w:tc>
      </w:tr>
      <w:tr w:rsidR="00864D68" w:rsidRPr="00C168EF" w14:paraId="5C93D173" w14:textId="77777777" w:rsidTr="00145808">
        <w:tc>
          <w:tcPr>
            <w:tcW w:w="14175" w:type="dxa"/>
            <w:tcBorders>
              <w:top w:val="single" w:sz="4" w:space="0" w:color="auto"/>
              <w:left w:val="single" w:sz="4" w:space="0" w:color="auto"/>
              <w:bottom w:val="single" w:sz="4" w:space="0" w:color="auto"/>
              <w:right w:val="single" w:sz="4" w:space="0" w:color="auto"/>
            </w:tcBorders>
          </w:tcPr>
          <w:p w14:paraId="4CFE3C74" w14:textId="77777777" w:rsidR="00864D68" w:rsidRPr="00C168EF" w:rsidRDefault="00864D68" w:rsidP="00145808">
            <w:pPr>
              <w:pStyle w:val="TAL"/>
              <w:rPr>
                <w:b/>
                <w:i/>
                <w:lang w:eastAsia="ko-KR"/>
              </w:rPr>
            </w:pPr>
            <w:r w:rsidRPr="00C168EF">
              <w:rPr>
                <w:b/>
                <w:i/>
                <w:lang w:eastAsia="ko-KR"/>
              </w:rPr>
              <w:t>measResultServCellRSSI</w:t>
            </w:r>
          </w:p>
          <w:p w14:paraId="50620CD9" w14:textId="77777777" w:rsidR="00864D68" w:rsidRPr="00C168EF" w:rsidRDefault="00864D68" w:rsidP="00145808">
            <w:pPr>
              <w:pStyle w:val="TAL"/>
              <w:rPr>
                <w:b/>
                <w:bCs/>
                <w:i/>
                <w:iCs/>
                <w:lang w:eastAsia="ko-KR"/>
              </w:rPr>
            </w:pPr>
            <w:r w:rsidRPr="00C168EF">
              <w:rPr>
                <w:bCs/>
                <w:iCs/>
                <w:lang w:eastAsia="ko-KR"/>
              </w:rPr>
              <w:t xml:space="preserve">This field refers to the log RSSI measurement results </w:t>
            </w:r>
            <w:r w:rsidRPr="00C168EF">
              <w:rPr>
                <w:rFonts w:cs="Arial"/>
                <w:szCs w:val="18"/>
                <w:lang w:eastAsia="en-GB"/>
              </w:rPr>
              <w:t xml:space="preserve">in dBm (see TS 38.215 [9]) </w:t>
            </w:r>
            <w:r w:rsidRPr="00C168EF">
              <w:rPr>
                <w:bCs/>
                <w:iCs/>
                <w:lang w:eastAsia="ko-KR"/>
              </w:rPr>
              <w:t>taken for the frequency of the source PCell upon successful handover execution.</w:t>
            </w:r>
          </w:p>
        </w:tc>
      </w:tr>
      <w:tr w:rsidR="00864D68" w:rsidRPr="00C168EF" w14:paraId="65497E99" w14:textId="77777777" w:rsidTr="00145808">
        <w:tc>
          <w:tcPr>
            <w:tcW w:w="14175" w:type="dxa"/>
            <w:tcBorders>
              <w:top w:val="single" w:sz="4" w:space="0" w:color="auto"/>
              <w:left w:val="single" w:sz="4" w:space="0" w:color="auto"/>
              <w:bottom w:val="single" w:sz="4" w:space="0" w:color="auto"/>
              <w:right w:val="single" w:sz="4" w:space="0" w:color="auto"/>
            </w:tcBorders>
          </w:tcPr>
          <w:p w14:paraId="2DD702D8" w14:textId="77777777" w:rsidR="00864D68" w:rsidRPr="00C168EF" w:rsidRDefault="00864D68" w:rsidP="00145808">
            <w:pPr>
              <w:pStyle w:val="TAH"/>
              <w:jc w:val="left"/>
              <w:rPr>
                <w:i/>
                <w:iCs/>
                <w:lang w:eastAsia="ko-KR"/>
              </w:rPr>
            </w:pPr>
            <w:r w:rsidRPr="00C168EF">
              <w:rPr>
                <w:i/>
                <w:iCs/>
                <w:lang w:eastAsia="ko-KR"/>
              </w:rPr>
              <w:t>rlf-InSourceDAPS</w:t>
            </w:r>
          </w:p>
          <w:p w14:paraId="2C94D8AF" w14:textId="77777777" w:rsidR="00864D68" w:rsidRPr="00C168EF" w:rsidRDefault="00864D68" w:rsidP="00145808">
            <w:pPr>
              <w:pStyle w:val="TAL"/>
              <w:rPr>
                <w:i/>
                <w:iCs/>
                <w:lang w:eastAsia="ko-KR"/>
              </w:rPr>
            </w:pPr>
            <w:r w:rsidRPr="00C168EF">
              <w:rPr>
                <w:lang w:eastAsia="en-GB"/>
              </w:rPr>
              <w:t>This field indicates whether a radio link failure occurred at the source cell while T304 was running.</w:t>
            </w:r>
          </w:p>
        </w:tc>
      </w:tr>
      <w:tr w:rsidR="00864D68" w:rsidRPr="00C168EF" w14:paraId="71EC31FF" w14:textId="77777777" w:rsidTr="00145808">
        <w:tc>
          <w:tcPr>
            <w:tcW w:w="14175" w:type="dxa"/>
            <w:tcBorders>
              <w:top w:val="single" w:sz="4" w:space="0" w:color="auto"/>
              <w:left w:val="single" w:sz="4" w:space="0" w:color="auto"/>
              <w:bottom w:val="single" w:sz="4" w:space="0" w:color="auto"/>
              <w:right w:val="single" w:sz="4" w:space="0" w:color="auto"/>
            </w:tcBorders>
          </w:tcPr>
          <w:p w14:paraId="4F8AA94B" w14:textId="77777777" w:rsidR="00864D68" w:rsidRPr="00C168EF" w:rsidRDefault="00864D68" w:rsidP="00145808">
            <w:pPr>
              <w:pStyle w:val="TAL"/>
              <w:rPr>
                <w:b/>
                <w:i/>
              </w:rPr>
            </w:pPr>
            <w:r w:rsidRPr="00C168EF">
              <w:rPr>
                <w:b/>
                <w:i/>
              </w:rPr>
              <w:t>shr-Cause</w:t>
            </w:r>
          </w:p>
          <w:p w14:paraId="158D89CD" w14:textId="77777777" w:rsidR="00864D68" w:rsidRPr="00C168EF" w:rsidRDefault="00864D68" w:rsidP="00145808">
            <w:pPr>
              <w:pStyle w:val="TAL"/>
              <w:rPr>
                <w:b/>
                <w:i/>
              </w:rPr>
            </w:pPr>
            <w:r w:rsidRPr="00C168EF">
              <w:rPr>
                <w:lang w:eastAsia="en-GB"/>
              </w:rPr>
              <w:t xml:space="preserve">This field is used to indicate </w:t>
            </w:r>
            <w:r w:rsidRPr="00C168EF">
              <w:t>the cause of the successful HO report.</w:t>
            </w:r>
          </w:p>
        </w:tc>
      </w:tr>
      <w:tr w:rsidR="00864D68" w:rsidRPr="00C168EF" w14:paraId="007D6B30" w14:textId="77777777" w:rsidTr="00145808">
        <w:tc>
          <w:tcPr>
            <w:tcW w:w="14175" w:type="dxa"/>
            <w:tcBorders>
              <w:top w:val="single" w:sz="4" w:space="0" w:color="auto"/>
              <w:left w:val="single" w:sz="4" w:space="0" w:color="auto"/>
              <w:bottom w:val="single" w:sz="4" w:space="0" w:color="auto"/>
              <w:right w:val="single" w:sz="4" w:space="0" w:color="auto"/>
            </w:tcBorders>
          </w:tcPr>
          <w:p w14:paraId="0D46EA24" w14:textId="77777777" w:rsidR="00864D68" w:rsidRPr="00C168EF" w:rsidRDefault="00864D68" w:rsidP="00145808">
            <w:pPr>
              <w:pStyle w:val="TAL"/>
              <w:rPr>
                <w:b/>
                <w:i/>
              </w:rPr>
            </w:pPr>
            <w:r w:rsidRPr="00C168EF">
              <w:rPr>
                <w:b/>
                <w:i/>
              </w:rPr>
              <w:t>sourceCellMeas</w:t>
            </w:r>
          </w:p>
          <w:p w14:paraId="74912D22" w14:textId="77777777" w:rsidR="00864D68" w:rsidRPr="00C168EF" w:rsidRDefault="00864D68" w:rsidP="00145808">
            <w:pPr>
              <w:pStyle w:val="TAL"/>
              <w:rPr>
                <w:b/>
                <w:i/>
              </w:rPr>
            </w:pPr>
            <w:r w:rsidRPr="00C168EF">
              <w:rPr>
                <w:bCs/>
                <w:iCs/>
                <w:lang w:eastAsia="ko-KR"/>
              </w:rPr>
              <w:t xml:space="preserve">This field refers to the last measurement results taken in the source PCell of a handover </w:t>
            </w:r>
            <w:r w:rsidRPr="00C168EF">
              <w:rPr>
                <w:lang w:eastAsia="en-GB"/>
              </w:rPr>
              <w:t xml:space="preserve">in which the successful handover triggers the </w:t>
            </w:r>
            <w:r w:rsidRPr="00C168EF">
              <w:rPr>
                <w:i/>
                <w:iCs/>
                <w:lang w:eastAsia="en-GB"/>
              </w:rPr>
              <w:t>SuccessHO-Report</w:t>
            </w:r>
            <w:r w:rsidRPr="00C168EF">
              <w:rPr>
                <w:bCs/>
                <w:iCs/>
                <w:lang w:eastAsia="ko-KR"/>
              </w:rPr>
              <w:t>.</w:t>
            </w:r>
          </w:p>
        </w:tc>
      </w:tr>
      <w:tr w:rsidR="00864D68" w:rsidRPr="00C168EF" w14:paraId="010ACD9B" w14:textId="77777777" w:rsidTr="00145808">
        <w:tc>
          <w:tcPr>
            <w:tcW w:w="14175" w:type="dxa"/>
            <w:tcBorders>
              <w:top w:val="single" w:sz="4" w:space="0" w:color="auto"/>
              <w:left w:val="single" w:sz="4" w:space="0" w:color="auto"/>
              <w:bottom w:val="single" w:sz="4" w:space="0" w:color="auto"/>
              <w:right w:val="single" w:sz="4" w:space="0" w:color="auto"/>
            </w:tcBorders>
          </w:tcPr>
          <w:p w14:paraId="6685D140" w14:textId="77777777" w:rsidR="00864D68" w:rsidRPr="00C168EF" w:rsidRDefault="00864D68" w:rsidP="00145808">
            <w:pPr>
              <w:pStyle w:val="TAL"/>
              <w:rPr>
                <w:b/>
                <w:i/>
              </w:rPr>
            </w:pPr>
            <w:r w:rsidRPr="00C168EF">
              <w:rPr>
                <w:b/>
                <w:i/>
              </w:rPr>
              <w:t>sourcePCellId</w:t>
            </w:r>
          </w:p>
          <w:p w14:paraId="36B962A9" w14:textId="77777777" w:rsidR="00864D68" w:rsidRPr="00C168EF" w:rsidRDefault="00864D68" w:rsidP="00145808">
            <w:pPr>
              <w:pStyle w:val="TAL"/>
              <w:rPr>
                <w:b/>
                <w:i/>
              </w:rPr>
            </w:pPr>
            <w:r w:rsidRPr="00C168EF">
              <w:rPr>
                <w:lang w:eastAsia="en-GB"/>
              </w:rPr>
              <w:t xml:space="preserve">This field is used to indicate the source PCell of a handover in which the successful handover triggers the </w:t>
            </w:r>
            <w:r w:rsidRPr="00C168EF">
              <w:rPr>
                <w:i/>
                <w:iCs/>
                <w:lang w:eastAsia="en-GB"/>
              </w:rPr>
              <w:t>SuccessHO-Report</w:t>
            </w:r>
            <w:r w:rsidRPr="00C168EF">
              <w:rPr>
                <w:lang w:eastAsia="en-GB"/>
              </w:rPr>
              <w:t>.</w:t>
            </w:r>
          </w:p>
        </w:tc>
      </w:tr>
      <w:tr w:rsidR="00864D68" w:rsidRPr="00C168EF" w14:paraId="65D4AC82" w14:textId="77777777" w:rsidTr="00145808">
        <w:tc>
          <w:tcPr>
            <w:tcW w:w="14175" w:type="dxa"/>
            <w:tcBorders>
              <w:top w:val="single" w:sz="4" w:space="0" w:color="auto"/>
              <w:left w:val="single" w:sz="4" w:space="0" w:color="auto"/>
              <w:bottom w:val="single" w:sz="4" w:space="0" w:color="auto"/>
              <w:right w:val="single" w:sz="4" w:space="0" w:color="auto"/>
            </w:tcBorders>
          </w:tcPr>
          <w:p w14:paraId="167E6F7B" w14:textId="77777777" w:rsidR="00864D68" w:rsidRPr="00C168EF" w:rsidRDefault="00864D68" w:rsidP="00145808">
            <w:pPr>
              <w:pStyle w:val="TAL"/>
              <w:rPr>
                <w:b/>
                <w:i/>
              </w:rPr>
            </w:pPr>
            <w:r w:rsidRPr="00C168EF">
              <w:rPr>
                <w:b/>
                <w:i/>
              </w:rPr>
              <w:t>targetPCellId</w:t>
            </w:r>
          </w:p>
          <w:p w14:paraId="0B876FB2" w14:textId="77777777" w:rsidR="00864D68" w:rsidRPr="00C168EF" w:rsidRDefault="00864D68" w:rsidP="00145808">
            <w:pPr>
              <w:pStyle w:val="TAL"/>
              <w:rPr>
                <w:b/>
                <w:i/>
              </w:rPr>
            </w:pPr>
            <w:r w:rsidRPr="00C168EF">
              <w:rPr>
                <w:lang w:eastAsia="en-GB"/>
              </w:rPr>
              <w:t xml:space="preserve">This field is used to indicate the target PCell of a handover in which the successful handover triggers the </w:t>
            </w:r>
            <w:r w:rsidRPr="00C168EF">
              <w:rPr>
                <w:i/>
                <w:iCs/>
                <w:lang w:eastAsia="en-GB"/>
              </w:rPr>
              <w:t>SuccessHO-Report</w:t>
            </w:r>
            <w:r w:rsidRPr="00C168EF">
              <w:rPr>
                <w:lang w:eastAsia="en-GB"/>
              </w:rPr>
              <w:t>.</w:t>
            </w:r>
          </w:p>
        </w:tc>
      </w:tr>
      <w:tr w:rsidR="00864D68" w:rsidRPr="00C168EF" w14:paraId="7214914B" w14:textId="77777777" w:rsidTr="00145808">
        <w:tc>
          <w:tcPr>
            <w:tcW w:w="14175" w:type="dxa"/>
            <w:tcBorders>
              <w:top w:val="single" w:sz="4" w:space="0" w:color="auto"/>
              <w:left w:val="single" w:sz="4" w:space="0" w:color="auto"/>
              <w:bottom w:val="single" w:sz="4" w:space="0" w:color="auto"/>
              <w:right w:val="single" w:sz="4" w:space="0" w:color="auto"/>
            </w:tcBorders>
          </w:tcPr>
          <w:p w14:paraId="2AEAD932" w14:textId="77777777" w:rsidR="00864D68" w:rsidRPr="00C168EF" w:rsidRDefault="00864D68" w:rsidP="00145808">
            <w:pPr>
              <w:pStyle w:val="TAL"/>
              <w:rPr>
                <w:b/>
                <w:i/>
              </w:rPr>
            </w:pPr>
            <w:r w:rsidRPr="00C168EF">
              <w:rPr>
                <w:b/>
                <w:i/>
              </w:rPr>
              <w:t>targetCellMeas</w:t>
            </w:r>
          </w:p>
          <w:p w14:paraId="0E9B2CDB" w14:textId="77777777" w:rsidR="00864D68" w:rsidRPr="00C168EF" w:rsidRDefault="00864D68" w:rsidP="00145808">
            <w:pPr>
              <w:pStyle w:val="TAL"/>
              <w:rPr>
                <w:b/>
                <w:i/>
              </w:rPr>
            </w:pPr>
            <w:r w:rsidRPr="00C168EF">
              <w:rPr>
                <w:bCs/>
                <w:iCs/>
                <w:lang w:eastAsia="ko-KR"/>
              </w:rPr>
              <w:t xml:space="preserve">This field refers to the last measurement results taken in the target PCell of a handover </w:t>
            </w:r>
            <w:r w:rsidRPr="00C168EF">
              <w:rPr>
                <w:lang w:eastAsia="en-GB"/>
              </w:rPr>
              <w:t xml:space="preserve">in which the successful handover triggers the </w:t>
            </w:r>
            <w:r w:rsidRPr="00C168EF">
              <w:rPr>
                <w:i/>
                <w:iCs/>
                <w:lang w:eastAsia="en-GB"/>
              </w:rPr>
              <w:t>SuccessHO-Report</w:t>
            </w:r>
            <w:r w:rsidRPr="00C168EF">
              <w:rPr>
                <w:bCs/>
                <w:iCs/>
                <w:lang w:eastAsia="ko-KR"/>
              </w:rPr>
              <w:t>.</w:t>
            </w:r>
          </w:p>
        </w:tc>
      </w:tr>
      <w:tr w:rsidR="00864D68" w:rsidRPr="00C168EF" w14:paraId="2780A4A6" w14:textId="77777777" w:rsidTr="00145808">
        <w:tc>
          <w:tcPr>
            <w:tcW w:w="14175" w:type="dxa"/>
            <w:tcBorders>
              <w:top w:val="single" w:sz="4" w:space="0" w:color="auto"/>
              <w:left w:val="single" w:sz="4" w:space="0" w:color="auto"/>
              <w:bottom w:val="single" w:sz="4" w:space="0" w:color="auto"/>
              <w:right w:val="single" w:sz="4" w:space="0" w:color="auto"/>
            </w:tcBorders>
          </w:tcPr>
          <w:p w14:paraId="1A16CBE1" w14:textId="77777777" w:rsidR="00864D68" w:rsidRPr="00C168EF" w:rsidRDefault="00864D68" w:rsidP="00145808">
            <w:pPr>
              <w:pStyle w:val="TAL"/>
              <w:rPr>
                <w:bCs/>
                <w:i/>
                <w:iCs/>
              </w:rPr>
            </w:pPr>
            <w:r w:rsidRPr="00C168EF">
              <w:rPr>
                <w:b/>
                <w:bCs/>
                <w:i/>
                <w:iCs/>
                <w:lang w:eastAsia="sv-SE"/>
              </w:rPr>
              <w:t>timeSinceCHO-Reconfig</w:t>
            </w:r>
          </w:p>
          <w:p w14:paraId="77984449" w14:textId="7E3F98D5" w:rsidR="00864D68" w:rsidRPr="00C168EF" w:rsidRDefault="00864D68" w:rsidP="00145808">
            <w:pPr>
              <w:pStyle w:val="TAL"/>
              <w:rPr>
                <w:bCs/>
                <w:lang w:eastAsia="ko-KR"/>
              </w:rPr>
            </w:pPr>
            <w:r w:rsidRPr="00C168EF">
              <w:rPr>
                <w:bCs/>
                <w:lang w:eastAsia="ko-KR"/>
              </w:rPr>
              <w:t xml:space="preserve">This field is used to indicate the time elapsed between the initiation of the last conditional reconfiguration execution towards the target cell and the reception of the latest </w:t>
            </w:r>
            <w:ins w:id="99" w:author="CATT" w:date="2025-11-06T21:09:00Z">
              <w:r>
                <w:rPr>
                  <w:rFonts w:eastAsiaTheme="minorEastAsia" w:hint="eastAsia"/>
                  <w:bCs/>
                  <w:lang w:eastAsia="zh-CN"/>
                </w:rPr>
                <w:t xml:space="preserve">applied </w:t>
              </w:r>
            </w:ins>
            <w:r w:rsidRPr="00C168EF">
              <w:rPr>
                <w:bCs/>
                <w:lang w:eastAsia="ko-KR"/>
              </w:rPr>
              <w:t>conditional reconfiguration for this target cell.</w:t>
            </w:r>
            <w:r w:rsidRPr="00C168EF">
              <w:t xml:space="preserve"> </w:t>
            </w:r>
            <w:r w:rsidRPr="00C168EF">
              <w:rPr>
                <w:bCs/>
                <w:lang w:eastAsia="sv-SE"/>
              </w:rPr>
              <w:t>Actual value = field value * 100ms</w:t>
            </w:r>
            <w:r w:rsidRPr="00C168EF">
              <w:rPr>
                <w:bCs/>
                <w:lang w:eastAsia="ko-KR"/>
              </w:rPr>
              <w:t xml:space="preserve">. </w:t>
            </w:r>
            <w:r w:rsidRPr="00C168EF">
              <w:rPr>
                <w:bCs/>
                <w:lang w:eastAsia="sv-SE"/>
              </w:rPr>
              <w:t>The maximum value 1023 means 102.3s or longer</w:t>
            </w:r>
            <w:r w:rsidRPr="00C168EF">
              <w:rPr>
                <w:bCs/>
                <w:lang w:eastAsia="ko-KR"/>
              </w:rPr>
              <w:t>.</w:t>
            </w:r>
          </w:p>
        </w:tc>
      </w:tr>
      <w:tr w:rsidR="00864D68" w:rsidRPr="00C168EF" w14:paraId="098FAB04" w14:textId="77777777" w:rsidTr="00145808">
        <w:tc>
          <w:tcPr>
            <w:tcW w:w="14175" w:type="dxa"/>
            <w:tcBorders>
              <w:top w:val="single" w:sz="4" w:space="0" w:color="auto"/>
              <w:left w:val="single" w:sz="4" w:space="0" w:color="auto"/>
              <w:bottom w:val="single" w:sz="4" w:space="0" w:color="auto"/>
              <w:right w:val="single" w:sz="4" w:space="0" w:color="auto"/>
            </w:tcBorders>
          </w:tcPr>
          <w:p w14:paraId="0D393F03" w14:textId="77777777" w:rsidR="00864D68" w:rsidRPr="00C168EF" w:rsidRDefault="00864D68" w:rsidP="00145808">
            <w:pPr>
              <w:pStyle w:val="TAL"/>
              <w:rPr>
                <w:b/>
                <w:bCs/>
                <w:i/>
                <w:iCs/>
              </w:rPr>
            </w:pPr>
            <w:r w:rsidRPr="00C168EF">
              <w:rPr>
                <w:b/>
                <w:bCs/>
                <w:i/>
                <w:iCs/>
              </w:rPr>
              <w:t>timeSinceSHR</w:t>
            </w:r>
          </w:p>
          <w:p w14:paraId="68330D3C" w14:textId="77777777" w:rsidR="00864D68" w:rsidRPr="00C168EF" w:rsidRDefault="00864D68" w:rsidP="00145808">
            <w:pPr>
              <w:pStyle w:val="TAL"/>
              <w:rPr>
                <w:b/>
                <w:bCs/>
                <w:i/>
                <w:iCs/>
                <w:lang w:eastAsia="sv-SE"/>
              </w:rPr>
            </w:pPr>
            <w:r w:rsidRPr="00C168EF">
              <w:rPr>
                <w:bCs/>
                <w:lang w:eastAsia="ko-KR"/>
              </w:rPr>
              <w:t xml:space="preserve">This field is used to indicate the time elapsed since the execution of the last MobilityFromNRCommand towards the target EUTRA cell. </w:t>
            </w:r>
            <w:r w:rsidRPr="00C168EF">
              <w:rPr>
                <w:bCs/>
                <w:iCs/>
                <w:lang w:eastAsia="ko-KR"/>
              </w:rPr>
              <w:t>Value in seconds. The maximum value 172800 means 172800s or longer.</w:t>
            </w:r>
          </w:p>
        </w:tc>
      </w:tr>
      <w:tr w:rsidR="00864D68" w:rsidRPr="00C168EF" w14:paraId="1241AE29" w14:textId="77777777" w:rsidTr="00145808">
        <w:tc>
          <w:tcPr>
            <w:tcW w:w="14175" w:type="dxa"/>
            <w:tcBorders>
              <w:top w:val="single" w:sz="4" w:space="0" w:color="auto"/>
              <w:left w:val="single" w:sz="4" w:space="0" w:color="auto"/>
              <w:bottom w:val="single" w:sz="4" w:space="0" w:color="auto"/>
              <w:right w:val="single" w:sz="4" w:space="0" w:color="auto"/>
            </w:tcBorders>
          </w:tcPr>
          <w:p w14:paraId="67A0615D" w14:textId="77777777" w:rsidR="00864D68" w:rsidRPr="00C168EF" w:rsidRDefault="00864D68" w:rsidP="00145808">
            <w:pPr>
              <w:pStyle w:val="TAL"/>
              <w:rPr>
                <w:b/>
                <w:i/>
              </w:rPr>
            </w:pPr>
            <w:r w:rsidRPr="00C168EF">
              <w:rPr>
                <w:b/>
                <w:i/>
              </w:rPr>
              <w:t>upInterruptionTimeAtHO</w:t>
            </w:r>
          </w:p>
          <w:p w14:paraId="0EC40D5F" w14:textId="77777777" w:rsidR="00864D68" w:rsidRPr="00C168EF" w:rsidRDefault="00864D68" w:rsidP="00145808">
            <w:pPr>
              <w:pStyle w:val="TAL"/>
            </w:pPr>
            <w:r w:rsidRPr="00C168E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C168EF">
              <w:br/>
            </w:r>
            <w:r w:rsidRPr="00C168EF">
              <w:rPr>
                <w:bCs/>
                <w:iCs/>
                <w:lang w:eastAsia="ko-KR"/>
              </w:rPr>
              <w:t xml:space="preserve">Value in milliseconds. </w:t>
            </w:r>
            <w:r w:rsidRPr="00C168EF">
              <w:rPr>
                <w:lang w:eastAsia="sv-SE"/>
              </w:rPr>
              <w:t>The maximum value 1023 means 1023ms or longer</w:t>
            </w:r>
            <w:r w:rsidRPr="00C168EF">
              <w:rPr>
                <w:bCs/>
                <w:iCs/>
                <w:lang w:eastAsia="ko-KR"/>
              </w:rPr>
              <w:t>.</w:t>
            </w:r>
          </w:p>
        </w:tc>
      </w:tr>
    </w:tbl>
    <w:p w14:paraId="7CC31AA8" w14:textId="77777777" w:rsidR="00864D68" w:rsidRPr="00C168EF" w:rsidRDefault="00864D68" w:rsidP="00864D6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0593CE89" w14:textId="77777777" w:rsidTr="00145808">
        <w:tc>
          <w:tcPr>
            <w:tcW w:w="14175" w:type="dxa"/>
            <w:tcBorders>
              <w:top w:val="single" w:sz="4" w:space="0" w:color="auto"/>
              <w:left w:val="single" w:sz="4" w:space="0" w:color="auto"/>
              <w:bottom w:val="single" w:sz="4" w:space="0" w:color="auto"/>
              <w:right w:val="single" w:sz="4" w:space="0" w:color="auto"/>
            </w:tcBorders>
          </w:tcPr>
          <w:p w14:paraId="63E28EF9" w14:textId="77777777" w:rsidR="00864D68" w:rsidRPr="00C168EF" w:rsidRDefault="00864D68" w:rsidP="00145808">
            <w:pPr>
              <w:pStyle w:val="TAH"/>
              <w:rPr>
                <w:szCs w:val="22"/>
                <w:lang w:eastAsia="sv-SE"/>
              </w:rPr>
            </w:pPr>
            <w:r w:rsidRPr="00C168EF">
              <w:rPr>
                <w:i/>
                <w:iCs/>
                <w:lang w:eastAsia="ko-KR"/>
              </w:rPr>
              <w:t>FlightPathInfoReport</w:t>
            </w:r>
            <w:r w:rsidRPr="00C168EF">
              <w:rPr>
                <w:lang w:eastAsia="en-GB"/>
              </w:rPr>
              <w:t xml:space="preserve"> field descriptions</w:t>
            </w:r>
          </w:p>
        </w:tc>
      </w:tr>
      <w:tr w:rsidR="00864D68" w:rsidRPr="00C168EF" w14:paraId="6192E39C" w14:textId="77777777" w:rsidTr="00145808">
        <w:tc>
          <w:tcPr>
            <w:tcW w:w="14175" w:type="dxa"/>
            <w:tcBorders>
              <w:top w:val="single" w:sz="4" w:space="0" w:color="auto"/>
              <w:left w:val="single" w:sz="4" w:space="0" w:color="auto"/>
              <w:bottom w:val="single" w:sz="4" w:space="0" w:color="auto"/>
              <w:right w:val="single" w:sz="4" w:space="0" w:color="auto"/>
            </w:tcBorders>
          </w:tcPr>
          <w:p w14:paraId="12671CB6" w14:textId="77777777" w:rsidR="00864D68" w:rsidRPr="00C168EF" w:rsidRDefault="00864D68" w:rsidP="00145808">
            <w:pPr>
              <w:pStyle w:val="TAL"/>
              <w:rPr>
                <w:b/>
                <w:bCs/>
                <w:i/>
                <w:iCs/>
              </w:rPr>
            </w:pPr>
            <w:r w:rsidRPr="00C168EF">
              <w:rPr>
                <w:b/>
                <w:bCs/>
                <w:i/>
                <w:iCs/>
              </w:rPr>
              <w:t>timeStamp</w:t>
            </w:r>
          </w:p>
          <w:p w14:paraId="18C53BC6" w14:textId="77777777" w:rsidR="00864D68" w:rsidRPr="00C168EF" w:rsidRDefault="00864D68" w:rsidP="00145808">
            <w:pPr>
              <w:pStyle w:val="TAL"/>
            </w:pPr>
            <w:r w:rsidRPr="00C168EF">
              <w:t xml:space="preserve">Time stamp that describes estimated time of arrival, if available, of the UE at the corresponding </w:t>
            </w:r>
            <w:r w:rsidRPr="00C168EF">
              <w:rPr>
                <w:i/>
              </w:rPr>
              <w:t>wayPointLocation</w:t>
            </w:r>
            <w:r w:rsidRPr="00C168EF">
              <w:t>.</w:t>
            </w:r>
          </w:p>
        </w:tc>
      </w:tr>
      <w:tr w:rsidR="00864D68" w:rsidRPr="00C168EF" w14:paraId="14612D04" w14:textId="77777777" w:rsidTr="00145808">
        <w:tc>
          <w:tcPr>
            <w:tcW w:w="14175" w:type="dxa"/>
            <w:tcBorders>
              <w:top w:val="single" w:sz="4" w:space="0" w:color="auto"/>
              <w:left w:val="single" w:sz="4" w:space="0" w:color="auto"/>
              <w:bottom w:val="single" w:sz="4" w:space="0" w:color="auto"/>
              <w:right w:val="single" w:sz="4" w:space="0" w:color="auto"/>
            </w:tcBorders>
          </w:tcPr>
          <w:p w14:paraId="5B32B8DA" w14:textId="77777777" w:rsidR="00864D68" w:rsidRPr="00C168EF" w:rsidRDefault="00864D68" w:rsidP="00145808">
            <w:pPr>
              <w:pStyle w:val="TAL"/>
              <w:rPr>
                <w:b/>
                <w:i/>
                <w:lang w:eastAsia="ko-KR"/>
              </w:rPr>
            </w:pPr>
            <w:r w:rsidRPr="00C168EF">
              <w:rPr>
                <w:b/>
                <w:i/>
                <w:lang w:eastAsia="ko-KR"/>
              </w:rPr>
              <w:t>wayPointLocation</w:t>
            </w:r>
          </w:p>
          <w:p w14:paraId="43EA7396" w14:textId="77777777" w:rsidR="00864D68" w:rsidRPr="00C168EF" w:rsidRDefault="00864D68" w:rsidP="00145808">
            <w:pPr>
              <w:pStyle w:val="TAL"/>
            </w:pPr>
            <w:r w:rsidRPr="00C168EF">
              <w:rPr>
                <w:bCs/>
                <w:iCs/>
                <w:lang w:eastAsia="ko-KR"/>
              </w:rPr>
              <w:t xml:space="preserve">Location coordinates of the planned waypoint. Parameter type </w:t>
            </w:r>
            <w:r w:rsidRPr="00C168EF">
              <w:rPr>
                <w:bCs/>
                <w:i/>
                <w:iCs/>
                <w:lang w:eastAsia="ko-KR"/>
              </w:rPr>
              <w:t>LocationCoordinates</w:t>
            </w:r>
            <w:r w:rsidRPr="00C168EF">
              <w:rPr>
                <w:bCs/>
                <w:iCs/>
                <w:lang w:eastAsia="ko-KR"/>
              </w:rPr>
              <w:t xml:space="preserve"> defined in TS 37.355 [49]. The first/leftmost bit of the first octet contains the most significant bit.</w:t>
            </w:r>
          </w:p>
        </w:tc>
      </w:tr>
    </w:tbl>
    <w:p w14:paraId="6F08BF07" w14:textId="77777777" w:rsidR="00864D68" w:rsidRPr="00C168EF" w:rsidRDefault="00864D68" w:rsidP="00864D6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64D68" w:rsidRPr="00C168EF" w14:paraId="26D61C31" w14:textId="77777777" w:rsidTr="00145808">
        <w:tc>
          <w:tcPr>
            <w:tcW w:w="14175" w:type="dxa"/>
            <w:tcBorders>
              <w:top w:val="single" w:sz="4" w:space="0" w:color="auto"/>
              <w:left w:val="single" w:sz="4" w:space="0" w:color="auto"/>
              <w:bottom w:val="single" w:sz="4" w:space="0" w:color="auto"/>
              <w:right w:val="single" w:sz="4" w:space="0" w:color="auto"/>
            </w:tcBorders>
          </w:tcPr>
          <w:p w14:paraId="3D9561CF" w14:textId="77777777" w:rsidR="00864D68" w:rsidRPr="00C168EF" w:rsidRDefault="00864D68" w:rsidP="00145808">
            <w:pPr>
              <w:pStyle w:val="TAH"/>
              <w:rPr>
                <w:szCs w:val="22"/>
                <w:lang w:eastAsia="sv-SE"/>
              </w:rPr>
            </w:pPr>
            <w:r w:rsidRPr="00C168EF">
              <w:rPr>
                <w:i/>
                <w:iCs/>
                <w:lang w:eastAsia="ko-KR"/>
              </w:rPr>
              <w:t>SuccessPSCell-Report</w:t>
            </w:r>
            <w:r w:rsidRPr="00C168EF">
              <w:rPr>
                <w:iCs/>
                <w:lang w:eastAsia="en-GB"/>
              </w:rPr>
              <w:t xml:space="preserve"> field descriptions</w:t>
            </w:r>
          </w:p>
        </w:tc>
      </w:tr>
      <w:tr w:rsidR="00864D68" w:rsidRPr="00C168EF" w14:paraId="791A3846" w14:textId="77777777" w:rsidTr="00145808">
        <w:tc>
          <w:tcPr>
            <w:tcW w:w="14175" w:type="dxa"/>
            <w:tcBorders>
              <w:top w:val="single" w:sz="4" w:space="0" w:color="auto"/>
              <w:left w:val="single" w:sz="4" w:space="0" w:color="auto"/>
              <w:bottom w:val="single" w:sz="4" w:space="0" w:color="auto"/>
              <w:right w:val="single" w:sz="4" w:space="0" w:color="auto"/>
            </w:tcBorders>
          </w:tcPr>
          <w:p w14:paraId="7F043D0B" w14:textId="77777777" w:rsidR="00864D68" w:rsidRPr="00C168EF" w:rsidRDefault="00864D68" w:rsidP="00145808">
            <w:pPr>
              <w:pStyle w:val="TAL"/>
              <w:rPr>
                <w:b/>
                <w:bCs/>
                <w:i/>
                <w:iCs/>
                <w:lang w:eastAsia="ko-KR"/>
              </w:rPr>
            </w:pPr>
            <w:r w:rsidRPr="00C168EF">
              <w:rPr>
                <w:b/>
                <w:bCs/>
                <w:i/>
                <w:iCs/>
                <w:lang w:eastAsia="ko-KR"/>
              </w:rPr>
              <w:t>measResultListNR</w:t>
            </w:r>
          </w:p>
          <w:p w14:paraId="60A6C681" w14:textId="77777777" w:rsidR="00864D68" w:rsidRPr="00C168EF" w:rsidRDefault="00864D68" w:rsidP="00145808">
            <w:pPr>
              <w:pStyle w:val="TAL"/>
              <w:rPr>
                <w:i/>
                <w:iCs/>
                <w:lang w:eastAsia="ko-KR"/>
              </w:rPr>
            </w:pPr>
            <w:r w:rsidRPr="00C168EF">
              <w:rPr>
                <w:bCs/>
                <w:iCs/>
                <w:lang w:eastAsia="ko-KR"/>
              </w:rPr>
              <w:t xml:space="preserve">This field refers to the last measurement results </w:t>
            </w:r>
            <w:r w:rsidRPr="00C168EF">
              <w:t>according to the initiating node configuration</w:t>
            </w:r>
            <w:r w:rsidRPr="00C168EF">
              <w:rPr>
                <w:bCs/>
                <w:iCs/>
                <w:lang w:eastAsia="ko-KR"/>
              </w:rPr>
              <w:t xml:space="preserve"> taken in the neighboring NR Cells when a successful PSCell change/addition is executed.</w:t>
            </w:r>
          </w:p>
        </w:tc>
      </w:tr>
      <w:tr w:rsidR="00864D68" w:rsidRPr="00C168EF" w14:paraId="702BB5CE" w14:textId="77777777" w:rsidTr="00145808">
        <w:tc>
          <w:tcPr>
            <w:tcW w:w="14175" w:type="dxa"/>
            <w:tcBorders>
              <w:top w:val="single" w:sz="4" w:space="0" w:color="auto"/>
              <w:left w:val="single" w:sz="4" w:space="0" w:color="auto"/>
              <w:bottom w:val="single" w:sz="4" w:space="0" w:color="auto"/>
              <w:right w:val="single" w:sz="4" w:space="0" w:color="auto"/>
            </w:tcBorders>
          </w:tcPr>
          <w:p w14:paraId="7DEDC778" w14:textId="77777777" w:rsidR="00864D68" w:rsidRPr="00C168EF" w:rsidRDefault="00864D68" w:rsidP="00145808">
            <w:pPr>
              <w:pStyle w:val="TAL"/>
              <w:rPr>
                <w:b/>
                <w:i/>
              </w:rPr>
            </w:pPr>
            <w:r w:rsidRPr="00C168EF">
              <w:rPr>
                <w:b/>
                <w:i/>
              </w:rPr>
              <w:t>pCellId</w:t>
            </w:r>
          </w:p>
          <w:p w14:paraId="260A31F8" w14:textId="77777777" w:rsidR="00864D68" w:rsidRPr="00C168EF" w:rsidRDefault="00864D68" w:rsidP="00145808">
            <w:pPr>
              <w:pStyle w:val="TAL"/>
              <w:rPr>
                <w:b/>
                <w:i/>
              </w:rPr>
            </w:pPr>
            <w:r w:rsidRPr="00C168EF">
              <w:rPr>
                <w:lang w:eastAsia="en-GB"/>
              </w:rPr>
              <w:t xml:space="preserve">This field is used to indicate the PCell to which the UE was connected when the successful PSCell change or addition triggers the </w:t>
            </w:r>
            <w:r w:rsidRPr="00C168EF">
              <w:rPr>
                <w:i/>
                <w:iCs/>
                <w:lang w:eastAsia="en-GB"/>
              </w:rPr>
              <w:t>SuccessPSCell-Report</w:t>
            </w:r>
            <w:r w:rsidRPr="00C168EF">
              <w:rPr>
                <w:lang w:eastAsia="en-GB"/>
              </w:rPr>
              <w:t>.</w:t>
            </w:r>
          </w:p>
        </w:tc>
      </w:tr>
      <w:tr w:rsidR="00864D68" w:rsidRPr="00C168EF" w14:paraId="01569EDF" w14:textId="77777777" w:rsidTr="00145808">
        <w:tc>
          <w:tcPr>
            <w:tcW w:w="14175" w:type="dxa"/>
            <w:tcBorders>
              <w:top w:val="single" w:sz="4" w:space="0" w:color="auto"/>
              <w:left w:val="single" w:sz="4" w:space="0" w:color="auto"/>
              <w:bottom w:val="single" w:sz="4" w:space="0" w:color="auto"/>
              <w:right w:val="single" w:sz="4" w:space="0" w:color="auto"/>
            </w:tcBorders>
          </w:tcPr>
          <w:p w14:paraId="57EAA150" w14:textId="77777777" w:rsidR="00864D68" w:rsidRPr="00C168EF" w:rsidRDefault="00864D68" w:rsidP="00145808">
            <w:pPr>
              <w:pStyle w:val="TAL"/>
              <w:rPr>
                <w:b/>
                <w:bCs/>
                <w:i/>
                <w:iCs/>
              </w:rPr>
            </w:pPr>
            <w:r w:rsidRPr="00C168EF">
              <w:rPr>
                <w:b/>
                <w:bCs/>
                <w:i/>
                <w:iCs/>
              </w:rPr>
              <w:t>sn-InitiatedPSCellChange</w:t>
            </w:r>
          </w:p>
          <w:p w14:paraId="5F3B4F1B" w14:textId="77777777" w:rsidR="00864D68" w:rsidRPr="00C168EF" w:rsidRDefault="00864D68" w:rsidP="00145808">
            <w:pPr>
              <w:pStyle w:val="TAL"/>
              <w:rPr>
                <w:b/>
                <w:i/>
              </w:rPr>
            </w:pPr>
            <w:r w:rsidRPr="00C168EF">
              <w:rPr>
                <w:lang w:eastAsia="sv-SE"/>
              </w:rPr>
              <w:t>This field indicates whether the PSCell change procedure for which the successful PSCell change report is logged is SN initiated or not.</w:t>
            </w:r>
          </w:p>
        </w:tc>
      </w:tr>
      <w:tr w:rsidR="00864D68" w:rsidRPr="00C168EF" w14:paraId="2EAFF336" w14:textId="77777777" w:rsidTr="00145808">
        <w:tc>
          <w:tcPr>
            <w:tcW w:w="14175" w:type="dxa"/>
            <w:tcBorders>
              <w:top w:val="single" w:sz="4" w:space="0" w:color="auto"/>
              <w:left w:val="single" w:sz="4" w:space="0" w:color="auto"/>
              <w:bottom w:val="single" w:sz="4" w:space="0" w:color="auto"/>
              <w:right w:val="single" w:sz="4" w:space="0" w:color="auto"/>
            </w:tcBorders>
          </w:tcPr>
          <w:p w14:paraId="73197F3D" w14:textId="77777777" w:rsidR="00864D68" w:rsidRPr="00C168EF" w:rsidRDefault="00864D68" w:rsidP="00145808">
            <w:pPr>
              <w:pStyle w:val="TAL"/>
              <w:rPr>
                <w:b/>
                <w:i/>
              </w:rPr>
            </w:pPr>
            <w:r w:rsidRPr="00C168EF">
              <w:rPr>
                <w:b/>
                <w:i/>
              </w:rPr>
              <w:t>spr-Cause</w:t>
            </w:r>
          </w:p>
          <w:p w14:paraId="34334A23" w14:textId="77777777" w:rsidR="00864D68" w:rsidRPr="00C168EF" w:rsidRDefault="00864D68" w:rsidP="00145808">
            <w:pPr>
              <w:pStyle w:val="TAL"/>
              <w:rPr>
                <w:b/>
                <w:i/>
              </w:rPr>
            </w:pPr>
            <w:r w:rsidRPr="00C168EF">
              <w:rPr>
                <w:lang w:eastAsia="en-GB"/>
              </w:rPr>
              <w:t xml:space="preserve">This field is used to indicate </w:t>
            </w:r>
            <w:r w:rsidRPr="00C168EF">
              <w:t>the cause of the successful PSCell change or addition report.</w:t>
            </w:r>
          </w:p>
        </w:tc>
      </w:tr>
      <w:tr w:rsidR="00864D68" w:rsidRPr="00C168EF" w14:paraId="232F5C81" w14:textId="77777777" w:rsidTr="00145808">
        <w:tc>
          <w:tcPr>
            <w:tcW w:w="14175" w:type="dxa"/>
            <w:tcBorders>
              <w:top w:val="single" w:sz="4" w:space="0" w:color="auto"/>
              <w:left w:val="single" w:sz="4" w:space="0" w:color="auto"/>
              <w:bottom w:val="single" w:sz="4" w:space="0" w:color="auto"/>
              <w:right w:val="single" w:sz="4" w:space="0" w:color="auto"/>
            </w:tcBorders>
          </w:tcPr>
          <w:p w14:paraId="2F1237EF" w14:textId="77777777" w:rsidR="00864D68" w:rsidRPr="00C168EF" w:rsidRDefault="00864D68" w:rsidP="00145808">
            <w:pPr>
              <w:pStyle w:val="TAL"/>
              <w:rPr>
                <w:b/>
                <w:i/>
              </w:rPr>
            </w:pPr>
            <w:r w:rsidRPr="00C168EF">
              <w:rPr>
                <w:b/>
                <w:i/>
              </w:rPr>
              <w:t>sourcePSCellId</w:t>
            </w:r>
          </w:p>
          <w:p w14:paraId="68F89314" w14:textId="77777777" w:rsidR="00864D68" w:rsidRPr="00C168EF" w:rsidRDefault="00864D68" w:rsidP="00145808">
            <w:pPr>
              <w:pStyle w:val="TAL"/>
              <w:rPr>
                <w:b/>
                <w:i/>
              </w:rPr>
            </w:pPr>
            <w:r w:rsidRPr="00C168EF">
              <w:rPr>
                <w:lang w:eastAsia="en-GB"/>
              </w:rPr>
              <w:t xml:space="preserve">This field is used to indicate the source PSCell of a PSCell change in which the successful PSCell change triggers the </w:t>
            </w:r>
            <w:r w:rsidRPr="00C168EF">
              <w:rPr>
                <w:i/>
                <w:iCs/>
                <w:lang w:eastAsia="en-GB"/>
              </w:rPr>
              <w:t>SuccessPSCell-Report</w:t>
            </w:r>
            <w:r w:rsidRPr="00C168EF">
              <w:rPr>
                <w:lang w:eastAsia="en-GB"/>
              </w:rPr>
              <w:t>.</w:t>
            </w:r>
          </w:p>
        </w:tc>
      </w:tr>
      <w:tr w:rsidR="00864D68" w:rsidRPr="00C168EF" w14:paraId="6C6A50F9" w14:textId="77777777" w:rsidTr="00145808">
        <w:tc>
          <w:tcPr>
            <w:tcW w:w="14175" w:type="dxa"/>
            <w:tcBorders>
              <w:top w:val="single" w:sz="4" w:space="0" w:color="auto"/>
              <w:left w:val="single" w:sz="4" w:space="0" w:color="auto"/>
              <w:bottom w:val="single" w:sz="4" w:space="0" w:color="auto"/>
              <w:right w:val="single" w:sz="4" w:space="0" w:color="auto"/>
            </w:tcBorders>
          </w:tcPr>
          <w:p w14:paraId="6AFC8C77" w14:textId="77777777" w:rsidR="00864D68" w:rsidRPr="00C168EF" w:rsidRDefault="00864D68" w:rsidP="00145808">
            <w:pPr>
              <w:pStyle w:val="TAL"/>
              <w:rPr>
                <w:b/>
                <w:i/>
              </w:rPr>
            </w:pPr>
            <w:r w:rsidRPr="00C168EF">
              <w:rPr>
                <w:b/>
                <w:i/>
              </w:rPr>
              <w:t>sourcePSCellMeas</w:t>
            </w:r>
          </w:p>
          <w:p w14:paraId="75A595A2" w14:textId="77777777" w:rsidR="00864D68" w:rsidRPr="00C168EF" w:rsidRDefault="00864D68" w:rsidP="00145808">
            <w:pPr>
              <w:pStyle w:val="TAL"/>
              <w:rPr>
                <w:b/>
                <w:i/>
              </w:rPr>
            </w:pPr>
            <w:r w:rsidRPr="00C168EF">
              <w:rPr>
                <w:bCs/>
                <w:iCs/>
                <w:lang w:eastAsia="ko-KR"/>
              </w:rPr>
              <w:t xml:space="preserve">This field refers to the last measurement results taken in the source PSCell of a PSCell change </w:t>
            </w:r>
            <w:r w:rsidRPr="00C168EF">
              <w:rPr>
                <w:lang w:eastAsia="en-GB"/>
              </w:rPr>
              <w:t xml:space="preserve">in which the successful PSCell change triggers the </w:t>
            </w:r>
            <w:r w:rsidRPr="00C168EF">
              <w:rPr>
                <w:i/>
                <w:iCs/>
                <w:lang w:eastAsia="en-GB"/>
              </w:rPr>
              <w:t>SuccessPSCell-Report</w:t>
            </w:r>
            <w:r w:rsidRPr="00C168EF">
              <w:rPr>
                <w:bCs/>
                <w:iCs/>
                <w:lang w:eastAsia="ko-KR"/>
              </w:rPr>
              <w:t>.</w:t>
            </w:r>
          </w:p>
        </w:tc>
      </w:tr>
      <w:tr w:rsidR="00864D68" w:rsidRPr="00C168EF" w14:paraId="778EFF2E" w14:textId="77777777" w:rsidTr="00145808">
        <w:tc>
          <w:tcPr>
            <w:tcW w:w="14175" w:type="dxa"/>
            <w:tcBorders>
              <w:top w:val="single" w:sz="4" w:space="0" w:color="auto"/>
              <w:left w:val="single" w:sz="4" w:space="0" w:color="auto"/>
              <w:bottom w:val="single" w:sz="4" w:space="0" w:color="auto"/>
              <w:right w:val="single" w:sz="4" w:space="0" w:color="auto"/>
            </w:tcBorders>
          </w:tcPr>
          <w:p w14:paraId="45B15AAA" w14:textId="77777777" w:rsidR="00864D68" w:rsidRPr="00C168EF" w:rsidRDefault="00864D68" w:rsidP="00145808">
            <w:pPr>
              <w:pStyle w:val="TAL"/>
              <w:rPr>
                <w:b/>
                <w:i/>
              </w:rPr>
            </w:pPr>
            <w:r w:rsidRPr="00C168EF">
              <w:rPr>
                <w:b/>
                <w:i/>
              </w:rPr>
              <w:t>targetPSCellId</w:t>
            </w:r>
          </w:p>
          <w:p w14:paraId="3FF00F7D" w14:textId="77777777" w:rsidR="00864D68" w:rsidRPr="00C168EF" w:rsidRDefault="00864D68" w:rsidP="00145808">
            <w:pPr>
              <w:pStyle w:val="TAL"/>
              <w:rPr>
                <w:b/>
                <w:i/>
              </w:rPr>
            </w:pPr>
            <w:r w:rsidRPr="00C168EF">
              <w:rPr>
                <w:lang w:eastAsia="en-GB"/>
              </w:rPr>
              <w:t xml:space="preserve">This field is used to indicate the target PSCell of a PSCell change/addition in which the successful PSCell change or addition triggers the </w:t>
            </w:r>
            <w:r w:rsidRPr="00C168EF">
              <w:rPr>
                <w:i/>
                <w:iCs/>
                <w:lang w:eastAsia="en-GB"/>
              </w:rPr>
              <w:t>SuccessPSCell-Report</w:t>
            </w:r>
            <w:r w:rsidRPr="00C168EF">
              <w:rPr>
                <w:lang w:eastAsia="en-GB"/>
              </w:rPr>
              <w:t>.</w:t>
            </w:r>
          </w:p>
        </w:tc>
      </w:tr>
      <w:tr w:rsidR="00864D68" w:rsidRPr="00C168EF" w14:paraId="281B5C30" w14:textId="77777777" w:rsidTr="00145808">
        <w:tc>
          <w:tcPr>
            <w:tcW w:w="14175" w:type="dxa"/>
            <w:tcBorders>
              <w:top w:val="single" w:sz="4" w:space="0" w:color="auto"/>
              <w:left w:val="single" w:sz="4" w:space="0" w:color="auto"/>
              <w:bottom w:val="single" w:sz="4" w:space="0" w:color="auto"/>
              <w:right w:val="single" w:sz="4" w:space="0" w:color="auto"/>
            </w:tcBorders>
          </w:tcPr>
          <w:p w14:paraId="43E08092" w14:textId="77777777" w:rsidR="00864D68" w:rsidRPr="00C168EF" w:rsidRDefault="00864D68" w:rsidP="00145808">
            <w:pPr>
              <w:pStyle w:val="TAL"/>
              <w:rPr>
                <w:b/>
                <w:i/>
              </w:rPr>
            </w:pPr>
            <w:r w:rsidRPr="00C168EF">
              <w:rPr>
                <w:b/>
                <w:i/>
              </w:rPr>
              <w:t>targetPSCellMeas</w:t>
            </w:r>
          </w:p>
          <w:p w14:paraId="16B13A6E" w14:textId="77777777" w:rsidR="00864D68" w:rsidRPr="00C168EF" w:rsidRDefault="00864D68" w:rsidP="00145808">
            <w:pPr>
              <w:pStyle w:val="TAL"/>
              <w:rPr>
                <w:b/>
                <w:i/>
              </w:rPr>
            </w:pPr>
            <w:r w:rsidRPr="00C168EF">
              <w:rPr>
                <w:bCs/>
                <w:iCs/>
                <w:lang w:eastAsia="ko-KR"/>
              </w:rPr>
              <w:t xml:space="preserve">This field refers to the last measurement results taken in the target PSCell of a PSCell change/addition </w:t>
            </w:r>
            <w:r w:rsidRPr="00C168EF">
              <w:rPr>
                <w:lang w:eastAsia="en-GB"/>
              </w:rPr>
              <w:t xml:space="preserve">in which the successful PSCell change or addition triggers the </w:t>
            </w:r>
            <w:r w:rsidRPr="00C168EF">
              <w:rPr>
                <w:i/>
                <w:iCs/>
                <w:lang w:eastAsia="en-GB"/>
              </w:rPr>
              <w:t>SuccessPSCell-Report</w:t>
            </w:r>
            <w:r w:rsidRPr="00C168EF">
              <w:rPr>
                <w:bCs/>
                <w:iCs/>
                <w:lang w:eastAsia="ko-KR"/>
              </w:rPr>
              <w:t>.</w:t>
            </w:r>
          </w:p>
        </w:tc>
      </w:tr>
      <w:tr w:rsidR="00864D68" w:rsidRPr="00C168EF" w14:paraId="3290DB2D" w14:textId="77777777" w:rsidTr="00145808">
        <w:tc>
          <w:tcPr>
            <w:tcW w:w="14175" w:type="dxa"/>
            <w:tcBorders>
              <w:top w:val="single" w:sz="4" w:space="0" w:color="auto"/>
              <w:left w:val="single" w:sz="4" w:space="0" w:color="auto"/>
              <w:bottom w:val="single" w:sz="4" w:space="0" w:color="auto"/>
              <w:right w:val="single" w:sz="4" w:space="0" w:color="auto"/>
            </w:tcBorders>
          </w:tcPr>
          <w:p w14:paraId="3CAC6931" w14:textId="77777777" w:rsidR="00864D68" w:rsidRPr="00C168EF" w:rsidRDefault="00864D68" w:rsidP="00145808">
            <w:pPr>
              <w:pStyle w:val="TAL"/>
              <w:rPr>
                <w:bCs/>
                <w:i/>
                <w:iCs/>
              </w:rPr>
            </w:pPr>
            <w:r w:rsidRPr="00C168EF">
              <w:rPr>
                <w:b/>
                <w:bCs/>
                <w:i/>
                <w:iCs/>
                <w:lang w:eastAsia="sv-SE"/>
              </w:rPr>
              <w:t>timeSinceCPAC-Reconfig</w:t>
            </w:r>
          </w:p>
          <w:p w14:paraId="3D4C48C7" w14:textId="7EFB39CE" w:rsidR="00864D68" w:rsidRPr="00C168EF" w:rsidRDefault="00864D68" w:rsidP="00145808">
            <w:pPr>
              <w:pStyle w:val="TAL"/>
              <w:rPr>
                <w:bCs/>
                <w:lang w:eastAsia="ko-KR"/>
              </w:rPr>
            </w:pPr>
            <w:r w:rsidRPr="00C168EF">
              <w:rPr>
                <w:bCs/>
                <w:lang w:eastAsia="ko-KR"/>
              </w:rPr>
              <w:t xml:space="preserve">This field is used to indicate the time elapsed between the initiation of the last conditional reconfiguration execution towards the target PSCell and the reception of the latest </w:t>
            </w:r>
            <w:ins w:id="100" w:author="CATT" w:date="2025-11-06T21:08:00Z">
              <w:r>
                <w:rPr>
                  <w:rFonts w:eastAsiaTheme="minorEastAsia" w:hint="eastAsia"/>
                  <w:bCs/>
                  <w:lang w:eastAsia="zh-CN"/>
                </w:rPr>
                <w:t xml:space="preserve">applied </w:t>
              </w:r>
            </w:ins>
            <w:r w:rsidRPr="00C168EF">
              <w:rPr>
                <w:bCs/>
                <w:lang w:eastAsia="ko-KR"/>
              </w:rPr>
              <w:t>conditional reconfiguration for this target PSCell.</w:t>
            </w:r>
            <w:r w:rsidRPr="00C168EF">
              <w:t xml:space="preserve"> </w:t>
            </w:r>
            <w:r w:rsidRPr="00C168EF">
              <w:rPr>
                <w:bCs/>
                <w:lang w:eastAsia="sv-SE"/>
              </w:rPr>
              <w:t>Actual value = field value * 100ms</w:t>
            </w:r>
            <w:r w:rsidRPr="00C168EF">
              <w:rPr>
                <w:bCs/>
                <w:lang w:eastAsia="ko-KR"/>
              </w:rPr>
              <w:t xml:space="preserve">. </w:t>
            </w:r>
            <w:r w:rsidRPr="00C168EF">
              <w:rPr>
                <w:bCs/>
                <w:lang w:eastAsia="sv-SE"/>
              </w:rPr>
              <w:t>The maximum value 1023 means 102.3s or longer</w:t>
            </w:r>
            <w:r w:rsidRPr="00C168EF">
              <w:rPr>
                <w:bCs/>
                <w:lang w:eastAsia="ko-KR"/>
              </w:rPr>
              <w:t>.</w:t>
            </w:r>
          </w:p>
        </w:tc>
      </w:tr>
    </w:tbl>
    <w:p w14:paraId="7A3521DD" w14:textId="77777777" w:rsidR="00864D68" w:rsidRPr="00C168EF" w:rsidRDefault="00864D68" w:rsidP="00864D68"/>
    <w:tbl>
      <w:tblPr>
        <w:tblW w:w="14317" w:type="dxa"/>
        <w:jc w:val="center"/>
        <w:tblInd w:w="-2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7"/>
      </w:tblGrid>
      <w:tr w:rsidR="00864D68" w:rsidRPr="006C6C2E" w14:paraId="4157E366" w14:textId="77777777" w:rsidTr="00864D68">
        <w:trPr>
          <w:jc w:val="center"/>
        </w:trPr>
        <w:tc>
          <w:tcPr>
            <w:tcW w:w="14317" w:type="dxa"/>
            <w:shd w:val="clear" w:color="auto" w:fill="FDE9D9"/>
            <w:vAlign w:val="center"/>
          </w:tcPr>
          <w:p w14:paraId="2C973EFB" w14:textId="539FAF32" w:rsidR="00864D68" w:rsidRPr="00864D68" w:rsidRDefault="00864D68" w:rsidP="00145808">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EA6E7D6" w14:textId="3DB92740" w:rsidR="00F4712C" w:rsidRPr="00864D68" w:rsidRDefault="00F4712C" w:rsidP="00AF4327">
      <w:pPr>
        <w:rPr>
          <w:rFonts w:eastAsiaTheme="minorEastAsia"/>
          <w:lang w:eastAsia="zh-CN"/>
        </w:rPr>
      </w:pPr>
    </w:p>
    <w:sectPr w:rsidR="00F4712C" w:rsidRPr="00864D68" w:rsidSect="00864D6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E04E1" w14:textId="77777777" w:rsidR="00C53C95" w:rsidRDefault="00C53C95">
      <w:r>
        <w:separator/>
      </w:r>
    </w:p>
  </w:endnote>
  <w:endnote w:type="continuationSeparator" w:id="0">
    <w:p w14:paraId="147D4067" w14:textId="77777777" w:rsidR="00C53C95" w:rsidRDefault="00C5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96F8A" w14:textId="77777777" w:rsidR="00C53C95" w:rsidRDefault="00C53C95">
      <w:r>
        <w:separator/>
      </w:r>
    </w:p>
  </w:footnote>
  <w:footnote w:type="continuationSeparator" w:id="0">
    <w:p w14:paraId="017444AC" w14:textId="77777777" w:rsidR="00C53C95" w:rsidRDefault="00C5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C1D4B" w:rsidRDefault="008C1D4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33F327F"/>
    <w:multiLevelType w:val="hybridMultilevel"/>
    <w:tmpl w:val="A4829212"/>
    <w:lvl w:ilvl="0" w:tplc="13F893B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10079E"/>
    <w:multiLevelType w:val="hybridMultilevel"/>
    <w:tmpl w:val="38E4EB2C"/>
    <w:lvl w:ilvl="0" w:tplc="EDDC9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D1546C"/>
    <w:multiLevelType w:val="hybridMultilevel"/>
    <w:tmpl w:val="98B2717A"/>
    <w:lvl w:ilvl="0" w:tplc="2C646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CB4"/>
    <w:rsid w:val="000256F7"/>
    <w:rsid w:val="0002582A"/>
    <w:rsid w:val="00031260"/>
    <w:rsid w:val="00032890"/>
    <w:rsid w:val="00035908"/>
    <w:rsid w:val="0004661F"/>
    <w:rsid w:val="0005101F"/>
    <w:rsid w:val="00053426"/>
    <w:rsid w:val="000538D5"/>
    <w:rsid w:val="00054C66"/>
    <w:rsid w:val="00056FAB"/>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3CD3"/>
    <w:rsid w:val="000D44B3"/>
    <w:rsid w:val="000D6F21"/>
    <w:rsid w:val="000D701B"/>
    <w:rsid w:val="000E136F"/>
    <w:rsid w:val="000E1A1B"/>
    <w:rsid w:val="000E3367"/>
    <w:rsid w:val="000E4024"/>
    <w:rsid w:val="000E4036"/>
    <w:rsid w:val="000E532B"/>
    <w:rsid w:val="000F254C"/>
    <w:rsid w:val="000F30D5"/>
    <w:rsid w:val="001020F2"/>
    <w:rsid w:val="00106E4A"/>
    <w:rsid w:val="0011005C"/>
    <w:rsid w:val="00111429"/>
    <w:rsid w:val="001116B9"/>
    <w:rsid w:val="00122E63"/>
    <w:rsid w:val="0012583C"/>
    <w:rsid w:val="00127C95"/>
    <w:rsid w:val="00135B9D"/>
    <w:rsid w:val="001364C0"/>
    <w:rsid w:val="00140C68"/>
    <w:rsid w:val="00140CD4"/>
    <w:rsid w:val="00141A1D"/>
    <w:rsid w:val="001449D0"/>
    <w:rsid w:val="00144F16"/>
    <w:rsid w:val="00145D43"/>
    <w:rsid w:val="0014615C"/>
    <w:rsid w:val="001468A6"/>
    <w:rsid w:val="00147DA6"/>
    <w:rsid w:val="001506B3"/>
    <w:rsid w:val="00151D0A"/>
    <w:rsid w:val="0015272A"/>
    <w:rsid w:val="001644E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18FC"/>
    <w:rsid w:val="001B52F0"/>
    <w:rsid w:val="001B7880"/>
    <w:rsid w:val="001B7A65"/>
    <w:rsid w:val="001C0872"/>
    <w:rsid w:val="001C2DB1"/>
    <w:rsid w:val="001C57B1"/>
    <w:rsid w:val="001D0078"/>
    <w:rsid w:val="001D567B"/>
    <w:rsid w:val="001D6D4C"/>
    <w:rsid w:val="001E09B3"/>
    <w:rsid w:val="001E29EE"/>
    <w:rsid w:val="001E41F3"/>
    <w:rsid w:val="001E4D8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D24A5"/>
    <w:rsid w:val="002D3EE6"/>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4604E"/>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6713"/>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3BE8"/>
    <w:rsid w:val="004855CC"/>
    <w:rsid w:val="00485BFC"/>
    <w:rsid w:val="004A1317"/>
    <w:rsid w:val="004A3404"/>
    <w:rsid w:val="004A6511"/>
    <w:rsid w:val="004B3C1F"/>
    <w:rsid w:val="004B4776"/>
    <w:rsid w:val="004B4B7C"/>
    <w:rsid w:val="004B75B7"/>
    <w:rsid w:val="004C1C5B"/>
    <w:rsid w:val="004C2E3C"/>
    <w:rsid w:val="004C44C5"/>
    <w:rsid w:val="004D1203"/>
    <w:rsid w:val="004D7308"/>
    <w:rsid w:val="004E23C7"/>
    <w:rsid w:val="004E49D2"/>
    <w:rsid w:val="004E6F54"/>
    <w:rsid w:val="004E7512"/>
    <w:rsid w:val="004F0109"/>
    <w:rsid w:val="004F1BC7"/>
    <w:rsid w:val="004F2D9D"/>
    <w:rsid w:val="005061B6"/>
    <w:rsid w:val="00507737"/>
    <w:rsid w:val="00513EF6"/>
    <w:rsid w:val="0051580D"/>
    <w:rsid w:val="0051588C"/>
    <w:rsid w:val="00527009"/>
    <w:rsid w:val="005347C6"/>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C4C51"/>
    <w:rsid w:val="005D2F3C"/>
    <w:rsid w:val="005D3A48"/>
    <w:rsid w:val="005D5DC7"/>
    <w:rsid w:val="005E0C27"/>
    <w:rsid w:val="005E145C"/>
    <w:rsid w:val="005E21C3"/>
    <w:rsid w:val="005E2C44"/>
    <w:rsid w:val="005E4060"/>
    <w:rsid w:val="005E4CCB"/>
    <w:rsid w:val="005E7120"/>
    <w:rsid w:val="005F0AD5"/>
    <w:rsid w:val="005F1AF0"/>
    <w:rsid w:val="005F44DF"/>
    <w:rsid w:val="005F68C2"/>
    <w:rsid w:val="005F7AE5"/>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5C47"/>
    <w:rsid w:val="00666FF7"/>
    <w:rsid w:val="0066727E"/>
    <w:rsid w:val="00676293"/>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87C"/>
    <w:rsid w:val="006A7AAA"/>
    <w:rsid w:val="006B36B6"/>
    <w:rsid w:val="006B4009"/>
    <w:rsid w:val="006B46FB"/>
    <w:rsid w:val="006C7303"/>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30A45"/>
    <w:rsid w:val="0074141B"/>
    <w:rsid w:val="00747276"/>
    <w:rsid w:val="0075569A"/>
    <w:rsid w:val="00756181"/>
    <w:rsid w:val="00756806"/>
    <w:rsid w:val="00763FBA"/>
    <w:rsid w:val="00765781"/>
    <w:rsid w:val="00773267"/>
    <w:rsid w:val="007762A5"/>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0CA6"/>
    <w:rsid w:val="007E293C"/>
    <w:rsid w:val="007E2C6D"/>
    <w:rsid w:val="007E790E"/>
    <w:rsid w:val="007F6701"/>
    <w:rsid w:val="007F7259"/>
    <w:rsid w:val="00800E39"/>
    <w:rsid w:val="008026D2"/>
    <w:rsid w:val="008040A8"/>
    <w:rsid w:val="00804152"/>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4D68"/>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1D4B"/>
    <w:rsid w:val="008C3424"/>
    <w:rsid w:val="008D07A8"/>
    <w:rsid w:val="008E1223"/>
    <w:rsid w:val="008E4574"/>
    <w:rsid w:val="008E5033"/>
    <w:rsid w:val="008E51B1"/>
    <w:rsid w:val="008E6638"/>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6B7"/>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D610E"/>
    <w:rsid w:val="00AE024B"/>
    <w:rsid w:val="00AE2C20"/>
    <w:rsid w:val="00AE404D"/>
    <w:rsid w:val="00AE40BE"/>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4CE0"/>
    <w:rsid w:val="00BA51D9"/>
    <w:rsid w:val="00BA51E3"/>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08CC"/>
    <w:rsid w:val="00C11D79"/>
    <w:rsid w:val="00C123E9"/>
    <w:rsid w:val="00C15384"/>
    <w:rsid w:val="00C22184"/>
    <w:rsid w:val="00C263F8"/>
    <w:rsid w:val="00C34754"/>
    <w:rsid w:val="00C3700B"/>
    <w:rsid w:val="00C43D23"/>
    <w:rsid w:val="00C52F53"/>
    <w:rsid w:val="00C52F56"/>
    <w:rsid w:val="00C53C95"/>
    <w:rsid w:val="00C57037"/>
    <w:rsid w:val="00C577B0"/>
    <w:rsid w:val="00C6026A"/>
    <w:rsid w:val="00C6304D"/>
    <w:rsid w:val="00C66BA2"/>
    <w:rsid w:val="00C706AD"/>
    <w:rsid w:val="00C75D4A"/>
    <w:rsid w:val="00C7744F"/>
    <w:rsid w:val="00C8367E"/>
    <w:rsid w:val="00C856CE"/>
    <w:rsid w:val="00C86EE1"/>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470AF"/>
    <w:rsid w:val="00D50255"/>
    <w:rsid w:val="00D52A6E"/>
    <w:rsid w:val="00D53402"/>
    <w:rsid w:val="00D56A1E"/>
    <w:rsid w:val="00D56A98"/>
    <w:rsid w:val="00D5706B"/>
    <w:rsid w:val="00D57FD8"/>
    <w:rsid w:val="00D62083"/>
    <w:rsid w:val="00D65DAB"/>
    <w:rsid w:val="00D66520"/>
    <w:rsid w:val="00D701E5"/>
    <w:rsid w:val="00D7077A"/>
    <w:rsid w:val="00D72FA4"/>
    <w:rsid w:val="00D87956"/>
    <w:rsid w:val="00D923B5"/>
    <w:rsid w:val="00D96A24"/>
    <w:rsid w:val="00DA001A"/>
    <w:rsid w:val="00DA3F87"/>
    <w:rsid w:val="00DB0383"/>
    <w:rsid w:val="00DB466C"/>
    <w:rsid w:val="00DB5B0A"/>
    <w:rsid w:val="00DC02A5"/>
    <w:rsid w:val="00DC6D05"/>
    <w:rsid w:val="00DD06E1"/>
    <w:rsid w:val="00DD0910"/>
    <w:rsid w:val="00DD2374"/>
    <w:rsid w:val="00DD3943"/>
    <w:rsid w:val="00DD6792"/>
    <w:rsid w:val="00DE0DAD"/>
    <w:rsid w:val="00DE15E8"/>
    <w:rsid w:val="00DE34CF"/>
    <w:rsid w:val="00DE6CC2"/>
    <w:rsid w:val="00DF1B50"/>
    <w:rsid w:val="00DF50FE"/>
    <w:rsid w:val="00E0485D"/>
    <w:rsid w:val="00E051D6"/>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0242"/>
    <w:rsid w:val="00ED3303"/>
    <w:rsid w:val="00ED7889"/>
    <w:rsid w:val="00EE7D7C"/>
    <w:rsid w:val="00EF35D9"/>
    <w:rsid w:val="00EF483E"/>
    <w:rsid w:val="00EF7C16"/>
    <w:rsid w:val="00F046A6"/>
    <w:rsid w:val="00F103A2"/>
    <w:rsid w:val="00F106D5"/>
    <w:rsid w:val="00F12C2D"/>
    <w:rsid w:val="00F17816"/>
    <w:rsid w:val="00F22C87"/>
    <w:rsid w:val="00F23B15"/>
    <w:rsid w:val="00F24C2C"/>
    <w:rsid w:val="00F25D98"/>
    <w:rsid w:val="00F300FB"/>
    <w:rsid w:val="00F32BB2"/>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71D1B"/>
    <w:rsid w:val="00F72AD4"/>
    <w:rsid w:val="00F72F8A"/>
    <w:rsid w:val="00F77DCA"/>
    <w:rsid w:val="00F82F34"/>
    <w:rsid w:val="00F855A2"/>
    <w:rsid w:val="00F924B7"/>
    <w:rsid w:val="00F93256"/>
    <w:rsid w:val="00F94EF3"/>
    <w:rsid w:val="00F96650"/>
    <w:rsid w:val="00FA1877"/>
    <w:rsid w:val="00FA5F4F"/>
    <w:rsid w:val="00FB1523"/>
    <w:rsid w:val="00FB2931"/>
    <w:rsid w:val="00FB3036"/>
    <w:rsid w:val="00FB401B"/>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rsid w:val="001468A6"/>
    <w:pPr>
      <w:spacing w:after="120" w:line="480" w:lineRule="auto"/>
    </w:pPr>
    <w:rPr>
      <w:lang w:eastAsia="zh-CN"/>
    </w:rPr>
  </w:style>
  <w:style w:type="character" w:customStyle="1" w:styleId="2Char1">
    <w:name w:val="正文文本 2 Char"/>
    <w:basedOn w:val="a0"/>
    <w:link w:val="26"/>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rsid w:val="001468A6"/>
    <w:pPr>
      <w:spacing w:after="0"/>
      <w:ind w:left="4252"/>
    </w:pPr>
    <w:rPr>
      <w:lang w:eastAsia="zh-CN"/>
    </w:rPr>
  </w:style>
  <w:style w:type="character" w:customStyle="1" w:styleId="Charb">
    <w:name w:val="结束语 Char"/>
    <w:basedOn w:val="a0"/>
    <w:link w:val="afe"/>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rsid w:val="001468A6"/>
    <w:rPr>
      <w:lang w:eastAsia="zh-CN"/>
    </w:rPr>
  </w:style>
  <w:style w:type="character" w:customStyle="1" w:styleId="Charf4">
    <w:name w:val="称呼 Char"/>
    <w:basedOn w:val="a0"/>
    <w:link w:val="affb"/>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7251046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1809-8CE9-44CC-AEC3-39CC2ABA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8</Pages>
  <Words>15150</Words>
  <Characters>86360</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33</cp:revision>
  <cp:lastPrinted>1900-12-31T22:00:00Z</cp:lastPrinted>
  <dcterms:created xsi:type="dcterms:W3CDTF">2025-09-24T08:22:00Z</dcterms:created>
  <dcterms:modified xsi:type="dcterms:W3CDTF">2025-11-07T09:38:00Z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